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6348" w:rsidRPr="002E7468" w:rsidRDefault="00F27D2F" w:rsidP="00F27D2F">
      <w:pPr>
        <w:spacing w:after="0" w:line="240" w:lineRule="auto"/>
        <w:jc w:val="center"/>
        <w:rPr>
          <w:rFonts w:ascii="Arial" w:hAnsi="Arial" w:cs="Arial"/>
          <w:b/>
          <w:sz w:val="28"/>
          <w:szCs w:val="28"/>
          <w:lang w:val="ru-RU"/>
        </w:rPr>
      </w:pPr>
      <w:r w:rsidRPr="002E7468">
        <w:rPr>
          <w:rFonts w:ascii="Arial" w:hAnsi="Arial" w:cs="Arial"/>
          <w:b/>
          <w:sz w:val="28"/>
          <w:szCs w:val="28"/>
          <w:lang w:val="ru-RU"/>
        </w:rPr>
        <w:t>ЧАСТЬ 2</w:t>
      </w:r>
    </w:p>
    <w:p w:rsidR="00F27D2F" w:rsidRPr="002E7468" w:rsidRDefault="00F27D2F" w:rsidP="00F27D2F">
      <w:pPr>
        <w:spacing w:after="240" w:line="240" w:lineRule="auto"/>
        <w:jc w:val="center"/>
        <w:rPr>
          <w:rFonts w:ascii="Arial" w:hAnsi="Arial" w:cs="Arial"/>
          <w:b/>
          <w:sz w:val="28"/>
          <w:szCs w:val="28"/>
          <w:lang w:val="ru-RU"/>
        </w:rPr>
      </w:pPr>
      <w:r w:rsidRPr="002E7468">
        <w:rPr>
          <w:rFonts w:ascii="Arial" w:hAnsi="Arial" w:cs="Arial"/>
          <w:b/>
          <w:sz w:val="28"/>
          <w:szCs w:val="28"/>
          <w:lang w:val="ru-RU"/>
        </w:rPr>
        <w:t>КЛАССИФИКАЦИЯ</w:t>
      </w:r>
    </w:p>
    <w:p w:rsidR="00F27D2F" w:rsidRPr="002E7468" w:rsidRDefault="00F27D2F" w:rsidP="00F27D2F">
      <w:pPr>
        <w:spacing w:after="0" w:line="240" w:lineRule="auto"/>
        <w:jc w:val="center"/>
        <w:rPr>
          <w:rFonts w:ascii="Arial" w:hAnsi="Arial" w:cs="Arial"/>
          <w:b/>
          <w:sz w:val="24"/>
          <w:szCs w:val="24"/>
          <w:lang w:val="ru-RU"/>
        </w:rPr>
      </w:pPr>
      <w:r w:rsidRPr="002E7468">
        <w:rPr>
          <w:rFonts w:ascii="Arial" w:hAnsi="Arial" w:cs="Arial"/>
          <w:b/>
          <w:sz w:val="24"/>
          <w:szCs w:val="24"/>
          <w:lang w:val="ru-RU"/>
        </w:rPr>
        <w:t>ГЛАВА 2.1</w:t>
      </w:r>
    </w:p>
    <w:p w:rsidR="00F27D2F" w:rsidRPr="002E7468" w:rsidRDefault="00F27D2F" w:rsidP="00F27D2F">
      <w:pPr>
        <w:spacing w:after="240" w:line="240" w:lineRule="auto"/>
        <w:jc w:val="center"/>
        <w:rPr>
          <w:rFonts w:ascii="Arial" w:hAnsi="Arial" w:cs="Arial"/>
          <w:b/>
          <w:sz w:val="24"/>
          <w:szCs w:val="24"/>
          <w:lang w:val="ru-RU"/>
        </w:rPr>
      </w:pPr>
      <w:r w:rsidRPr="002E7468">
        <w:rPr>
          <w:rFonts w:ascii="Arial" w:hAnsi="Arial" w:cs="Arial"/>
          <w:b/>
          <w:sz w:val="24"/>
          <w:szCs w:val="24"/>
          <w:lang w:val="ru-RU"/>
        </w:rPr>
        <w:t>ОБЩИЕ ПОЛОЖЕНИЯ</w:t>
      </w:r>
    </w:p>
    <w:p w:rsidR="00F27D2F" w:rsidRPr="002E7468" w:rsidRDefault="00F27D2F" w:rsidP="00F27D2F">
      <w:pPr>
        <w:spacing w:after="240" w:line="240" w:lineRule="auto"/>
        <w:ind w:left="1134" w:hanging="1134"/>
        <w:jc w:val="both"/>
        <w:rPr>
          <w:rFonts w:ascii="Arial" w:hAnsi="Arial" w:cs="Arial"/>
          <w:b/>
          <w:sz w:val="20"/>
          <w:szCs w:val="20"/>
          <w:lang w:val="ru-RU"/>
        </w:rPr>
      </w:pPr>
      <w:r w:rsidRPr="002E7468">
        <w:rPr>
          <w:rFonts w:ascii="Arial" w:hAnsi="Arial" w:cs="Arial"/>
          <w:b/>
          <w:sz w:val="20"/>
          <w:szCs w:val="20"/>
          <w:lang w:val="ru-RU"/>
        </w:rPr>
        <w:t>2.1.1</w:t>
      </w:r>
      <w:r w:rsidRPr="002E7468">
        <w:rPr>
          <w:rFonts w:ascii="Arial" w:hAnsi="Arial" w:cs="Arial"/>
          <w:b/>
          <w:sz w:val="20"/>
          <w:szCs w:val="20"/>
          <w:lang w:val="ru-RU"/>
        </w:rPr>
        <w:tab/>
        <w:t>ВВЕДЕНИЕ</w:t>
      </w:r>
    </w:p>
    <w:p w:rsidR="00F27D2F" w:rsidRPr="002E7468" w:rsidRDefault="00F27D2F" w:rsidP="00F27D2F">
      <w:pPr>
        <w:spacing w:after="120" w:line="240" w:lineRule="auto"/>
        <w:ind w:left="1134" w:hanging="1134"/>
        <w:jc w:val="both"/>
        <w:rPr>
          <w:rFonts w:ascii="Arial" w:hAnsi="Arial" w:cs="Arial"/>
          <w:sz w:val="20"/>
          <w:szCs w:val="20"/>
          <w:lang w:val="ru-RU"/>
        </w:rPr>
      </w:pPr>
      <w:r w:rsidRPr="002E7468">
        <w:rPr>
          <w:rFonts w:ascii="Arial" w:hAnsi="Arial" w:cs="Arial"/>
          <w:b/>
          <w:sz w:val="20"/>
          <w:szCs w:val="20"/>
          <w:lang w:val="ru-RU"/>
        </w:rPr>
        <w:t>2.1.1.1</w:t>
      </w:r>
      <w:r w:rsidRPr="002E7468">
        <w:rPr>
          <w:rFonts w:ascii="Arial" w:hAnsi="Arial" w:cs="Arial"/>
          <w:b/>
          <w:sz w:val="20"/>
          <w:szCs w:val="20"/>
          <w:lang w:val="ru-RU"/>
        </w:rPr>
        <w:tab/>
      </w:r>
      <w:r w:rsidRPr="002E7468">
        <w:rPr>
          <w:rFonts w:ascii="Arial" w:hAnsi="Arial" w:cs="Arial"/>
          <w:sz w:val="20"/>
          <w:szCs w:val="20"/>
          <w:lang w:val="ru-RU"/>
        </w:rPr>
        <w:t>В соответствии с требованиями Прил. 2 к СМГС вещества и изделия по характеру опасных свойств подразделяются на следующие классы:</w:t>
      </w:r>
    </w:p>
    <w:p w:rsidR="00F27D2F" w:rsidRPr="002E7468" w:rsidRDefault="00F27D2F" w:rsidP="00F27D2F">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Класс 1</w:t>
      </w:r>
      <w:r w:rsidRPr="002E7468">
        <w:rPr>
          <w:rFonts w:ascii="Arial" w:hAnsi="Arial" w:cs="Arial"/>
          <w:sz w:val="20"/>
          <w:szCs w:val="20"/>
          <w:lang w:val="ru-RU"/>
        </w:rPr>
        <w:tab/>
        <w:t>Взрывчатые вещества и изделия</w:t>
      </w:r>
    </w:p>
    <w:p w:rsidR="00F27D2F" w:rsidRPr="002E7468" w:rsidRDefault="00F27D2F" w:rsidP="00F27D2F">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Класс 2</w:t>
      </w:r>
      <w:r w:rsidRPr="002E7468">
        <w:rPr>
          <w:rFonts w:ascii="Arial" w:hAnsi="Arial" w:cs="Arial"/>
          <w:sz w:val="20"/>
          <w:szCs w:val="20"/>
          <w:lang w:val="ru-RU"/>
        </w:rPr>
        <w:tab/>
        <w:t>Газы</w:t>
      </w:r>
    </w:p>
    <w:p w:rsidR="00F27D2F" w:rsidRPr="002E7468" w:rsidRDefault="00F27D2F" w:rsidP="00F27D2F">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Класс 3</w:t>
      </w:r>
      <w:r w:rsidRPr="002E7468">
        <w:rPr>
          <w:rFonts w:ascii="Arial" w:hAnsi="Arial" w:cs="Arial"/>
          <w:sz w:val="20"/>
          <w:szCs w:val="20"/>
          <w:lang w:val="ru-RU"/>
        </w:rPr>
        <w:tab/>
        <w:t>Легковоспламеняющиеся жидкости</w:t>
      </w:r>
    </w:p>
    <w:p w:rsidR="00F27D2F" w:rsidRPr="002E7468" w:rsidRDefault="00F27D2F" w:rsidP="00F27D2F">
      <w:pPr>
        <w:spacing w:after="120" w:line="240" w:lineRule="auto"/>
        <w:ind w:left="2127" w:hanging="993"/>
        <w:jc w:val="both"/>
        <w:rPr>
          <w:rFonts w:ascii="Arial" w:hAnsi="Arial" w:cs="Arial"/>
          <w:sz w:val="20"/>
          <w:szCs w:val="20"/>
          <w:lang w:val="ru-RU"/>
        </w:rPr>
      </w:pPr>
      <w:r w:rsidRPr="002E7468">
        <w:rPr>
          <w:rFonts w:ascii="Arial" w:hAnsi="Arial" w:cs="Arial"/>
          <w:sz w:val="20"/>
          <w:szCs w:val="20"/>
          <w:lang w:val="ru-RU"/>
        </w:rPr>
        <w:t>Класс 4.1</w:t>
      </w:r>
      <w:r w:rsidRPr="002E7468">
        <w:rPr>
          <w:rFonts w:ascii="Arial" w:hAnsi="Arial" w:cs="Arial"/>
          <w:sz w:val="20"/>
          <w:szCs w:val="20"/>
          <w:lang w:val="ru-RU"/>
        </w:rPr>
        <w:tab/>
        <w:t>Легковоспламеняющиеся твёрдые вещества, самореактивные вещества и твердые десенсибилизированные взрывчатые вещества</w:t>
      </w:r>
    </w:p>
    <w:p w:rsidR="00F27D2F" w:rsidRPr="002E7468" w:rsidRDefault="00F27D2F" w:rsidP="00F27D2F">
      <w:pPr>
        <w:spacing w:after="120" w:line="240" w:lineRule="auto"/>
        <w:ind w:left="2127" w:hanging="993"/>
        <w:jc w:val="both"/>
        <w:rPr>
          <w:rFonts w:ascii="Arial" w:hAnsi="Arial" w:cs="Arial"/>
          <w:sz w:val="20"/>
          <w:szCs w:val="20"/>
          <w:lang w:val="ru-RU"/>
        </w:rPr>
      </w:pPr>
      <w:r w:rsidRPr="002E7468">
        <w:rPr>
          <w:rFonts w:ascii="Arial" w:hAnsi="Arial" w:cs="Arial"/>
          <w:sz w:val="20"/>
          <w:szCs w:val="20"/>
          <w:lang w:val="ru-RU"/>
        </w:rPr>
        <w:t>Класс 4.2</w:t>
      </w:r>
      <w:r w:rsidRPr="002E7468">
        <w:rPr>
          <w:rFonts w:ascii="Arial" w:hAnsi="Arial" w:cs="Arial"/>
          <w:sz w:val="20"/>
          <w:szCs w:val="20"/>
          <w:lang w:val="ru-RU"/>
        </w:rPr>
        <w:tab/>
        <w:t>Самовозгорающиеся вещества</w:t>
      </w:r>
    </w:p>
    <w:p w:rsidR="00F27D2F" w:rsidRPr="002E7468" w:rsidRDefault="00F27D2F" w:rsidP="00F27D2F">
      <w:pPr>
        <w:spacing w:after="120" w:line="240" w:lineRule="auto"/>
        <w:ind w:left="2127" w:hanging="993"/>
        <w:jc w:val="both"/>
        <w:rPr>
          <w:rFonts w:ascii="Arial" w:hAnsi="Arial" w:cs="Arial"/>
          <w:sz w:val="20"/>
          <w:szCs w:val="20"/>
          <w:lang w:val="ru-RU"/>
        </w:rPr>
      </w:pPr>
      <w:r w:rsidRPr="002E7468">
        <w:rPr>
          <w:rFonts w:ascii="Arial" w:hAnsi="Arial" w:cs="Arial"/>
          <w:sz w:val="20"/>
          <w:szCs w:val="20"/>
          <w:lang w:val="ru-RU"/>
        </w:rPr>
        <w:t>Класс 4.3</w:t>
      </w:r>
      <w:r w:rsidRPr="002E7468">
        <w:rPr>
          <w:rFonts w:ascii="Arial" w:hAnsi="Arial" w:cs="Arial"/>
          <w:sz w:val="20"/>
          <w:szCs w:val="20"/>
          <w:lang w:val="ru-RU"/>
        </w:rPr>
        <w:tab/>
      </w:r>
      <w:r w:rsidR="00BF4E37" w:rsidRPr="002E7468">
        <w:rPr>
          <w:rFonts w:ascii="Arial" w:hAnsi="Arial" w:cs="Arial"/>
          <w:sz w:val="20"/>
          <w:szCs w:val="20"/>
          <w:lang w:val="ru-RU"/>
        </w:rPr>
        <w:t xml:space="preserve">Вещества, выделяющие воспламеняющиеся газы </w:t>
      </w:r>
      <w:r w:rsidR="0008716C" w:rsidRPr="002E7468">
        <w:rPr>
          <w:rFonts w:ascii="Arial" w:hAnsi="Arial" w:cs="Arial"/>
          <w:sz w:val="20"/>
          <w:szCs w:val="20"/>
          <w:lang w:val="ru-RU"/>
        </w:rPr>
        <w:t>при взаимодействии с водой</w:t>
      </w:r>
    </w:p>
    <w:p w:rsidR="0008716C" w:rsidRPr="002E7468" w:rsidRDefault="0008716C" w:rsidP="00F27D2F">
      <w:pPr>
        <w:spacing w:after="120" w:line="240" w:lineRule="auto"/>
        <w:ind w:left="2127" w:hanging="993"/>
        <w:jc w:val="both"/>
        <w:rPr>
          <w:rFonts w:ascii="Arial" w:hAnsi="Arial" w:cs="Arial"/>
          <w:sz w:val="20"/>
          <w:szCs w:val="20"/>
          <w:lang w:val="ru-RU"/>
        </w:rPr>
      </w:pPr>
      <w:r w:rsidRPr="002E7468">
        <w:rPr>
          <w:rFonts w:ascii="Arial" w:hAnsi="Arial" w:cs="Arial"/>
          <w:sz w:val="20"/>
          <w:szCs w:val="20"/>
          <w:lang w:val="ru-RU"/>
        </w:rPr>
        <w:t>Класс 5.1</w:t>
      </w:r>
      <w:r w:rsidRPr="002E7468">
        <w:rPr>
          <w:rFonts w:ascii="Arial" w:hAnsi="Arial" w:cs="Arial"/>
          <w:sz w:val="20"/>
          <w:szCs w:val="20"/>
          <w:lang w:val="ru-RU"/>
        </w:rPr>
        <w:tab/>
        <w:t>Окисляющие вещества</w:t>
      </w:r>
    </w:p>
    <w:p w:rsidR="0008716C" w:rsidRPr="002E7468" w:rsidRDefault="0008716C" w:rsidP="00F27D2F">
      <w:pPr>
        <w:spacing w:after="120" w:line="240" w:lineRule="auto"/>
        <w:ind w:left="2127" w:hanging="993"/>
        <w:jc w:val="both"/>
        <w:rPr>
          <w:rFonts w:ascii="Arial" w:hAnsi="Arial" w:cs="Arial"/>
          <w:sz w:val="20"/>
          <w:szCs w:val="20"/>
          <w:lang w:val="ru-RU"/>
        </w:rPr>
      </w:pPr>
      <w:r w:rsidRPr="002E7468">
        <w:rPr>
          <w:rFonts w:ascii="Arial" w:hAnsi="Arial" w:cs="Arial"/>
          <w:sz w:val="20"/>
          <w:szCs w:val="20"/>
          <w:lang w:val="ru-RU"/>
        </w:rPr>
        <w:t>Класс 5.2</w:t>
      </w:r>
      <w:r w:rsidRPr="002E7468">
        <w:rPr>
          <w:rFonts w:ascii="Arial" w:hAnsi="Arial" w:cs="Arial"/>
          <w:sz w:val="20"/>
          <w:szCs w:val="20"/>
          <w:lang w:val="ru-RU"/>
        </w:rPr>
        <w:tab/>
        <w:t>Органические пероксиды</w:t>
      </w:r>
    </w:p>
    <w:p w:rsidR="0048760B" w:rsidRPr="002E7468" w:rsidRDefault="0048760B" w:rsidP="00F27D2F">
      <w:pPr>
        <w:spacing w:after="120" w:line="240" w:lineRule="auto"/>
        <w:ind w:left="2127" w:hanging="993"/>
        <w:jc w:val="both"/>
        <w:rPr>
          <w:rFonts w:ascii="Arial" w:hAnsi="Arial" w:cs="Arial"/>
          <w:sz w:val="20"/>
          <w:szCs w:val="20"/>
          <w:lang w:val="ru-RU"/>
        </w:rPr>
      </w:pPr>
      <w:r w:rsidRPr="002E7468">
        <w:rPr>
          <w:rFonts w:ascii="Arial" w:hAnsi="Arial" w:cs="Arial"/>
          <w:sz w:val="20"/>
          <w:szCs w:val="20"/>
          <w:lang w:val="ru-RU"/>
        </w:rPr>
        <w:t>Класс 6.1</w:t>
      </w:r>
      <w:r w:rsidRPr="002E7468">
        <w:rPr>
          <w:rFonts w:ascii="Arial" w:hAnsi="Arial" w:cs="Arial"/>
          <w:sz w:val="20"/>
          <w:szCs w:val="20"/>
          <w:lang w:val="ru-RU"/>
        </w:rPr>
        <w:tab/>
        <w:t>Ядовитые</w:t>
      </w:r>
      <w:bookmarkStart w:id="0" w:name="_Ref332024372"/>
      <w:r w:rsidRPr="002E7468">
        <w:rPr>
          <w:rStyle w:val="aa"/>
          <w:rFonts w:ascii="Arial" w:hAnsi="Arial" w:cs="Arial"/>
          <w:sz w:val="20"/>
          <w:szCs w:val="20"/>
          <w:lang w:val="ru-RU"/>
        </w:rPr>
        <w:footnoteReference w:id="1"/>
      </w:r>
      <w:bookmarkEnd w:id="0"/>
      <w:r w:rsidRPr="002E7468">
        <w:rPr>
          <w:rFonts w:ascii="Arial" w:hAnsi="Arial" w:cs="Arial"/>
          <w:sz w:val="20"/>
          <w:szCs w:val="20"/>
          <w:lang w:val="ru-RU"/>
        </w:rPr>
        <w:t xml:space="preserve"> (токсичные)</w:t>
      </w:r>
      <w:r w:rsidR="00100200" w:rsidRPr="002E7468">
        <w:rPr>
          <w:rFonts w:ascii="Arial" w:hAnsi="Arial" w:cs="Arial"/>
          <w:sz w:val="20"/>
          <w:szCs w:val="20"/>
          <w:lang w:val="ru-RU"/>
        </w:rPr>
        <w:t xml:space="preserve"> вещества</w:t>
      </w:r>
    </w:p>
    <w:p w:rsidR="00100200" w:rsidRPr="002E7468" w:rsidRDefault="00100200" w:rsidP="00F27D2F">
      <w:pPr>
        <w:spacing w:after="120" w:line="240" w:lineRule="auto"/>
        <w:ind w:left="2127" w:hanging="993"/>
        <w:jc w:val="both"/>
        <w:rPr>
          <w:rFonts w:ascii="Arial" w:hAnsi="Arial" w:cs="Arial"/>
          <w:sz w:val="20"/>
          <w:szCs w:val="20"/>
          <w:lang w:val="ru-RU"/>
        </w:rPr>
      </w:pPr>
      <w:r w:rsidRPr="002E7468">
        <w:rPr>
          <w:rFonts w:ascii="Arial" w:hAnsi="Arial" w:cs="Arial"/>
          <w:sz w:val="20"/>
          <w:szCs w:val="20"/>
          <w:lang w:val="ru-RU"/>
        </w:rPr>
        <w:t>Класс 6.2</w:t>
      </w:r>
      <w:r w:rsidRPr="002E7468">
        <w:rPr>
          <w:rFonts w:ascii="Arial" w:hAnsi="Arial" w:cs="Arial"/>
          <w:sz w:val="20"/>
          <w:szCs w:val="20"/>
          <w:lang w:val="ru-RU"/>
        </w:rPr>
        <w:tab/>
        <w:t>Инфекционные вещества</w:t>
      </w:r>
    </w:p>
    <w:p w:rsidR="00100200" w:rsidRPr="002E7468" w:rsidRDefault="00100200" w:rsidP="00F27D2F">
      <w:pPr>
        <w:spacing w:after="120" w:line="240" w:lineRule="auto"/>
        <w:ind w:left="2127" w:hanging="993"/>
        <w:jc w:val="both"/>
        <w:rPr>
          <w:rFonts w:ascii="Arial" w:hAnsi="Arial" w:cs="Arial"/>
          <w:sz w:val="20"/>
          <w:szCs w:val="20"/>
          <w:lang w:val="ru-RU"/>
        </w:rPr>
      </w:pPr>
      <w:r w:rsidRPr="002E7468">
        <w:rPr>
          <w:rFonts w:ascii="Arial" w:hAnsi="Arial" w:cs="Arial"/>
          <w:sz w:val="20"/>
          <w:szCs w:val="20"/>
          <w:lang w:val="ru-RU"/>
        </w:rPr>
        <w:t>Класс 7</w:t>
      </w:r>
      <w:r w:rsidRPr="002E7468">
        <w:rPr>
          <w:rFonts w:ascii="Arial" w:hAnsi="Arial" w:cs="Arial"/>
          <w:sz w:val="20"/>
          <w:szCs w:val="20"/>
          <w:lang w:val="ru-RU"/>
        </w:rPr>
        <w:tab/>
        <w:t>Радиоактивные материалы</w:t>
      </w:r>
    </w:p>
    <w:p w:rsidR="00100200" w:rsidRPr="002E7468" w:rsidRDefault="00100200" w:rsidP="00F27D2F">
      <w:pPr>
        <w:spacing w:after="120" w:line="240" w:lineRule="auto"/>
        <w:ind w:left="2127" w:hanging="993"/>
        <w:jc w:val="both"/>
        <w:rPr>
          <w:rFonts w:ascii="Arial" w:hAnsi="Arial" w:cs="Arial"/>
          <w:sz w:val="20"/>
          <w:szCs w:val="20"/>
          <w:lang w:val="ru-RU"/>
        </w:rPr>
      </w:pPr>
      <w:r w:rsidRPr="002E7468">
        <w:rPr>
          <w:rFonts w:ascii="Arial" w:hAnsi="Arial" w:cs="Arial"/>
          <w:sz w:val="20"/>
          <w:szCs w:val="20"/>
          <w:lang w:val="ru-RU"/>
        </w:rPr>
        <w:t>Класс 8</w:t>
      </w:r>
      <w:r w:rsidRPr="002E7468">
        <w:rPr>
          <w:rFonts w:ascii="Arial" w:hAnsi="Arial" w:cs="Arial"/>
          <w:sz w:val="20"/>
          <w:szCs w:val="20"/>
          <w:lang w:val="ru-RU"/>
        </w:rPr>
        <w:tab/>
        <w:t>Едкие</w:t>
      </w:r>
      <w:r w:rsidRPr="002E7468">
        <w:rPr>
          <w:rFonts w:ascii="Arial" w:hAnsi="Arial" w:cs="Arial"/>
          <w:sz w:val="20"/>
          <w:szCs w:val="20"/>
          <w:vertAlign w:val="superscript"/>
          <w:lang w:val="ru-RU"/>
        </w:rPr>
        <w:t>1</w:t>
      </w:r>
      <w:r w:rsidRPr="002E7468">
        <w:rPr>
          <w:rFonts w:ascii="Arial" w:hAnsi="Arial" w:cs="Arial"/>
          <w:sz w:val="20"/>
          <w:szCs w:val="20"/>
          <w:lang w:val="ru-RU"/>
        </w:rPr>
        <w:t xml:space="preserve"> (коррозионные) вещества</w:t>
      </w:r>
    </w:p>
    <w:p w:rsidR="00100200" w:rsidRPr="002E7468" w:rsidRDefault="00100200" w:rsidP="00F27D2F">
      <w:pPr>
        <w:spacing w:after="120" w:line="240" w:lineRule="auto"/>
        <w:ind w:left="2127" w:hanging="993"/>
        <w:jc w:val="both"/>
        <w:rPr>
          <w:rFonts w:ascii="Arial" w:hAnsi="Arial" w:cs="Arial"/>
          <w:sz w:val="20"/>
          <w:szCs w:val="20"/>
          <w:lang w:val="ru-RU"/>
        </w:rPr>
      </w:pPr>
      <w:r w:rsidRPr="002E7468">
        <w:rPr>
          <w:rFonts w:ascii="Arial" w:hAnsi="Arial" w:cs="Arial"/>
          <w:sz w:val="20"/>
          <w:szCs w:val="20"/>
          <w:lang w:val="ru-RU"/>
        </w:rPr>
        <w:t>Класс 9</w:t>
      </w:r>
      <w:r w:rsidRPr="002E7468">
        <w:rPr>
          <w:rFonts w:ascii="Arial" w:hAnsi="Arial" w:cs="Arial"/>
          <w:sz w:val="20"/>
          <w:szCs w:val="20"/>
          <w:lang w:val="ru-RU"/>
        </w:rPr>
        <w:tab/>
        <w:t>Прочие опасные вещества и изделия</w:t>
      </w:r>
    </w:p>
    <w:p w:rsidR="00100200" w:rsidRPr="002E7468" w:rsidRDefault="00100200" w:rsidP="00100200">
      <w:pPr>
        <w:spacing w:after="120" w:line="240" w:lineRule="auto"/>
        <w:ind w:left="1134" w:hanging="1134"/>
        <w:jc w:val="both"/>
        <w:rPr>
          <w:rFonts w:ascii="Arial" w:hAnsi="Arial" w:cs="Arial"/>
          <w:sz w:val="20"/>
          <w:szCs w:val="20"/>
          <w:lang w:val="ru-RU"/>
        </w:rPr>
      </w:pPr>
      <w:r w:rsidRPr="002E7468">
        <w:rPr>
          <w:rFonts w:ascii="Arial" w:hAnsi="Arial" w:cs="Arial"/>
          <w:b/>
          <w:sz w:val="20"/>
          <w:szCs w:val="20"/>
          <w:lang w:val="ru-RU"/>
        </w:rPr>
        <w:t>2.1.1.2</w:t>
      </w:r>
      <w:r w:rsidRPr="002E7468">
        <w:rPr>
          <w:rFonts w:ascii="Arial" w:hAnsi="Arial" w:cs="Arial"/>
          <w:b/>
          <w:sz w:val="20"/>
          <w:szCs w:val="20"/>
          <w:lang w:val="ru-RU"/>
        </w:rPr>
        <w:tab/>
      </w:r>
      <w:r w:rsidRPr="002E7468">
        <w:rPr>
          <w:rFonts w:ascii="Arial" w:hAnsi="Arial" w:cs="Arial"/>
          <w:sz w:val="20"/>
          <w:szCs w:val="20"/>
          <w:lang w:val="ru-RU"/>
        </w:rPr>
        <w:t>Каждой позиции (веществу, изделию или группе веществ и изделий) в различных классах присвоен номер ООН. Используются следующие типы позиций:</w:t>
      </w:r>
    </w:p>
    <w:p w:rsidR="00100200" w:rsidRPr="002E7468" w:rsidRDefault="00100200" w:rsidP="00100200">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А. Одиночные позиции для точно указанных веществ или изделий, включая позиции для веществ, охватывающие несколько изомеров, например:</w:t>
      </w:r>
    </w:p>
    <w:p w:rsidR="00100200" w:rsidRPr="002E7468" w:rsidRDefault="00100200" w:rsidP="00100200">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 ООН 1090</w:t>
      </w:r>
      <w:r w:rsidRPr="002E7468">
        <w:rPr>
          <w:rFonts w:ascii="Arial" w:hAnsi="Arial" w:cs="Arial"/>
          <w:sz w:val="20"/>
          <w:szCs w:val="20"/>
          <w:lang w:val="ru-RU"/>
        </w:rPr>
        <w:tab/>
        <w:t>АЦЕТОН</w:t>
      </w:r>
    </w:p>
    <w:p w:rsidR="00100200" w:rsidRPr="002E7468" w:rsidRDefault="00100200" w:rsidP="00100200">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 ООН 1104</w:t>
      </w:r>
      <w:r w:rsidRPr="002E7468">
        <w:rPr>
          <w:rFonts w:ascii="Arial" w:hAnsi="Arial" w:cs="Arial"/>
          <w:sz w:val="20"/>
          <w:szCs w:val="20"/>
          <w:lang w:val="ru-RU"/>
        </w:rPr>
        <w:tab/>
        <w:t>АМИЛАЦЕТАТЫ</w:t>
      </w:r>
    </w:p>
    <w:p w:rsidR="00100200" w:rsidRPr="002E7468" w:rsidRDefault="00100200" w:rsidP="00100200">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 ООН 1194</w:t>
      </w:r>
      <w:r w:rsidRPr="002E7468">
        <w:rPr>
          <w:rFonts w:ascii="Arial" w:hAnsi="Arial" w:cs="Arial"/>
          <w:sz w:val="20"/>
          <w:szCs w:val="20"/>
          <w:lang w:val="ru-RU"/>
        </w:rPr>
        <w:tab/>
        <w:t>ЭТИЛНИТРИТА РАСТВОР</w:t>
      </w:r>
    </w:p>
    <w:p w:rsidR="00100200" w:rsidRPr="002E7468" w:rsidRDefault="00100200" w:rsidP="00100200">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Б. Обобщенные позиции для точно указанной группы веществ или изделий</w:t>
      </w:r>
      <w:r w:rsidR="004E0247" w:rsidRPr="002E7468">
        <w:rPr>
          <w:rFonts w:ascii="Arial" w:hAnsi="Arial" w:cs="Arial"/>
          <w:sz w:val="20"/>
          <w:szCs w:val="20"/>
          <w:lang w:val="ru-RU"/>
        </w:rPr>
        <w:t xml:space="preserve">, которые не являются позициями </w:t>
      </w:r>
      <w:r w:rsidR="00977758" w:rsidRPr="002E7468">
        <w:rPr>
          <w:rFonts w:ascii="Arial" w:hAnsi="Arial" w:cs="Arial"/>
          <w:sz w:val="20"/>
          <w:szCs w:val="20"/>
        </w:rPr>
        <w:t>„</w:t>
      </w:r>
      <w:r w:rsidR="004E0247" w:rsidRPr="002E7468">
        <w:rPr>
          <w:rFonts w:ascii="Arial" w:hAnsi="Arial" w:cs="Arial"/>
          <w:sz w:val="20"/>
          <w:szCs w:val="20"/>
          <w:lang w:val="ru-RU"/>
        </w:rPr>
        <w:t>Н.У.К.</w:t>
      </w:r>
      <w:r w:rsidR="00977758" w:rsidRPr="002E7468">
        <w:rPr>
          <w:rFonts w:ascii="Arial" w:hAnsi="Arial" w:cs="Arial"/>
          <w:sz w:val="20"/>
          <w:szCs w:val="20"/>
        </w:rPr>
        <w:t>“</w:t>
      </w:r>
      <w:r w:rsidR="004E0247" w:rsidRPr="002E7468">
        <w:rPr>
          <w:rFonts w:ascii="Arial" w:hAnsi="Arial" w:cs="Arial"/>
          <w:sz w:val="20"/>
          <w:szCs w:val="20"/>
          <w:lang w:val="ru-RU"/>
        </w:rPr>
        <w:t>, например:</w:t>
      </w:r>
    </w:p>
    <w:p w:rsidR="004E0247" w:rsidRPr="002E7468" w:rsidRDefault="00977758" w:rsidP="00100200">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 ООН 1133</w:t>
      </w:r>
      <w:r w:rsidRPr="002E7468">
        <w:rPr>
          <w:rFonts w:ascii="Arial" w:hAnsi="Arial" w:cs="Arial"/>
          <w:sz w:val="20"/>
          <w:szCs w:val="20"/>
          <w:lang w:val="ru-RU"/>
        </w:rPr>
        <w:tab/>
        <w:t>КЛЕИ</w:t>
      </w:r>
    </w:p>
    <w:p w:rsidR="00977758" w:rsidRPr="002E7468" w:rsidRDefault="00977758" w:rsidP="00100200">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 ООН 1266</w:t>
      </w:r>
      <w:r w:rsidRPr="002E7468">
        <w:rPr>
          <w:rFonts w:ascii="Arial" w:hAnsi="Arial" w:cs="Arial"/>
          <w:sz w:val="20"/>
          <w:szCs w:val="20"/>
          <w:lang w:val="ru-RU"/>
        </w:rPr>
        <w:tab/>
        <w:t>ПРОДУКТЫ ПАРФЮМЕРНЫЕ</w:t>
      </w:r>
    </w:p>
    <w:p w:rsidR="00977758" w:rsidRPr="002E7468" w:rsidRDefault="00977758" w:rsidP="00100200">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 ООН 2757</w:t>
      </w:r>
      <w:r w:rsidRPr="002E7468">
        <w:rPr>
          <w:rFonts w:ascii="Arial" w:hAnsi="Arial" w:cs="Arial"/>
          <w:sz w:val="20"/>
          <w:szCs w:val="20"/>
          <w:lang w:val="ru-RU"/>
        </w:rPr>
        <w:tab/>
      </w:r>
      <w:r w:rsidRPr="002E7468">
        <w:rPr>
          <w:rFonts w:ascii="Arial" w:hAnsi="Arial" w:cs="Arial"/>
          <w:caps/>
          <w:sz w:val="20"/>
          <w:szCs w:val="20"/>
          <w:lang w:val="ru-RU"/>
        </w:rPr>
        <w:t>пестицид на основе</w:t>
      </w:r>
      <w:r w:rsidRPr="002E7468">
        <w:rPr>
          <w:rFonts w:ascii="Arial" w:hAnsi="Arial" w:cs="Arial"/>
          <w:sz w:val="20"/>
          <w:szCs w:val="20"/>
          <w:lang w:val="ru-RU"/>
        </w:rPr>
        <w:t xml:space="preserve"> КАРБАМАТОВ ТВЕРДЫЙ ЯДОВИТЫЙ</w:t>
      </w:r>
    </w:p>
    <w:p w:rsidR="00977758" w:rsidRPr="002E7468" w:rsidRDefault="00977758" w:rsidP="00100200">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 ООН 3101</w:t>
      </w:r>
      <w:r w:rsidRPr="002E7468">
        <w:rPr>
          <w:rFonts w:ascii="Arial" w:hAnsi="Arial" w:cs="Arial"/>
          <w:sz w:val="20"/>
          <w:szCs w:val="20"/>
          <w:lang w:val="ru-RU"/>
        </w:rPr>
        <w:tab/>
        <w:t>ПЕРОКСИД ОРГАНИЧЕСКИЙ ТИП В ЖИДКИЙ</w:t>
      </w:r>
    </w:p>
    <w:p w:rsidR="00977758" w:rsidRPr="002E7468" w:rsidRDefault="00977758" w:rsidP="00100200">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 xml:space="preserve">В. Конкретные позиции </w:t>
      </w:r>
      <w:r w:rsidRPr="002E7468">
        <w:rPr>
          <w:rFonts w:ascii="Arial" w:hAnsi="Arial" w:cs="Arial"/>
          <w:sz w:val="20"/>
          <w:szCs w:val="20"/>
        </w:rPr>
        <w:t>„</w:t>
      </w:r>
      <w:r w:rsidRPr="002E7468">
        <w:rPr>
          <w:rFonts w:ascii="Arial" w:hAnsi="Arial" w:cs="Arial"/>
          <w:sz w:val="20"/>
          <w:szCs w:val="20"/>
          <w:lang w:val="ru-RU"/>
        </w:rPr>
        <w:t>Н.У.К.</w:t>
      </w:r>
      <w:r w:rsidRPr="002E7468">
        <w:rPr>
          <w:rFonts w:ascii="Arial" w:hAnsi="Arial" w:cs="Arial"/>
          <w:sz w:val="20"/>
          <w:szCs w:val="20"/>
        </w:rPr>
        <w:t>“</w:t>
      </w:r>
      <w:r w:rsidRPr="002E7468">
        <w:rPr>
          <w:rFonts w:ascii="Arial" w:hAnsi="Arial" w:cs="Arial"/>
          <w:sz w:val="20"/>
          <w:szCs w:val="20"/>
          <w:lang w:val="ru-RU"/>
        </w:rPr>
        <w:t xml:space="preserve">, охватывающие какую-либо группу веществ или изделий, обладающих характерными химическими </w:t>
      </w:r>
      <w:r w:rsidR="00864357">
        <w:rPr>
          <w:rFonts w:ascii="Arial" w:hAnsi="Arial" w:cs="Arial"/>
          <w:sz w:val="20"/>
          <w:szCs w:val="20"/>
          <w:lang w:val="ru-RU"/>
        </w:rPr>
        <w:t xml:space="preserve">или физическими </w:t>
      </w:r>
      <w:r w:rsidRPr="002E7468">
        <w:rPr>
          <w:rFonts w:ascii="Arial" w:hAnsi="Arial" w:cs="Arial"/>
          <w:sz w:val="20"/>
          <w:szCs w:val="20"/>
          <w:lang w:val="ru-RU"/>
        </w:rPr>
        <w:t>свойствами и не указанных конкретно, например:</w:t>
      </w:r>
    </w:p>
    <w:p w:rsidR="00977758" w:rsidRPr="002E7468" w:rsidRDefault="00977758" w:rsidP="00100200">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 ООН 1477</w:t>
      </w:r>
      <w:r w:rsidRPr="002E7468">
        <w:rPr>
          <w:rFonts w:ascii="Arial" w:hAnsi="Arial" w:cs="Arial"/>
          <w:sz w:val="20"/>
          <w:szCs w:val="20"/>
          <w:lang w:val="ru-RU"/>
        </w:rPr>
        <w:tab/>
        <w:t>НИТРАТЫ НЕОРГАНИЧЕСКИЕ, Н.У.К.</w:t>
      </w:r>
    </w:p>
    <w:p w:rsidR="00977758" w:rsidRPr="002E7468" w:rsidRDefault="00977758" w:rsidP="00100200">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lastRenderedPageBreak/>
        <w:t>№ ООН 1987</w:t>
      </w:r>
      <w:r w:rsidRPr="002E7468">
        <w:rPr>
          <w:rFonts w:ascii="Arial" w:hAnsi="Arial" w:cs="Arial"/>
          <w:sz w:val="20"/>
          <w:szCs w:val="20"/>
          <w:lang w:val="ru-RU"/>
        </w:rPr>
        <w:tab/>
        <w:t>СПИРТЫ, Н.У.К.</w:t>
      </w:r>
    </w:p>
    <w:p w:rsidR="00977758" w:rsidRPr="002E7468" w:rsidRDefault="00977758" w:rsidP="00100200">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 xml:space="preserve">Г. Общие позиции </w:t>
      </w:r>
      <w:r w:rsidRPr="002E7468">
        <w:rPr>
          <w:rFonts w:ascii="Arial" w:hAnsi="Arial" w:cs="Arial"/>
          <w:sz w:val="20"/>
          <w:szCs w:val="20"/>
        </w:rPr>
        <w:t>„</w:t>
      </w:r>
      <w:r w:rsidRPr="002E7468">
        <w:rPr>
          <w:rFonts w:ascii="Arial" w:hAnsi="Arial" w:cs="Arial"/>
          <w:sz w:val="20"/>
          <w:szCs w:val="20"/>
          <w:lang w:val="ru-RU"/>
        </w:rPr>
        <w:t>Н.У.К.</w:t>
      </w:r>
      <w:r w:rsidRPr="002E7468">
        <w:rPr>
          <w:rFonts w:ascii="Arial" w:hAnsi="Arial" w:cs="Arial"/>
          <w:sz w:val="20"/>
          <w:szCs w:val="20"/>
        </w:rPr>
        <w:t>“</w:t>
      </w:r>
      <w:r w:rsidR="00332792" w:rsidRPr="002E7468">
        <w:rPr>
          <w:rFonts w:ascii="Arial" w:hAnsi="Arial" w:cs="Arial"/>
          <w:sz w:val="20"/>
          <w:szCs w:val="20"/>
          <w:lang w:val="ru-RU"/>
        </w:rPr>
        <w:t>, охватывающие какую-либо группу веществ или изделий, обладающих одним или несколькими опасными свойствами и не указанных конкретно, например:</w:t>
      </w:r>
    </w:p>
    <w:p w:rsidR="00DD477B" w:rsidRPr="002E7468" w:rsidRDefault="00DD477B" w:rsidP="00100200">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 ООН 1325</w:t>
      </w:r>
      <w:r w:rsidRPr="002E7468">
        <w:rPr>
          <w:rFonts w:ascii="Arial" w:hAnsi="Arial" w:cs="Arial"/>
          <w:sz w:val="20"/>
          <w:szCs w:val="20"/>
          <w:lang w:val="ru-RU"/>
        </w:rPr>
        <w:tab/>
        <w:t>ВЕЩЕСТВО ТВЕРДОЕ ОРГАНИЧЕСКОЕ ЛЕГКОВОСПЛАМЕНЯЮШЕЕСЯ, Н.У.К.</w:t>
      </w:r>
    </w:p>
    <w:p w:rsidR="00DD477B" w:rsidRPr="002E7468" w:rsidRDefault="00DD477B" w:rsidP="00100200">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 ООН 1993</w:t>
      </w:r>
      <w:r w:rsidRPr="002E7468">
        <w:rPr>
          <w:rFonts w:ascii="Arial" w:hAnsi="Arial" w:cs="Arial"/>
          <w:sz w:val="20"/>
          <w:szCs w:val="20"/>
          <w:lang w:val="ru-RU"/>
        </w:rPr>
        <w:tab/>
        <w:t>ЖИДКОСТЬ ЛЕГКОВОСПЛАМЕНЯЮЩАЯСЯ, Н.У.К.</w:t>
      </w:r>
    </w:p>
    <w:p w:rsidR="00DD477B" w:rsidRPr="002E7468" w:rsidRDefault="00DD477B" w:rsidP="00DD477B">
      <w:pPr>
        <w:spacing w:after="240" w:line="240" w:lineRule="auto"/>
        <w:ind w:left="1134"/>
        <w:jc w:val="both"/>
        <w:rPr>
          <w:rFonts w:ascii="Arial" w:hAnsi="Arial" w:cs="Arial"/>
          <w:sz w:val="20"/>
          <w:szCs w:val="20"/>
          <w:lang w:val="ru-RU"/>
        </w:rPr>
      </w:pPr>
      <w:r w:rsidRPr="002E7468">
        <w:rPr>
          <w:rFonts w:ascii="Arial" w:hAnsi="Arial" w:cs="Arial"/>
          <w:sz w:val="20"/>
          <w:szCs w:val="20"/>
          <w:lang w:val="ru-RU"/>
        </w:rPr>
        <w:t>Позиции, определенные в пунктах Б, В и Г, представляют собой сводные позиции.</w:t>
      </w:r>
    </w:p>
    <w:p w:rsidR="00DD477B" w:rsidRPr="002E7468" w:rsidRDefault="00DD477B" w:rsidP="00DD477B">
      <w:pPr>
        <w:spacing w:after="120" w:line="240" w:lineRule="auto"/>
        <w:ind w:left="1134" w:hanging="1134"/>
        <w:jc w:val="both"/>
        <w:rPr>
          <w:rFonts w:ascii="Arial" w:hAnsi="Arial" w:cs="Arial"/>
          <w:sz w:val="20"/>
          <w:szCs w:val="20"/>
          <w:lang w:val="ru-RU"/>
        </w:rPr>
      </w:pPr>
      <w:r w:rsidRPr="002E7468">
        <w:rPr>
          <w:rFonts w:ascii="Arial" w:hAnsi="Arial" w:cs="Arial"/>
          <w:b/>
          <w:sz w:val="20"/>
          <w:szCs w:val="20"/>
          <w:lang w:val="ru-RU"/>
        </w:rPr>
        <w:t>2.1.1.3</w:t>
      </w:r>
      <w:r w:rsidRPr="002E7468">
        <w:rPr>
          <w:rFonts w:ascii="Arial" w:hAnsi="Arial" w:cs="Arial"/>
          <w:b/>
          <w:sz w:val="20"/>
          <w:szCs w:val="20"/>
          <w:lang w:val="ru-RU"/>
        </w:rPr>
        <w:tab/>
      </w:r>
      <w:r w:rsidRPr="002E7468">
        <w:rPr>
          <w:rFonts w:ascii="Arial" w:hAnsi="Arial" w:cs="Arial"/>
          <w:sz w:val="20"/>
          <w:szCs w:val="20"/>
          <w:lang w:val="ru-RU"/>
        </w:rPr>
        <w:t>В соответствии с требованиями по упаковке, некоторые вещества и изделия, кроме веществ, отнесенных к классам 1, 2, 5.2, 6.2 и 7, и самореактивных веществ класса 4.1, отнесены к группам упаковки в зависимости от степени опасности, которой они характеризуются. Группы упаковки имеют следующие значения:</w:t>
      </w:r>
    </w:p>
    <w:p w:rsidR="00DD477B" w:rsidRPr="002E7468" w:rsidRDefault="00DD477B" w:rsidP="00DD477B">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w:t>
      </w:r>
      <w:r w:rsidRPr="002E7468">
        <w:rPr>
          <w:rFonts w:ascii="Arial" w:hAnsi="Arial" w:cs="Arial"/>
          <w:sz w:val="20"/>
          <w:szCs w:val="20"/>
          <w:lang w:val="ru-RU"/>
        </w:rPr>
        <w:tab/>
      </w:r>
      <w:r w:rsidR="006C349F" w:rsidRPr="002E7468">
        <w:rPr>
          <w:rFonts w:ascii="Arial" w:hAnsi="Arial" w:cs="Arial"/>
          <w:sz w:val="20"/>
          <w:szCs w:val="20"/>
          <w:lang w:val="ru-RU"/>
        </w:rPr>
        <w:t xml:space="preserve">группа упаковки </w:t>
      </w:r>
      <w:r w:rsidR="006C349F" w:rsidRPr="002E7468">
        <w:rPr>
          <w:rFonts w:ascii="Arial" w:hAnsi="Arial" w:cs="Arial"/>
          <w:sz w:val="20"/>
          <w:szCs w:val="20"/>
        </w:rPr>
        <w:t>I</w:t>
      </w:r>
      <w:r w:rsidR="006C349F" w:rsidRPr="002E7468">
        <w:rPr>
          <w:rFonts w:ascii="Arial" w:hAnsi="Arial" w:cs="Arial"/>
          <w:sz w:val="20"/>
          <w:szCs w:val="20"/>
          <w:lang w:val="ru-RU"/>
        </w:rPr>
        <w:t>:</w:t>
      </w:r>
      <w:r w:rsidR="006C349F" w:rsidRPr="002E7468">
        <w:rPr>
          <w:rFonts w:ascii="Arial" w:hAnsi="Arial" w:cs="Arial"/>
          <w:sz w:val="20"/>
          <w:szCs w:val="20"/>
          <w:lang w:val="ru-RU"/>
        </w:rPr>
        <w:tab/>
        <w:t>вещества с высокой степенью опасности</w:t>
      </w:r>
    </w:p>
    <w:p w:rsidR="006C349F" w:rsidRPr="002E7468" w:rsidRDefault="006C349F" w:rsidP="00DD477B">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w:t>
      </w:r>
      <w:r w:rsidRPr="002E7468">
        <w:rPr>
          <w:rFonts w:ascii="Arial" w:hAnsi="Arial" w:cs="Arial"/>
          <w:sz w:val="20"/>
          <w:szCs w:val="20"/>
          <w:lang w:val="ru-RU"/>
        </w:rPr>
        <w:tab/>
        <w:t xml:space="preserve">группа упаковки </w:t>
      </w:r>
      <w:r w:rsidRPr="002E7468">
        <w:rPr>
          <w:rFonts w:ascii="Arial" w:hAnsi="Arial" w:cs="Arial"/>
          <w:sz w:val="20"/>
          <w:szCs w:val="20"/>
        </w:rPr>
        <w:t>II</w:t>
      </w:r>
      <w:r w:rsidRPr="002E7468">
        <w:rPr>
          <w:rFonts w:ascii="Arial" w:hAnsi="Arial" w:cs="Arial"/>
          <w:sz w:val="20"/>
          <w:szCs w:val="20"/>
          <w:lang w:val="ru-RU"/>
        </w:rPr>
        <w:t>:</w:t>
      </w:r>
      <w:r w:rsidRPr="002E7468">
        <w:rPr>
          <w:rFonts w:ascii="Arial" w:hAnsi="Arial" w:cs="Arial"/>
          <w:sz w:val="20"/>
          <w:szCs w:val="20"/>
          <w:lang w:val="ru-RU"/>
        </w:rPr>
        <w:tab/>
        <w:t>вещества со средней степенью опасности</w:t>
      </w:r>
    </w:p>
    <w:p w:rsidR="006C349F" w:rsidRPr="002E7468" w:rsidRDefault="006C349F" w:rsidP="00DD477B">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w:t>
      </w:r>
      <w:r w:rsidRPr="002E7468">
        <w:rPr>
          <w:rFonts w:ascii="Arial" w:hAnsi="Arial" w:cs="Arial"/>
          <w:sz w:val="20"/>
          <w:szCs w:val="20"/>
          <w:lang w:val="ru-RU"/>
        </w:rPr>
        <w:tab/>
        <w:t xml:space="preserve">группа упаковки </w:t>
      </w:r>
      <w:r w:rsidRPr="002E7468">
        <w:rPr>
          <w:rFonts w:ascii="Arial" w:hAnsi="Arial" w:cs="Arial"/>
          <w:sz w:val="20"/>
          <w:szCs w:val="20"/>
        </w:rPr>
        <w:t>III</w:t>
      </w:r>
      <w:r w:rsidRPr="002E7468">
        <w:rPr>
          <w:rFonts w:ascii="Arial" w:hAnsi="Arial" w:cs="Arial"/>
          <w:sz w:val="20"/>
          <w:szCs w:val="20"/>
          <w:lang w:val="ru-RU"/>
        </w:rPr>
        <w:t>:</w:t>
      </w:r>
      <w:r w:rsidRPr="002E7468">
        <w:rPr>
          <w:rFonts w:ascii="Arial" w:hAnsi="Arial" w:cs="Arial"/>
          <w:sz w:val="20"/>
          <w:szCs w:val="20"/>
          <w:lang w:val="ru-RU"/>
        </w:rPr>
        <w:tab/>
        <w:t>вещества с низкой степенью опасности.</w:t>
      </w:r>
    </w:p>
    <w:p w:rsidR="006C349F" w:rsidRDefault="006C349F" w:rsidP="006C349F">
      <w:pPr>
        <w:spacing w:after="240" w:line="240" w:lineRule="auto"/>
        <w:ind w:left="1134"/>
        <w:jc w:val="both"/>
        <w:rPr>
          <w:rFonts w:ascii="Arial" w:hAnsi="Arial" w:cs="Arial"/>
          <w:sz w:val="20"/>
          <w:szCs w:val="20"/>
          <w:lang w:val="ru-RU"/>
        </w:rPr>
      </w:pPr>
      <w:r w:rsidRPr="002E7468">
        <w:rPr>
          <w:rFonts w:ascii="Arial" w:hAnsi="Arial" w:cs="Arial"/>
          <w:sz w:val="20"/>
          <w:szCs w:val="20"/>
          <w:lang w:val="ru-RU"/>
        </w:rPr>
        <w:t>Группа упаковки, к которой относится вещество, указана в колонке 4 таблицы А главы 3.2.</w:t>
      </w:r>
    </w:p>
    <w:p w:rsidR="005B33DE" w:rsidRPr="005B33DE" w:rsidRDefault="005B33DE" w:rsidP="006C349F">
      <w:pPr>
        <w:spacing w:after="240" w:line="240" w:lineRule="auto"/>
        <w:ind w:left="1134"/>
        <w:jc w:val="both"/>
        <w:rPr>
          <w:rFonts w:ascii="Arial" w:hAnsi="Arial" w:cs="Arial"/>
          <w:sz w:val="20"/>
          <w:szCs w:val="20"/>
          <w:lang w:val="ru-RU"/>
        </w:rPr>
      </w:pPr>
      <w:r w:rsidRPr="005B33DE">
        <w:rPr>
          <w:rFonts w:ascii="Arial" w:hAnsi="Arial" w:cs="Arial"/>
          <w:sz w:val="20"/>
          <w:szCs w:val="20"/>
          <w:lang w:val="ru-RU"/>
        </w:rPr>
        <w:t>Изделиям группы упаковки не назначаются. Для целей упаковки требования в отношении конкретного уровня эксплуатационных характеристик изложены в применяемой инструкции по упаковке</w:t>
      </w:r>
      <w:r w:rsidR="00F23491">
        <w:rPr>
          <w:rFonts w:ascii="Arial" w:hAnsi="Arial" w:cs="Arial"/>
          <w:sz w:val="20"/>
          <w:szCs w:val="20"/>
          <w:lang w:val="ru-RU"/>
        </w:rPr>
        <w:t>.</w:t>
      </w:r>
    </w:p>
    <w:p w:rsidR="00DD477B" w:rsidRPr="002E7468" w:rsidRDefault="00DD477B" w:rsidP="00DD477B">
      <w:pPr>
        <w:spacing w:after="240" w:line="240" w:lineRule="auto"/>
        <w:ind w:left="1134" w:hanging="1134"/>
        <w:jc w:val="both"/>
        <w:rPr>
          <w:rFonts w:ascii="Arial" w:hAnsi="Arial" w:cs="Arial"/>
          <w:b/>
          <w:sz w:val="20"/>
          <w:szCs w:val="20"/>
          <w:lang w:val="ru-RU"/>
        </w:rPr>
      </w:pPr>
      <w:r w:rsidRPr="002E7468">
        <w:rPr>
          <w:rFonts w:ascii="Arial" w:hAnsi="Arial" w:cs="Arial"/>
          <w:b/>
          <w:sz w:val="20"/>
          <w:szCs w:val="20"/>
          <w:lang w:val="ru-RU"/>
        </w:rPr>
        <w:t>2.1.2</w:t>
      </w:r>
      <w:r w:rsidRPr="002E7468">
        <w:rPr>
          <w:rFonts w:ascii="Arial" w:hAnsi="Arial" w:cs="Arial"/>
          <w:b/>
          <w:sz w:val="20"/>
          <w:szCs w:val="20"/>
          <w:lang w:val="ru-RU"/>
        </w:rPr>
        <w:tab/>
        <w:t>ПРИНЦИПЫ КЛАССИФИКАЦИИ</w:t>
      </w:r>
    </w:p>
    <w:p w:rsidR="006C349F" w:rsidRPr="002E7468" w:rsidRDefault="00DD477B" w:rsidP="00DD477B">
      <w:pPr>
        <w:spacing w:after="120" w:line="240" w:lineRule="auto"/>
        <w:ind w:left="1134" w:hanging="1134"/>
        <w:jc w:val="both"/>
        <w:rPr>
          <w:rFonts w:ascii="Arial" w:hAnsi="Arial" w:cs="Arial"/>
          <w:sz w:val="20"/>
          <w:szCs w:val="20"/>
          <w:lang w:val="ru-RU"/>
        </w:rPr>
      </w:pPr>
      <w:r w:rsidRPr="002E7468">
        <w:rPr>
          <w:rFonts w:ascii="Arial" w:hAnsi="Arial" w:cs="Arial"/>
          <w:b/>
          <w:sz w:val="20"/>
          <w:szCs w:val="20"/>
          <w:lang w:val="ru-RU"/>
        </w:rPr>
        <w:t>2.1.2.1</w:t>
      </w:r>
      <w:r w:rsidRPr="002E7468">
        <w:rPr>
          <w:rFonts w:ascii="Arial" w:hAnsi="Arial" w:cs="Arial"/>
          <w:b/>
          <w:sz w:val="20"/>
          <w:szCs w:val="20"/>
          <w:lang w:val="ru-RU"/>
        </w:rPr>
        <w:tab/>
      </w:r>
      <w:r w:rsidRPr="002E7468">
        <w:rPr>
          <w:rFonts w:ascii="Arial" w:hAnsi="Arial" w:cs="Arial"/>
          <w:sz w:val="20"/>
          <w:szCs w:val="20"/>
          <w:lang w:val="ru-RU"/>
        </w:rPr>
        <w:t xml:space="preserve">Опасные грузы классифицируются на основе их свойств в соответствии с п.2.2.х.1 соответствующего класса. </w:t>
      </w:r>
      <w:r w:rsidR="006C349F" w:rsidRPr="002E7468">
        <w:rPr>
          <w:rFonts w:ascii="Arial" w:hAnsi="Arial" w:cs="Arial"/>
          <w:sz w:val="20"/>
          <w:szCs w:val="20"/>
          <w:lang w:val="ru-RU"/>
        </w:rPr>
        <w:t>Отнесение опасных грузов к тому или иному классу или группе упаковки производится в соответствии с критериями, указанными в п. 2.2.х.1. Отнесение одного или нескольких видов дополнительной опасности к какому-либо опасному веществу или изделию производится на основе критериев класса или классов, соответствующих этим видам опасности, как указано в соответствующем п. 2.2.х.1.</w:t>
      </w:r>
    </w:p>
    <w:p w:rsidR="0008716C" w:rsidRPr="002E7468" w:rsidRDefault="00101668" w:rsidP="00DD477B">
      <w:pPr>
        <w:spacing w:after="120" w:line="240" w:lineRule="auto"/>
        <w:ind w:left="1134" w:hanging="1134"/>
        <w:jc w:val="both"/>
        <w:rPr>
          <w:rFonts w:ascii="Arial" w:hAnsi="Arial" w:cs="Arial"/>
          <w:sz w:val="20"/>
          <w:szCs w:val="20"/>
          <w:lang w:val="ru-RU"/>
        </w:rPr>
      </w:pPr>
      <w:r w:rsidRPr="002E7468">
        <w:rPr>
          <w:rFonts w:ascii="Arial" w:hAnsi="Arial" w:cs="Arial"/>
          <w:b/>
          <w:sz w:val="20"/>
          <w:szCs w:val="20"/>
          <w:lang w:val="ru-RU"/>
        </w:rPr>
        <w:t>2.1.2.2</w:t>
      </w:r>
      <w:r w:rsidRPr="002E7468">
        <w:rPr>
          <w:rFonts w:ascii="Arial" w:hAnsi="Arial" w:cs="Arial"/>
          <w:b/>
          <w:sz w:val="20"/>
          <w:szCs w:val="20"/>
          <w:lang w:val="ru-RU"/>
        </w:rPr>
        <w:tab/>
      </w:r>
      <w:r w:rsidR="0015511D" w:rsidRPr="002E7468">
        <w:rPr>
          <w:rFonts w:ascii="Arial" w:hAnsi="Arial" w:cs="Arial"/>
          <w:sz w:val="20"/>
          <w:szCs w:val="20"/>
          <w:lang w:val="ru-RU"/>
        </w:rPr>
        <w:t>Все позиции опасных грузов перечислены в таблице А главы 3.2 по порядку</w:t>
      </w:r>
      <w:r w:rsidR="006C349F" w:rsidRPr="002E7468">
        <w:rPr>
          <w:rFonts w:ascii="Arial" w:hAnsi="Arial" w:cs="Arial"/>
          <w:sz w:val="20"/>
          <w:szCs w:val="20"/>
          <w:lang w:val="ru-RU"/>
        </w:rPr>
        <w:t xml:space="preserve"> </w:t>
      </w:r>
      <w:r w:rsidR="00DC1BEE" w:rsidRPr="002E7468">
        <w:rPr>
          <w:rFonts w:ascii="Arial" w:hAnsi="Arial" w:cs="Arial"/>
          <w:sz w:val="20"/>
          <w:szCs w:val="20"/>
          <w:lang w:val="ru-RU"/>
        </w:rPr>
        <w:t>присвоенных им номеров ООН. В этой таблице содержится соответствующая информация о перечисленных в ней грузах, такая как наименование, класс, группа (группы) упаковки, соответствующий знак (знаки) опасности, положения, касающиеся упаковки и перевозки</w:t>
      </w:r>
      <w:r w:rsidR="00D22EE0" w:rsidRPr="002E7468">
        <w:rPr>
          <w:rStyle w:val="aa"/>
          <w:rFonts w:ascii="Arial" w:hAnsi="Arial" w:cs="Arial"/>
          <w:sz w:val="20"/>
          <w:szCs w:val="20"/>
          <w:lang w:val="ru-RU"/>
        </w:rPr>
        <w:footnoteReference w:customMarkFollows="1" w:id="2"/>
        <w:sym w:font="Symbol" w:char="F032"/>
      </w:r>
      <w:r w:rsidR="00DC1BEE" w:rsidRPr="002E7468">
        <w:rPr>
          <w:rFonts w:ascii="Arial" w:hAnsi="Arial" w:cs="Arial"/>
          <w:sz w:val="20"/>
          <w:szCs w:val="20"/>
          <w:lang w:val="ru-RU"/>
        </w:rPr>
        <w:t>.</w:t>
      </w:r>
    </w:p>
    <w:p w:rsidR="008E27E1" w:rsidRPr="002E7468" w:rsidRDefault="00DC1BEE" w:rsidP="00DD477B">
      <w:pPr>
        <w:spacing w:after="120" w:line="240" w:lineRule="auto"/>
        <w:ind w:left="1134" w:hanging="1134"/>
        <w:jc w:val="both"/>
        <w:rPr>
          <w:rFonts w:ascii="Arial" w:hAnsi="Arial" w:cs="Arial"/>
          <w:sz w:val="20"/>
          <w:szCs w:val="20"/>
          <w:lang w:val="ru-RU"/>
        </w:rPr>
      </w:pPr>
      <w:r w:rsidRPr="002E7468">
        <w:rPr>
          <w:rFonts w:ascii="Arial" w:hAnsi="Arial" w:cs="Arial"/>
          <w:b/>
          <w:sz w:val="20"/>
          <w:szCs w:val="20"/>
          <w:lang w:val="ru-RU"/>
        </w:rPr>
        <w:t>2.1.2.3</w:t>
      </w:r>
      <w:r w:rsidRPr="002E7468">
        <w:rPr>
          <w:rFonts w:ascii="Arial" w:hAnsi="Arial" w:cs="Arial"/>
          <w:b/>
          <w:sz w:val="20"/>
          <w:szCs w:val="20"/>
          <w:lang w:val="ru-RU"/>
        </w:rPr>
        <w:tab/>
      </w:r>
      <w:r w:rsidRPr="002E7468">
        <w:rPr>
          <w:rFonts w:ascii="Arial" w:hAnsi="Arial" w:cs="Arial"/>
          <w:sz w:val="20"/>
          <w:szCs w:val="20"/>
          <w:lang w:val="ru-RU"/>
        </w:rPr>
        <w:t xml:space="preserve">Вещество может содержать </w:t>
      </w:r>
      <w:r w:rsidR="005C1C32" w:rsidRPr="002E7468">
        <w:rPr>
          <w:rFonts w:ascii="Arial" w:hAnsi="Arial" w:cs="Arial"/>
          <w:sz w:val="20"/>
          <w:szCs w:val="20"/>
          <w:lang w:val="ru-RU"/>
        </w:rPr>
        <w:t>технические примеси (например, примеси, возникающие в процессе изготовления) или добавки, вводимые в целях стабилизации или других целях, которые не влияют на классификацию вещества. Вещество, указанное по наименованию в качестве одиночной позиции в таблице А главы 3.2, содержащее технические примеси</w:t>
      </w:r>
      <w:r w:rsidR="008E27E1" w:rsidRPr="002E7468">
        <w:rPr>
          <w:rFonts w:ascii="Arial" w:hAnsi="Arial" w:cs="Arial"/>
          <w:sz w:val="20"/>
          <w:szCs w:val="20"/>
          <w:lang w:val="ru-RU"/>
        </w:rPr>
        <w:t xml:space="preserve"> или добавки, введенные в целях стабилизации или других целях и влияющие на классификацию вещества, должно считаться раствором или смесью (см. п. 2.1.3.3).</w:t>
      </w:r>
    </w:p>
    <w:p w:rsidR="00AC62EA" w:rsidRPr="002E7468" w:rsidRDefault="008E27E1" w:rsidP="008B36EB">
      <w:pPr>
        <w:spacing w:after="120" w:line="240" w:lineRule="auto"/>
        <w:ind w:left="1134" w:hanging="1134"/>
        <w:jc w:val="both"/>
        <w:rPr>
          <w:rFonts w:ascii="Arial" w:hAnsi="Arial" w:cs="Arial"/>
          <w:sz w:val="20"/>
          <w:szCs w:val="20"/>
          <w:lang w:val="ru-RU"/>
        </w:rPr>
      </w:pPr>
      <w:r w:rsidRPr="002E7468">
        <w:rPr>
          <w:rFonts w:ascii="Arial" w:hAnsi="Arial" w:cs="Arial"/>
          <w:b/>
          <w:sz w:val="20"/>
          <w:szCs w:val="20"/>
          <w:lang w:val="ru-RU"/>
        </w:rPr>
        <w:t>2.1.2.4</w:t>
      </w:r>
      <w:r w:rsidRPr="002E7468">
        <w:rPr>
          <w:rFonts w:ascii="Arial" w:hAnsi="Arial" w:cs="Arial"/>
          <w:b/>
          <w:sz w:val="20"/>
          <w:szCs w:val="20"/>
          <w:lang w:val="ru-RU"/>
        </w:rPr>
        <w:tab/>
      </w:r>
      <w:r w:rsidRPr="002E7468">
        <w:rPr>
          <w:rFonts w:ascii="Arial" w:hAnsi="Arial" w:cs="Arial"/>
          <w:sz w:val="20"/>
          <w:szCs w:val="20"/>
          <w:lang w:val="ru-RU"/>
        </w:rPr>
        <w:t>Опасные грузы, которые перечислены или определены в п. 2.2.х.2 каждого класса, к перевозке не допускаются.</w:t>
      </w:r>
      <w:r w:rsidR="005C1C32" w:rsidRPr="002E7468">
        <w:rPr>
          <w:rFonts w:ascii="Arial" w:hAnsi="Arial" w:cs="Arial"/>
          <w:sz w:val="20"/>
          <w:szCs w:val="20"/>
          <w:lang w:val="ru-RU"/>
        </w:rPr>
        <w:t xml:space="preserve"> </w:t>
      </w:r>
    </w:p>
    <w:p w:rsidR="00330AC2" w:rsidRPr="002E7468" w:rsidRDefault="008B36EB" w:rsidP="008B36EB">
      <w:pPr>
        <w:spacing w:after="120" w:line="240" w:lineRule="auto"/>
        <w:ind w:left="1134" w:hanging="1134"/>
        <w:jc w:val="both"/>
        <w:rPr>
          <w:rFonts w:ascii="Arial" w:hAnsi="Arial" w:cs="Arial"/>
          <w:sz w:val="20"/>
          <w:szCs w:val="20"/>
          <w:lang w:val="ru-RU"/>
        </w:rPr>
      </w:pPr>
      <w:r w:rsidRPr="002E7468">
        <w:rPr>
          <w:rFonts w:ascii="Arial" w:hAnsi="Arial" w:cs="Arial"/>
          <w:b/>
          <w:sz w:val="20"/>
          <w:szCs w:val="20"/>
          <w:lang w:val="ru-RU"/>
        </w:rPr>
        <w:t>2.1.2.5</w:t>
      </w:r>
      <w:r w:rsidRPr="002E7468">
        <w:rPr>
          <w:rFonts w:ascii="Arial" w:hAnsi="Arial" w:cs="Arial"/>
          <w:b/>
          <w:sz w:val="20"/>
          <w:szCs w:val="20"/>
          <w:lang w:val="ru-RU"/>
        </w:rPr>
        <w:tab/>
      </w:r>
      <w:r w:rsidRPr="002E7468">
        <w:rPr>
          <w:rFonts w:ascii="Arial" w:hAnsi="Arial" w:cs="Arial"/>
          <w:sz w:val="20"/>
          <w:szCs w:val="20"/>
          <w:lang w:val="ru-RU"/>
        </w:rPr>
        <w:t>Грузы, не указанные по наименованию, т.е. грузы, не перечисленные в качестве одиночных позиций в таблице А главы 3.2 и не перечисленные или не определенные в п. 2.2.х.2, относят к соответствующему классу согласно процедуре, предусмотренной в разделе 2.1.3. Кроме того, для них определяется вид дополнительной опасности (при наличии таковой) и группа упаковки (при необходимости). После определения класса, вида</w:t>
      </w:r>
      <w:r w:rsidR="00821D37" w:rsidRPr="002E7468">
        <w:rPr>
          <w:rFonts w:ascii="Arial" w:hAnsi="Arial" w:cs="Arial"/>
          <w:sz w:val="20"/>
          <w:szCs w:val="20"/>
          <w:lang w:val="ru-RU"/>
        </w:rPr>
        <w:t xml:space="preserve"> дополнительной опасности (при </w:t>
      </w:r>
      <w:r w:rsidR="00821D37" w:rsidRPr="002E7468">
        <w:rPr>
          <w:rFonts w:ascii="Arial" w:hAnsi="Arial" w:cs="Arial"/>
          <w:sz w:val="20"/>
          <w:szCs w:val="20"/>
          <w:lang w:val="ru-RU"/>
        </w:rPr>
        <w:lastRenderedPageBreak/>
        <w:t xml:space="preserve">наличии таковой) и группы упаковки (при необходимости) определяется соответствующий номер ООН. </w:t>
      </w:r>
      <w:r w:rsidR="000626B3" w:rsidRPr="002E7468">
        <w:rPr>
          <w:rFonts w:ascii="Arial" w:hAnsi="Arial" w:cs="Arial"/>
          <w:sz w:val="20"/>
          <w:szCs w:val="20"/>
          <w:lang w:val="ru-RU"/>
        </w:rPr>
        <w:t>В схемах принятия решения, приведенных в п. 2.2.х.3 (перечень сводных позиций) в конце каждого класса, указан</w:t>
      </w:r>
      <w:r w:rsidR="000438F8" w:rsidRPr="002E7468">
        <w:rPr>
          <w:rFonts w:ascii="Arial" w:hAnsi="Arial" w:cs="Arial"/>
          <w:sz w:val="20"/>
          <w:szCs w:val="20"/>
          <w:lang w:val="ru-RU"/>
        </w:rPr>
        <w:t>ы необходимые параметры для выбора соответствующей сводной позиции (номера ООН). Во всех случаях на основе иерархии позиций, обозначенных в п. 2.1.1.2 буквами Б, В и Г, выбирается наиболее конкретная сводная позиция, охватывающая свойства данного вещества или изделия. Если</w:t>
      </w:r>
      <w:r w:rsidR="003631B8">
        <w:rPr>
          <w:rFonts w:ascii="Arial" w:hAnsi="Arial" w:cs="Arial"/>
          <w:sz w:val="20"/>
          <w:szCs w:val="20"/>
          <w:lang w:val="ru-RU"/>
        </w:rPr>
        <w:t xml:space="preserve"> в соответствии</w:t>
      </w:r>
      <w:r w:rsidR="000438F8" w:rsidRPr="002E7468">
        <w:rPr>
          <w:rFonts w:ascii="Arial" w:hAnsi="Arial" w:cs="Arial"/>
          <w:sz w:val="20"/>
          <w:szCs w:val="20"/>
          <w:lang w:val="ru-RU"/>
        </w:rPr>
        <w:t xml:space="preserve"> </w:t>
      </w:r>
      <w:r w:rsidR="006B58BA" w:rsidRPr="002E7468">
        <w:rPr>
          <w:rFonts w:ascii="Arial" w:hAnsi="Arial" w:cs="Arial"/>
          <w:sz w:val="20"/>
          <w:szCs w:val="20"/>
          <w:lang w:val="ru-RU"/>
        </w:rPr>
        <w:t xml:space="preserve">с п. 2.1.1.2 данное вещество или изделие нельзя отнести к позициям </w:t>
      </w:r>
      <w:r w:rsidR="003631B8">
        <w:rPr>
          <w:rFonts w:ascii="Arial" w:hAnsi="Arial" w:cs="Arial"/>
          <w:sz w:val="20"/>
          <w:szCs w:val="20"/>
          <w:lang w:val="ru-RU"/>
        </w:rPr>
        <w:t xml:space="preserve">типа Б или В, то лишь в этом случае оно должно быть отнесено к позиции </w:t>
      </w:r>
      <w:r w:rsidR="006B58BA" w:rsidRPr="002E7468">
        <w:rPr>
          <w:rFonts w:ascii="Arial" w:hAnsi="Arial" w:cs="Arial"/>
          <w:sz w:val="20"/>
          <w:szCs w:val="20"/>
          <w:lang w:val="ru-RU"/>
        </w:rPr>
        <w:t xml:space="preserve">типа </w:t>
      </w:r>
      <w:r w:rsidR="00330AC2" w:rsidRPr="002E7468">
        <w:rPr>
          <w:rFonts w:ascii="Arial" w:hAnsi="Arial" w:cs="Arial"/>
          <w:sz w:val="20"/>
          <w:szCs w:val="20"/>
          <w:lang w:val="ru-RU"/>
        </w:rPr>
        <w:t>Г.</w:t>
      </w:r>
    </w:p>
    <w:p w:rsidR="00582777" w:rsidRPr="002E7468" w:rsidRDefault="00330AC2" w:rsidP="008B36EB">
      <w:pPr>
        <w:spacing w:after="120" w:line="240" w:lineRule="auto"/>
        <w:ind w:left="1134" w:hanging="1134"/>
        <w:jc w:val="both"/>
        <w:rPr>
          <w:rFonts w:ascii="Arial" w:hAnsi="Arial" w:cs="Arial"/>
          <w:sz w:val="20"/>
          <w:szCs w:val="20"/>
          <w:lang w:val="ru-RU"/>
        </w:rPr>
      </w:pPr>
      <w:r w:rsidRPr="002E7468">
        <w:rPr>
          <w:rFonts w:ascii="Arial" w:hAnsi="Arial" w:cs="Arial"/>
          <w:b/>
          <w:sz w:val="20"/>
          <w:szCs w:val="20"/>
          <w:lang w:val="ru-RU"/>
        </w:rPr>
        <w:t>2.1.2.6</w:t>
      </w:r>
      <w:r w:rsidRPr="002E7468">
        <w:rPr>
          <w:rFonts w:ascii="Arial" w:hAnsi="Arial" w:cs="Arial"/>
          <w:b/>
          <w:sz w:val="20"/>
          <w:szCs w:val="20"/>
          <w:lang w:val="ru-RU"/>
        </w:rPr>
        <w:tab/>
      </w:r>
      <w:r w:rsidRPr="002E7468">
        <w:rPr>
          <w:rFonts w:ascii="Arial" w:hAnsi="Arial" w:cs="Arial"/>
          <w:sz w:val="20"/>
          <w:szCs w:val="20"/>
          <w:lang w:val="ru-RU"/>
        </w:rPr>
        <w:t>Если на основе процедур испытаний, предусмотренных в главе 2.3, и критериев, изложенных в п. 2.2.х.1 различных классов установлено, что вещество, раствор или смесь определенного класса</w:t>
      </w:r>
      <w:r w:rsidR="00582777" w:rsidRPr="002E7468">
        <w:rPr>
          <w:rFonts w:ascii="Arial" w:hAnsi="Arial" w:cs="Arial"/>
          <w:sz w:val="20"/>
          <w:szCs w:val="20"/>
          <w:lang w:val="ru-RU"/>
        </w:rPr>
        <w:t>, указанные по наименованию в таблице А главы 3.2, не отвечают критериям этого класса, тогда данное вещество, раствор или смесь не относятся к этому классу.</w:t>
      </w:r>
    </w:p>
    <w:p w:rsidR="008B36EB" w:rsidRPr="002E7468" w:rsidRDefault="00582777" w:rsidP="008B36EB">
      <w:pPr>
        <w:spacing w:after="120" w:line="240" w:lineRule="auto"/>
        <w:ind w:left="1134" w:hanging="1134"/>
        <w:jc w:val="both"/>
        <w:rPr>
          <w:rFonts w:ascii="Arial" w:hAnsi="Arial" w:cs="Arial"/>
          <w:sz w:val="20"/>
          <w:szCs w:val="20"/>
          <w:lang w:val="ru-RU"/>
        </w:rPr>
      </w:pPr>
      <w:r w:rsidRPr="002E7468">
        <w:rPr>
          <w:rFonts w:ascii="Arial" w:hAnsi="Arial" w:cs="Arial"/>
          <w:b/>
          <w:sz w:val="20"/>
          <w:szCs w:val="20"/>
          <w:lang w:val="ru-RU"/>
        </w:rPr>
        <w:t>2.1.2.7</w:t>
      </w:r>
      <w:r w:rsidRPr="002E7468">
        <w:rPr>
          <w:rFonts w:ascii="Arial" w:hAnsi="Arial" w:cs="Arial"/>
          <w:b/>
          <w:sz w:val="20"/>
          <w:szCs w:val="20"/>
          <w:lang w:val="ru-RU"/>
        </w:rPr>
        <w:tab/>
      </w:r>
      <w:r w:rsidRPr="002E7468">
        <w:rPr>
          <w:rFonts w:ascii="Arial" w:hAnsi="Arial" w:cs="Arial"/>
          <w:sz w:val="20"/>
          <w:szCs w:val="20"/>
          <w:lang w:val="ru-RU"/>
        </w:rPr>
        <w:t>Для классификации вещества, имеющие температуру плавления или начала плавления 20°С</w:t>
      </w:r>
      <w:r w:rsidR="000626B3" w:rsidRPr="002E7468">
        <w:rPr>
          <w:rFonts w:ascii="Arial" w:hAnsi="Arial" w:cs="Arial"/>
          <w:sz w:val="20"/>
          <w:szCs w:val="20"/>
          <w:lang w:val="ru-RU"/>
        </w:rPr>
        <w:t xml:space="preserve"> </w:t>
      </w:r>
      <w:r w:rsidRPr="002E7468">
        <w:rPr>
          <w:rFonts w:ascii="Arial" w:hAnsi="Arial" w:cs="Arial"/>
          <w:sz w:val="20"/>
          <w:szCs w:val="20"/>
          <w:lang w:val="ru-RU"/>
        </w:rPr>
        <w:t xml:space="preserve">или ниже при давлении 101,3 кПа, рассматриваются в качестве </w:t>
      </w:r>
      <w:r w:rsidR="00797C63" w:rsidRPr="002E7468">
        <w:rPr>
          <w:rFonts w:ascii="Arial" w:hAnsi="Arial" w:cs="Arial"/>
          <w:sz w:val="20"/>
          <w:szCs w:val="20"/>
          <w:lang w:val="ru-RU"/>
        </w:rPr>
        <w:t>жидкостей. Вязкое вещество, для которого конкретную температуру плавления определить невозможно, подвергается испытанию</w:t>
      </w:r>
      <w:r w:rsidR="00D22EE0" w:rsidRPr="002E7468">
        <w:rPr>
          <w:rFonts w:ascii="Arial" w:hAnsi="Arial" w:cs="Arial"/>
          <w:sz w:val="20"/>
          <w:szCs w:val="20"/>
          <w:lang w:val="ru-RU"/>
        </w:rPr>
        <w:t xml:space="preserve"> согласно стандарту</w:t>
      </w:r>
      <w:r w:rsidR="00797C63" w:rsidRPr="002E7468">
        <w:rPr>
          <w:rFonts w:ascii="Arial" w:hAnsi="Arial" w:cs="Arial"/>
          <w:sz w:val="20"/>
          <w:szCs w:val="20"/>
          <w:lang w:val="ru-RU"/>
        </w:rPr>
        <w:t xml:space="preserve"> </w:t>
      </w:r>
      <w:r w:rsidR="00797C63" w:rsidRPr="002E7468">
        <w:rPr>
          <w:rFonts w:ascii="Arial" w:hAnsi="Arial" w:cs="Arial"/>
          <w:sz w:val="20"/>
          <w:szCs w:val="20"/>
        </w:rPr>
        <w:t>ASTM D</w:t>
      </w:r>
      <w:r w:rsidR="00797C63" w:rsidRPr="002E7468">
        <w:rPr>
          <w:rFonts w:ascii="Arial" w:hAnsi="Arial" w:cs="Arial"/>
          <w:sz w:val="20"/>
          <w:szCs w:val="20"/>
          <w:lang w:val="ru-RU"/>
        </w:rPr>
        <w:t xml:space="preserve"> 4359-90 или испытанию для определения текучести (испытание с использованием п</w:t>
      </w:r>
      <w:r w:rsidR="003631B8">
        <w:rPr>
          <w:rFonts w:ascii="Arial" w:hAnsi="Arial" w:cs="Arial"/>
          <w:sz w:val="20"/>
          <w:szCs w:val="20"/>
          <w:lang w:val="ru-RU"/>
        </w:rPr>
        <w:t>енетро</w:t>
      </w:r>
      <w:r w:rsidR="00797C63" w:rsidRPr="002E7468">
        <w:rPr>
          <w:rFonts w:ascii="Arial" w:hAnsi="Arial" w:cs="Arial"/>
          <w:sz w:val="20"/>
          <w:szCs w:val="20"/>
          <w:lang w:val="ru-RU"/>
        </w:rPr>
        <w:t>метра), в соответствии с разделом 2.3.4.</w:t>
      </w:r>
    </w:p>
    <w:p w:rsidR="00797C63" w:rsidRPr="002E7468" w:rsidRDefault="00833CA6" w:rsidP="008B36EB">
      <w:pPr>
        <w:spacing w:after="120" w:line="240" w:lineRule="auto"/>
        <w:ind w:left="1134" w:hanging="1134"/>
        <w:jc w:val="both"/>
        <w:rPr>
          <w:rFonts w:ascii="Arial" w:hAnsi="Arial" w:cs="Arial"/>
          <w:b/>
          <w:sz w:val="20"/>
          <w:szCs w:val="20"/>
        </w:rPr>
      </w:pPr>
      <w:r w:rsidRPr="002E7468">
        <w:rPr>
          <w:rFonts w:ascii="Arial" w:hAnsi="Arial" w:cs="Arial"/>
          <w:b/>
          <w:sz w:val="20"/>
          <w:szCs w:val="20"/>
          <w:lang w:val="ru-RU"/>
        </w:rPr>
        <w:t>2.1.3</w:t>
      </w:r>
      <w:r w:rsidRPr="002E7468">
        <w:rPr>
          <w:rFonts w:ascii="Arial" w:hAnsi="Arial" w:cs="Arial"/>
          <w:b/>
          <w:sz w:val="20"/>
          <w:szCs w:val="20"/>
          <w:lang w:val="ru-RU"/>
        </w:rPr>
        <w:tab/>
        <w:t>КЛАССИФИКАЦИЯ ВЕЩЕСТВ, ВКЛЮЧАЯ РАСТВОРЫ И СМЕСИ (ТАКИЕ, КАК ПРЕПАРАТЫ И ОТХОДЫ)</w:t>
      </w:r>
      <w:r w:rsidR="00F23158" w:rsidRPr="002E7468">
        <w:rPr>
          <w:rFonts w:ascii="Arial" w:hAnsi="Arial" w:cs="Arial"/>
          <w:b/>
          <w:sz w:val="20"/>
          <w:szCs w:val="20"/>
          <w:lang w:val="ru-RU"/>
        </w:rPr>
        <w:t>, НЕ УКАЗАННЫХ ПО НАИМЕНОВАНИЮ В ТАБЛИЦЕ А ГЛАВЫ 3.2</w:t>
      </w:r>
    </w:p>
    <w:p w:rsidR="00623963" w:rsidRPr="002E7468" w:rsidRDefault="00623963" w:rsidP="008B36EB">
      <w:pPr>
        <w:spacing w:after="120" w:line="240" w:lineRule="auto"/>
        <w:ind w:left="1134" w:hanging="1134"/>
        <w:jc w:val="both"/>
        <w:rPr>
          <w:rFonts w:ascii="Arial" w:hAnsi="Arial" w:cs="Arial"/>
          <w:sz w:val="20"/>
          <w:szCs w:val="20"/>
          <w:lang w:val="ru-RU"/>
        </w:rPr>
      </w:pPr>
      <w:r w:rsidRPr="002E7468">
        <w:rPr>
          <w:rFonts w:ascii="Arial" w:hAnsi="Arial" w:cs="Arial"/>
          <w:b/>
          <w:sz w:val="20"/>
          <w:szCs w:val="20"/>
        </w:rPr>
        <w:t>2.1.3.1</w:t>
      </w:r>
      <w:r w:rsidRPr="002E7468">
        <w:rPr>
          <w:rFonts w:ascii="Arial" w:hAnsi="Arial" w:cs="Arial"/>
          <w:b/>
          <w:sz w:val="20"/>
          <w:szCs w:val="20"/>
        </w:rPr>
        <w:tab/>
      </w:r>
      <w:r w:rsidRPr="002E7468">
        <w:rPr>
          <w:rFonts w:ascii="Arial" w:hAnsi="Arial" w:cs="Arial"/>
          <w:sz w:val="20"/>
          <w:szCs w:val="20"/>
          <w:lang w:val="ru-RU"/>
        </w:rPr>
        <w:t>Вещества, включая растворы и смеси, не указанные по наименованию в таблице А, классифицируются в соответствии с их степенью опасности на основе критериев, упомянутых в п. 2.2.х.1 различных классов. Опасность, которую представляет то или иное вещество, определяется на основе его физико-химических</w:t>
      </w:r>
      <w:r w:rsidR="0088128C" w:rsidRPr="002E7468">
        <w:rPr>
          <w:rFonts w:ascii="Arial" w:hAnsi="Arial" w:cs="Arial"/>
          <w:sz w:val="20"/>
          <w:szCs w:val="20"/>
          <w:lang w:val="ru-RU"/>
        </w:rPr>
        <w:t xml:space="preserve"> и физиологических</w:t>
      </w:r>
      <w:r w:rsidRPr="002E7468">
        <w:rPr>
          <w:rFonts w:ascii="Arial" w:hAnsi="Arial" w:cs="Arial"/>
          <w:sz w:val="20"/>
          <w:szCs w:val="20"/>
          <w:lang w:val="ru-RU"/>
        </w:rPr>
        <w:t xml:space="preserve"> свойств. Такие свойства также принимаются во внимание, </w:t>
      </w:r>
      <w:r w:rsidR="0088128C" w:rsidRPr="002E7468">
        <w:rPr>
          <w:rFonts w:ascii="Arial" w:hAnsi="Arial" w:cs="Arial"/>
          <w:sz w:val="20"/>
          <w:szCs w:val="20"/>
          <w:lang w:val="ru-RU"/>
        </w:rPr>
        <w:t xml:space="preserve">когда имеющийся опыт обуславливает необходимость отнесения вещества к категории, отвечающей более жестким требованиям. </w:t>
      </w:r>
    </w:p>
    <w:p w:rsidR="00623963" w:rsidRPr="002E7468" w:rsidRDefault="00623963" w:rsidP="008B36EB">
      <w:pPr>
        <w:spacing w:after="120" w:line="240" w:lineRule="auto"/>
        <w:ind w:left="1134" w:hanging="1134"/>
        <w:jc w:val="both"/>
        <w:rPr>
          <w:rFonts w:ascii="Arial" w:hAnsi="Arial" w:cs="Arial"/>
          <w:sz w:val="20"/>
          <w:szCs w:val="20"/>
          <w:lang w:val="ru-RU"/>
        </w:rPr>
      </w:pPr>
      <w:r w:rsidRPr="002E7468">
        <w:rPr>
          <w:rFonts w:ascii="Arial" w:hAnsi="Arial" w:cs="Arial"/>
          <w:b/>
          <w:sz w:val="20"/>
          <w:szCs w:val="20"/>
          <w:lang w:val="ru-RU"/>
        </w:rPr>
        <w:t>2.1.3.2</w:t>
      </w:r>
      <w:r w:rsidRPr="002E7468">
        <w:rPr>
          <w:rFonts w:ascii="Arial" w:hAnsi="Arial" w:cs="Arial"/>
          <w:b/>
          <w:sz w:val="20"/>
          <w:szCs w:val="20"/>
          <w:lang w:val="ru-RU"/>
        </w:rPr>
        <w:tab/>
      </w:r>
      <w:r w:rsidR="0088128C" w:rsidRPr="002E7468">
        <w:rPr>
          <w:rFonts w:ascii="Arial" w:hAnsi="Arial" w:cs="Arial"/>
          <w:sz w:val="20"/>
          <w:szCs w:val="20"/>
          <w:lang w:val="ru-RU"/>
        </w:rPr>
        <w:t xml:space="preserve">Вещество, не указанное </w:t>
      </w:r>
      <w:r w:rsidR="00B06BFD" w:rsidRPr="002E7468">
        <w:rPr>
          <w:rFonts w:ascii="Arial" w:hAnsi="Arial" w:cs="Arial"/>
          <w:sz w:val="20"/>
          <w:szCs w:val="20"/>
          <w:lang w:val="ru-RU"/>
        </w:rPr>
        <w:t>конкретно по наименованию в таблице А главы 3.2, которое представляет какой-либо один вид опасности, должно быть отнесено к соответствующему классу и включено в одну из сводных позиций, перечисленных в</w:t>
      </w:r>
      <w:r w:rsidR="003631B8">
        <w:rPr>
          <w:rFonts w:ascii="Arial" w:hAnsi="Arial" w:cs="Arial"/>
          <w:sz w:val="20"/>
          <w:szCs w:val="20"/>
          <w:lang w:val="ru-RU"/>
        </w:rPr>
        <w:t xml:space="preserve"> п.</w:t>
      </w:r>
      <w:r w:rsidR="00B06BFD" w:rsidRPr="002E7468">
        <w:rPr>
          <w:rFonts w:ascii="Arial" w:hAnsi="Arial" w:cs="Arial"/>
          <w:sz w:val="20"/>
          <w:szCs w:val="20"/>
          <w:lang w:val="ru-RU"/>
        </w:rPr>
        <w:t xml:space="preserve"> 2.2.х.3 этого класса.</w:t>
      </w:r>
    </w:p>
    <w:p w:rsidR="009F2E7D" w:rsidRPr="002E7468" w:rsidRDefault="009F2E7D" w:rsidP="008B36EB">
      <w:pPr>
        <w:spacing w:after="120" w:line="240" w:lineRule="auto"/>
        <w:ind w:left="1134" w:hanging="1134"/>
        <w:jc w:val="both"/>
        <w:rPr>
          <w:rFonts w:ascii="Arial" w:hAnsi="Arial" w:cs="Arial"/>
          <w:sz w:val="20"/>
          <w:szCs w:val="20"/>
          <w:lang w:val="ru-RU"/>
        </w:rPr>
      </w:pPr>
      <w:r w:rsidRPr="002E7468">
        <w:rPr>
          <w:rFonts w:ascii="Arial" w:hAnsi="Arial" w:cs="Arial"/>
          <w:b/>
          <w:sz w:val="20"/>
          <w:szCs w:val="20"/>
          <w:lang w:val="ru-RU"/>
        </w:rPr>
        <w:t>2.1.3.3</w:t>
      </w:r>
      <w:r w:rsidRPr="002E7468">
        <w:rPr>
          <w:rFonts w:ascii="Arial" w:hAnsi="Arial" w:cs="Arial"/>
          <w:b/>
          <w:sz w:val="20"/>
          <w:szCs w:val="20"/>
          <w:lang w:val="ru-RU"/>
        </w:rPr>
        <w:tab/>
      </w:r>
      <w:r w:rsidRPr="002E7468">
        <w:rPr>
          <w:rFonts w:ascii="Arial" w:hAnsi="Arial" w:cs="Arial"/>
          <w:sz w:val="20"/>
          <w:szCs w:val="20"/>
          <w:lang w:val="ru-RU"/>
        </w:rPr>
        <w:t>Раствор или смесь,</w:t>
      </w:r>
      <w:r w:rsidR="00D22EE0" w:rsidRPr="002E7468">
        <w:rPr>
          <w:rFonts w:ascii="Arial" w:hAnsi="Arial" w:cs="Arial"/>
          <w:sz w:val="20"/>
          <w:szCs w:val="20"/>
          <w:lang w:val="ru-RU"/>
        </w:rPr>
        <w:t xml:space="preserve"> отвечающие классификационным критериям, установленным Прил. 2 к СМГС, и</w:t>
      </w:r>
      <w:r w:rsidRPr="002E7468">
        <w:rPr>
          <w:rFonts w:ascii="Arial" w:hAnsi="Arial" w:cs="Arial"/>
          <w:sz w:val="20"/>
          <w:szCs w:val="20"/>
          <w:lang w:val="ru-RU"/>
        </w:rPr>
        <w:t xml:space="preserve"> состоящие из конкретного преобладающего вещества, указанного по наименованию в таблице А главы 3.2, и одного или нескольких веществ, не подпадающих под действие Прил. 2 к СМГС, и/или признаки (следы присутствия) незначительных количеств одного или нескольких веществ, указанных по наименованию в таблице А главы 3.2, должны быть отнесены к номеру ООН и надлежащему наименованию преобладающего вещества, указанного по наименованию в таблице А главы 3.2, за исключением следующих случаев:</w:t>
      </w:r>
    </w:p>
    <w:p w:rsidR="009F2E7D" w:rsidRPr="002E7468" w:rsidRDefault="009F2E7D" w:rsidP="009F2E7D">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а) раствор или смесь конкретно указаны по наименованию в таблице А главы 3.2;</w:t>
      </w:r>
    </w:p>
    <w:p w:rsidR="00975FEF" w:rsidRPr="002E7468" w:rsidRDefault="009F2E7D" w:rsidP="009F2E7D">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б) наименование и описание вещества, указанного по наименованию в таблице А главы 3.2, конкретно указывают на то, что они применяются только к химически чистому веществу</w:t>
      </w:r>
      <w:r w:rsidR="00975FEF" w:rsidRPr="002E7468">
        <w:rPr>
          <w:rFonts w:ascii="Arial" w:hAnsi="Arial" w:cs="Arial"/>
          <w:sz w:val="20"/>
          <w:szCs w:val="20"/>
          <w:lang w:val="ru-RU"/>
        </w:rPr>
        <w:t>;</w:t>
      </w:r>
    </w:p>
    <w:p w:rsidR="00975FEF" w:rsidRPr="002E7468" w:rsidRDefault="00975FEF" w:rsidP="009F2E7D">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в) класс, классификационный код, группа упаковки или физическое состояние раствора или смеси являются иными, чем у вещества, указанного по наи</w:t>
      </w:r>
      <w:r w:rsidR="003631B8">
        <w:rPr>
          <w:rFonts w:ascii="Arial" w:hAnsi="Arial" w:cs="Arial"/>
          <w:sz w:val="20"/>
          <w:szCs w:val="20"/>
          <w:lang w:val="ru-RU"/>
        </w:rPr>
        <w:t>менованию в таблице А главы 3.2; или</w:t>
      </w:r>
    </w:p>
    <w:p w:rsidR="00280F71" w:rsidRPr="002E7468" w:rsidRDefault="00975FEF" w:rsidP="009F2E7D">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г) характеристика опасности и свойства раствора или смеси требуют принятия аварийных мер</w:t>
      </w:r>
      <w:r w:rsidR="00280F71" w:rsidRPr="002E7468">
        <w:rPr>
          <w:rFonts w:ascii="Arial" w:hAnsi="Arial" w:cs="Arial"/>
          <w:sz w:val="20"/>
          <w:szCs w:val="20"/>
          <w:lang w:val="ru-RU"/>
        </w:rPr>
        <w:t>,</w:t>
      </w:r>
      <w:r w:rsidR="003631B8">
        <w:rPr>
          <w:rFonts w:ascii="Arial" w:hAnsi="Arial" w:cs="Arial"/>
          <w:sz w:val="20"/>
          <w:szCs w:val="20"/>
          <w:lang w:val="ru-RU"/>
        </w:rPr>
        <w:t xml:space="preserve"> отличающихся от аварийных мер,</w:t>
      </w:r>
      <w:r w:rsidR="00280F71" w:rsidRPr="002E7468">
        <w:rPr>
          <w:rFonts w:ascii="Arial" w:hAnsi="Arial" w:cs="Arial"/>
          <w:sz w:val="20"/>
          <w:szCs w:val="20"/>
          <w:lang w:val="ru-RU"/>
        </w:rPr>
        <w:t xml:space="preserve"> требуемых в случае вещества, указанного по наименованию в таблице А главы 3.2.</w:t>
      </w:r>
    </w:p>
    <w:p w:rsidR="005B49B1" w:rsidRPr="002E7468" w:rsidRDefault="00280F71" w:rsidP="009F2E7D">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 xml:space="preserve">Во всех случаях, кроме случая, описанного в подпункте а), раствор или смесь должны быть отнесены к веществам, не указанным по наименованию, к соответствующему классу и включены в одну из сводных позиций, перечисленных </w:t>
      </w:r>
      <w:r w:rsidR="003631B8">
        <w:rPr>
          <w:rFonts w:ascii="Arial" w:hAnsi="Arial" w:cs="Arial"/>
          <w:sz w:val="20"/>
          <w:szCs w:val="20"/>
          <w:lang w:val="ru-RU"/>
        </w:rPr>
        <w:t xml:space="preserve">в </w:t>
      </w:r>
      <w:r w:rsidR="003631B8">
        <w:rPr>
          <w:rFonts w:ascii="Arial" w:hAnsi="Arial" w:cs="Arial"/>
          <w:sz w:val="20"/>
          <w:szCs w:val="20"/>
          <w:lang w:val="ru-RU"/>
        </w:rPr>
        <w:lastRenderedPageBreak/>
        <w:t>п. 2.2.х.3 этого класса, с уче</w:t>
      </w:r>
      <w:r w:rsidRPr="002E7468">
        <w:rPr>
          <w:rFonts w:ascii="Arial" w:hAnsi="Arial" w:cs="Arial"/>
          <w:sz w:val="20"/>
          <w:szCs w:val="20"/>
          <w:lang w:val="ru-RU"/>
        </w:rPr>
        <w:t xml:space="preserve">том видов дополнительной опасности, которую </w:t>
      </w:r>
      <w:r w:rsidR="00636449" w:rsidRPr="002E7468">
        <w:rPr>
          <w:rFonts w:ascii="Arial" w:hAnsi="Arial" w:cs="Arial"/>
          <w:sz w:val="20"/>
          <w:szCs w:val="20"/>
          <w:lang w:val="ru-RU"/>
        </w:rPr>
        <w:t xml:space="preserve">представляет данный раствор или смесь </w:t>
      </w:r>
      <w:r w:rsidR="005B49B1" w:rsidRPr="002E7468">
        <w:rPr>
          <w:rFonts w:ascii="Arial" w:hAnsi="Arial" w:cs="Arial"/>
          <w:sz w:val="20"/>
          <w:szCs w:val="20"/>
          <w:lang w:val="ru-RU"/>
        </w:rPr>
        <w:t xml:space="preserve">(если таковые имеются), кроме случаев, когда данный раствор или смесь </w:t>
      </w:r>
      <w:r w:rsidR="00636449" w:rsidRPr="002E7468">
        <w:rPr>
          <w:rFonts w:ascii="Arial" w:hAnsi="Arial" w:cs="Arial"/>
          <w:sz w:val="20"/>
          <w:szCs w:val="20"/>
          <w:lang w:val="ru-RU"/>
        </w:rPr>
        <w:t>не отвечают критериям ни одного класса и тем самым не по</w:t>
      </w:r>
      <w:r w:rsidR="003631B8">
        <w:rPr>
          <w:rFonts w:ascii="Arial" w:hAnsi="Arial" w:cs="Arial"/>
          <w:sz w:val="20"/>
          <w:szCs w:val="20"/>
          <w:lang w:val="ru-RU"/>
        </w:rPr>
        <w:t>д</w:t>
      </w:r>
      <w:r w:rsidR="00636449" w:rsidRPr="002E7468">
        <w:rPr>
          <w:rFonts w:ascii="Arial" w:hAnsi="Arial" w:cs="Arial"/>
          <w:sz w:val="20"/>
          <w:szCs w:val="20"/>
          <w:lang w:val="ru-RU"/>
        </w:rPr>
        <w:t>падают под действие требований Прил. 2 к СМГС.</w:t>
      </w:r>
    </w:p>
    <w:p w:rsidR="009759C0" w:rsidRPr="002E7468" w:rsidRDefault="005B49B1" w:rsidP="005B49B1">
      <w:pPr>
        <w:spacing w:after="120" w:line="240" w:lineRule="auto"/>
        <w:ind w:left="1134" w:hanging="1134"/>
        <w:jc w:val="both"/>
        <w:rPr>
          <w:rFonts w:ascii="Arial" w:hAnsi="Arial" w:cs="Arial"/>
          <w:sz w:val="20"/>
          <w:szCs w:val="20"/>
          <w:lang w:val="ru-RU"/>
        </w:rPr>
      </w:pPr>
      <w:r w:rsidRPr="002E7468">
        <w:rPr>
          <w:rFonts w:ascii="Arial" w:hAnsi="Arial" w:cs="Arial"/>
          <w:b/>
          <w:sz w:val="20"/>
          <w:szCs w:val="20"/>
          <w:lang w:val="ru-RU"/>
        </w:rPr>
        <w:t>2.1.3.4</w:t>
      </w:r>
      <w:r w:rsidRPr="002E7468">
        <w:rPr>
          <w:rFonts w:ascii="Arial" w:hAnsi="Arial" w:cs="Arial"/>
          <w:b/>
          <w:sz w:val="20"/>
          <w:szCs w:val="20"/>
          <w:lang w:val="ru-RU"/>
        </w:rPr>
        <w:tab/>
      </w:r>
      <w:r w:rsidRPr="002E7468">
        <w:rPr>
          <w:rFonts w:ascii="Arial" w:hAnsi="Arial" w:cs="Arial"/>
          <w:sz w:val="20"/>
          <w:szCs w:val="20"/>
          <w:lang w:val="ru-RU"/>
        </w:rPr>
        <w:t>Растворы</w:t>
      </w:r>
      <w:r w:rsidR="00280F71" w:rsidRPr="002E7468">
        <w:rPr>
          <w:rFonts w:ascii="Arial" w:hAnsi="Arial" w:cs="Arial"/>
          <w:sz w:val="20"/>
          <w:szCs w:val="20"/>
          <w:lang w:val="ru-RU"/>
        </w:rPr>
        <w:t xml:space="preserve"> </w:t>
      </w:r>
      <w:r w:rsidR="009759C0" w:rsidRPr="002E7468">
        <w:rPr>
          <w:rFonts w:ascii="Arial" w:hAnsi="Arial" w:cs="Arial"/>
          <w:sz w:val="20"/>
          <w:szCs w:val="20"/>
          <w:lang w:val="ru-RU"/>
        </w:rPr>
        <w:t>и смеси, содержащие вещество, принадлежащее к одной из позиций, упомянутых в п.п. 2.1.3.4.1 или 2.1.3.4.2, должны классифицироваться в соответствии с положениями этих пунктов.</w:t>
      </w:r>
    </w:p>
    <w:p w:rsidR="009759C0" w:rsidRPr="002E7468" w:rsidRDefault="009759C0" w:rsidP="005B49B1">
      <w:pPr>
        <w:spacing w:after="120" w:line="240" w:lineRule="auto"/>
        <w:ind w:left="1134" w:hanging="1134"/>
        <w:jc w:val="both"/>
        <w:rPr>
          <w:rFonts w:ascii="Arial" w:hAnsi="Arial" w:cs="Arial"/>
          <w:sz w:val="20"/>
          <w:szCs w:val="20"/>
          <w:lang w:val="ru-RU"/>
        </w:rPr>
      </w:pPr>
      <w:r w:rsidRPr="002E7468">
        <w:rPr>
          <w:rFonts w:ascii="Arial" w:hAnsi="Arial" w:cs="Arial"/>
          <w:b/>
          <w:sz w:val="20"/>
          <w:szCs w:val="20"/>
          <w:lang w:val="ru-RU"/>
        </w:rPr>
        <w:t>2.1.3.4.1</w:t>
      </w:r>
      <w:r w:rsidRPr="002E7468">
        <w:rPr>
          <w:rFonts w:ascii="Arial" w:hAnsi="Arial" w:cs="Arial"/>
          <w:b/>
          <w:sz w:val="20"/>
          <w:szCs w:val="20"/>
          <w:lang w:val="ru-RU"/>
        </w:rPr>
        <w:tab/>
      </w:r>
      <w:r w:rsidRPr="002E7468">
        <w:rPr>
          <w:rFonts w:ascii="Arial" w:hAnsi="Arial" w:cs="Arial"/>
          <w:sz w:val="20"/>
          <w:szCs w:val="20"/>
          <w:lang w:val="ru-RU"/>
        </w:rPr>
        <w:t xml:space="preserve">Растворы и смеси, содержащие одно из нижеследующих веществ, указанных </w:t>
      </w:r>
      <w:r w:rsidR="00AE4D68" w:rsidRPr="002E7468">
        <w:rPr>
          <w:rFonts w:ascii="Arial" w:hAnsi="Arial" w:cs="Arial"/>
          <w:sz w:val="20"/>
          <w:szCs w:val="20"/>
          <w:lang w:val="ru-RU"/>
        </w:rPr>
        <w:t xml:space="preserve">по наименованию, относят к той же позиции, что и содержащееся </w:t>
      </w:r>
      <w:r w:rsidR="00EB3662" w:rsidRPr="002E7468">
        <w:rPr>
          <w:rFonts w:ascii="Arial" w:hAnsi="Arial" w:cs="Arial"/>
          <w:sz w:val="20"/>
          <w:szCs w:val="20"/>
          <w:lang w:val="ru-RU"/>
        </w:rPr>
        <w:t>в них вещество, при условии, что они не обладают опасными свойствами, указанными в п. 2.1.3.5.3:</w:t>
      </w:r>
    </w:p>
    <w:p w:rsidR="00EB3662" w:rsidRPr="002E7468" w:rsidRDefault="00EB3662" w:rsidP="00EB3662">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 Класс 3</w:t>
      </w:r>
    </w:p>
    <w:p w:rsidR="00EB3662" w:rsidRPr="002E7468" w:rsidRDefault="00EB3662" w:rsidP="00EB3662">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 ООН 1921 ПРОПИЛЕНИМИН СТАБИЛИЗ</w:t>
      </w:r>
      <w:r w:rsidR="003631B8">
        <w:rPr>
          <w:rFonts w:ascii="Arial" w:hAnsi="Arial" w:cs="Arial"/>
          <w:sz w:val="20"/>
          <w:szCs w:val="20"/>
          <w:lang w:val="ru-RU"/>
        </w:rPr>
        <w:t>ИР</w:t>
      </w:r>
      <w:r w:rsidRPr="002E7468">
        <w:rPr>
          <w:rFonts w:ascii="Arial" w:hAnsi="Arial" w:cs="Arial"/>
          <w:sz w:val="20"/>
          <w:szCs w:val="20"/>
          <w:lang w:val="ru-RU"/>
        </w:rPr>
        <w:t>ОВАННЫЙ;</w:t>
      </w:r>
    </w:p>
    <w:p w:rsidR="00EB3662" w:rsidRPr="002E7468" w:rsidRDefault="00EB3662" w:rsidP="00EB3662">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 ООН 3064 НИТРОГЛИЦЕРИНА СПИРТОВЫЙ РАСТВОР, содержащий более 1%,</w:t>
      </w:r>
      <w:r w:rsidR="003631B8">
        <w:rPr>
          <w:rFonts w:ascii="Arial" w:hAnsi="Arial" w:cs="Arial"/>
          <w:sz w:val="20"/>
          <w:szCs w:val="20"/>
          <w:lang w:val="ru-RU"/>
        </w:rPr>
        <w:t xml:space="preserve"> но не более 5% нитроглицерина</w:t>
      </w:r>
    </w:p>
    <w:p w:rsidR="00EB3662" w:rsidRPr="002E7468" w:rsidRDefault="00EB3662" w:rsidP="00EB3662">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 Класс 6.1</w:t>
      </w:r>
    </w:p>
    <w:p w:rsidR="00EB3662" w:rsidRPr="002E7468" w:rsidRDefault="00EB3662" w:rsidP="00EB3662">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 xml:space="preserve">№ ООН 1051 ВОДОРОДА ЦИАНИД СТАБИЛИЗИРОВАННЫЙ, </w:t>
      </w:r>
      <w:r w:rsidR="00EE50A7" w:rsidRPr="002E7468">
        <w:rPr>
          <w:rFonts w:ascii="Arial" w:hAnsi="Arial" w:cs="Arial"/>
          <w:sz w:val="20"/>
          <w:szCs w:val="20"/>
          <w:lang w:val="ru-RU"/>
        </w:rPr>
        <w:t>содержащий менее 3% воды;</w:t>
      </w:r>
    </w:p>
    <w:p w:rsidR="00EE50A7" w:rsidRPr="002E7468" w:rsidRDefault="00EE50A7" w:rsidP="00EB3662">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 ООН 1185 ЭТИЛЕНИМИН СТАБИЛИЗИРОВАННЫЙ;</w:t>
      </w:r>
    </w:p>
    <w:p w:rsidR="00EE50A7" w:rsidRPr="002E7468" w:rsidRDefault="00EE50A7" w:rsidP="00EB3662">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 ООН 1259 НИКЕЛЯ КАРБОНИЛ;</w:t>
      </w:r>
    </w:p>
    <w:p w:rsidR="00EE50A7" w:rsidRPr="002E7468" w:rsidRDefault="0005470C" w:rsidP="00EB3662">
      <w:pPr>
        <w:spacing w:after="120" w:line="240" w:lineRule="auto"/>
        <w:ind w:left="1134"/>
        <w:jc w:val="both"/>
        <w:rPr>
          <w:rFonts w:ascii="Arial" w:hAnsi="Arial" w:cs="Arial"/>
          <w:sz w:val="20"/>
          <w:szCs w:val="20"/>
          <w:lang w:val="ru-RU"/>
        </w:rPr>
      </w:pPr>
      <w:r>
        <w:rPr>
          <w:rFonts w:ascii="Arial" w:hAnsi="Arial" w:cs="Arial"/>
          <w:sz w:val="20"/>
          <w:szCs w:val="20"/>
          <w:lang w:val="ru-RU"/>
        </w:rPr>
        <w:t>№ ООН 1613 КИСЛОТЫ</w:t>
      </w:r>
      <w:r w:rsidR="00393F67" w:rsidRPr="002E7468">
        <w:rPr>
          <w:rFonts w:ascii="Arial" w:hAnsi="Arial" w:cs="Arial"/>
          <w:sz w:val="20"/>
          <w:szCs w:val="20"/>
          <w:lang w:val="ru-RU"/>
        </w:rPr>
        <w:t xml:space="preserve"> ЦИАНИСТОВОДОРОТНОЙ ВОДНЫЙ РАСТВОР (ВОДОРОДА ЦИАНИДА ВОДНЫЙ РАСТВОР), содержащий не более 20% водорода цианида;</w:t>
      </w:r>
    </w:p>
    <w:p w:rsidR="004F2693" w:rsidRPr="002E7468" w:rsidRDefault="00393F67" w:rsidP="00EB3662">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 ООН 1614 ВОДОРОДА ЦИАНИД СТАБИЛИЗИРОВАННЫЙ, содер</w:t>
      </w:r>
      <w:r w:rsidR="004F2693" w:rsidRPr="002E7468">
        <w:rPr>
          <w:rFonts w:ascii="Arial" w:hAnsi="Arial" w:cs="Arial"/>
          <w:sz w:val="20"/>
          <w:szCs w:val="20"/>
          <w:lang w:val="ru-RU"/>
        </w:rPr>
        <w:t>жащий не более 3% воды и абсорбированный пористым инертным материалом;</w:t>
      </w:r>
    </w:p>
    <w:p w:rsidR="000C2993" w:rsidRPr="002E7468" w:rsidRDefault="004F2693" w:rsidP="00EB3662">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 ООН 1994 ЖЕЛЕЗА ПЕНТАКАР</w:t>
      </w:r>
      <w:r w:rsidR="000C2993" w:rsidRPr="002E7468">
        <w:rPr>
          <w:rFonts w:ascii="Arial" w:hAnsi="Arial" w:cs="Arial"/>
          <w:sz w:val="20"/>
          <w:szCs w:val="20"/>
          <w:lang w:val="ru-RU"/>
        </w:rPr>
        <w:t>БОНИЛ;</w:t>
      </w:r>
    </w:p>
    <w:p w:rsidR="000C2993" w:rsidRPr="002E7468" w:rsidRDefault="000C2993" w:rsidP="00EB3662">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 ООН 2480 МЕТИЛИЗОЦИАНАТ;</w:t>
      </w:r>
    </w:p>
    <w:p w:rsidR="000C2993" w:rsidRPr="002E7468" w:rsidRDefault="000C2993" w:rsidP="00EB3662">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 ООН 2481 ЭТИЛИЗОЦИАНАТ;</w:t>
      </w:r>
    </w:p>
    <w:p w:rsidR="000C2993" w:rsidRPr="002E7468" w:rsidRDefault="000C2993" w:rsidP="00EB3662">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 ООН 3294 ВОДОРОДА ЦИАНИДА СПИРТОВЫЙ РАСТВОР, содержащий не более 45% водорода цианида.</w:t>
      </w:r>
    </w:p>
    <w:p w:rsidR="000C2993" w:rsidRPr="002E7468" w:rsidRDefault="000C2993" w:rsidP="00EB3662">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 xml:space="preserve">- Класс 8 </w:t>
      </w:r>
    </w:p>
    <w:p w:rsidR="001969A7" w:rsidRPr="002E7468" w:rsidRDefault="001969A7" w:rsidP="00EB3662">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 ООН 1052 ВОДОРОДА ФТОРИД БЕЗВОДНЫЙ;</w:t>
      </w:r>
    </w:p>
    <w:p w:rsidR="001969A7" w:rsidRPr="002E7468" w:rsidRDefault="001969A7" w:rsidP="00EB3662">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 ООН 1744 БРОМ или</w:t>
      </w:r>
    </w:p>
    <w:p w:rsidR="001969A7" w:rsidRPr="002E7468" w:rsidRDefault="001969A7" w:rsidP="00EB3662">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 ООН 1744 БРОМА РАСТВОР;</w:t>
      </w:r>
    </w:p>
    <w:p w:rsidR="00767FB6" w:rsidRPr="002E7468" w:rsidRDefault="001969A7" w:rsidP="00EB3662">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 xml:space="preserve">№ ООН 1790 КИСЛОТА </w:t>
      </w:r>
      <w:r w:rsidR="00767FB6" w:rsidRPr="002E7468">
        <w:rPr>
          <w:rFonts w:ascii="Arial" w:hAnsi="Arial" w:cs="Arial"/>
          <w:sz w:val="20"/>
          <w:szCs w:val="20"/>
          <w:lang w:val="ru-RU"/>
        </w:rPr>
        <w:t>ФТОРИСТОВОДОРОДНАЯ, содержащая более 85% водорода фторида;</w:t>
      </w:r>
    </w:p>
    <w:p w:rsidR="00767FB6" w:rsidRPr="002E7468" w:rsidRDefault="00767FB6" w:rsidP="00EB3662">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 ООН 2576 ФОСФОРА ОКСИБРОМИД РАСПЛАВЛЕННЫЙ.</w:t>
      </w:r>
    </w:p>
    <w:p w:rsidR="00DA22FC" w:rsidRPr="002E7468" w:rsidRDefault="00767FB6" w:rsidP="000D3FF7">
      <w:pPr>
        <w:spacing w:after="120" w:line="240" w:lineRule="auto"/>
        <w:ind w:left="1134" w:hanging="1134"/>
        <w:jc w:val="both"/>
        <w:rPr>
          <w:rFonts w:ascii="Arial" w:hAnsi="Arial" w:cs="Arial"/>
          <w:sz w:val="20"/>
          <w:szCs w:val="20"/>
          <w:lang w:val="ru-RU"/>
        </w:rPr>
      </w:pPr>
      <w:r w:rsidRPr="002E7468">
        <w:rPr>
          <w:rFonts w:ascii="Arial" w:hAnsi="Arial" w:cs="Arial"/>
          <w:b/>
          <w:sz w:val="20"/>
          <w:szCs w:val="20"/>
          <w:lang w:val="ru-RU"/>
        </w:rPr>
        <w:t>2.1.3.4.2</w:t>
      </w:r>
      <w:r w:rsidRPr="002E7468">
        <w:rPr>
          <w:rFonts w:ascii="Arial" w:hAnsi="Arial" w:cs="Arial"/>
          <w:b/>
          <w:sz w:val="20"/>
          <w:szCs w:val="20"/>
          <w:lang w:val="ru-RU"/>
        </w:rPr>
        <w:tab/>
      </w:r>
      <w:r w:rsidR="000D3FF7" w:rsidRPr="002E7468">
        <w:rPr>
          <w:rFonts w:ascii="Arial" w:hAnsi="Arial" w:cs="Arial"/>
          <w:sz w:val="20"/>
          <w:szCs w:val="20"/>
          <w:lang w:val="ru-RU"/>
        </w:rPr>
        <w:t xml:space="preserve">Растворы и смеси, содержащие вещество, относящееся к одной из </w:t>
      </w:r>
      <w:r w:rsidR="00DA22FC" w:rsidRPr="002E7468">
        <w:rPr>
          <w:rFonts w:ascii="Arial" w:hAnsi="Arial" w:cs="Arial"/>
          <w:sz w:val="20"/>
          <w:szCs w:val="20"/>
          <w:lang w:val="ru-RU"/>
        </w:rPr>
        <w:t>нижеследующих позиций класса 9:</w:t>
      </w:r>
    </w:p>
    <w:p w:rsidR="00393F67" w:rsidRPr="002E7468" w:rsidRDefault="00DA22FC" w:rsidP="00DA22F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 ООН</w:t>
      </w:r>
      <w:r w:rsidR="004F2693" w:rsidRPr="002E7468">
        <w:rPr>
          <w:rFonts w:ascii="Arial" w:hAnsi="Arial" w:cs="Arial"/>
          <w:sz w:val="20"/>
          <w:szCs w:val="20"/>
          <w:lang w:val="ru-RU"/>
        </w:rPr>
        <w:t xml:space="preserve"> </w:t>
      </w:r>
      <w:r w:rsidR="00AC44E3" w:rsidRPr="002E7468">
        <w:rPr>
          <w:rFonts w:ascii="Arial" w:hAnsi="Arial" w:cs="Arial"/>
          <w:sz w:val="20"/>
          <w:szCs w:val="20"/>
        </w:rPr>
        <w:t xml:space="preserve">2315 </w:t>
      </w:r>
      <w:r w:rsidR="00AC44E3" w:rsidRPr="002E7468">
        <w:rPr>
          <w:rFonts w:ascii="Arial" w:hAnsi="Arial" w:cs="Arial"/>
          <w:sz w:val="20"/>
          <w:szCs w:val="20"/>
          <w:lang w:val="ru-RU"/>
        </w:rPr>
        <w:t>ПОЛИХЛОРДИФЕНИЛЫ, ЖИДКИЕ;</w:t>
      </w:r>
    </w:p>
    <w:p w:rsidR="00AC44E3" w:rsidRPr="002E7468" w:rsidRDefault="00AC44E3" w:rsidP="00DA22F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 ООН 3151 ДИФЕНИЛЫ ПОЛИГАЛОГЕНИРОВАННЫЕ, ЖИДКИЕ;</w:t>
      </w:r>
    </w:p>
    <w:p w:rsidR="00AC44E3" w:rsidRPr="002E7468" w:rsidRDefault="00AC44E3" w:rsidP="00DA22F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 ООН 3151 ТЕРФЕНИЛЫ ПОЛИГАЛОГЕНИРОВАННЫЕ, ЖИДКИЕ;</w:t>
      </w:r>
    </w:p>
    <w:p w:rsidR="00AC44E3" w:rsidRPr="002E7468" w:rsidRDefault="00AC44E3" w:rsidP="00DA22F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 ООН 3152 ДИФЕНИЛЫ ПОЛИГАЛОГЕНИРОВАННЫЕ, ТВЕРДЫЕ;</w:t>
      </w:r>
    </w:p>
    <w:p w:rsidR="00AC44E3" w:rsidRPr="002E7468" w:rsidRDefault="00AC44E3" w:rsidP="00DA22F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 ООН 3152 ТЕРФЕНИЛЫ ПОЛИГАЛОГЕНИРОВАННЫЕ, ТВЕРДЫЕ;</w:t>
      </w:r>
    </w:p>
    <w:p w:rsidR="00AC44E3" w:rsidRPr="002E7468" w:rsidRDefault="00AC44E3" w:rsidP="00DA22F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 ООН 3432 ПОЛИХЛОРДИФЕНИЛЫ, ТВЕРДЫЕ;</w:t>
      </w:r>
    </w:p>
    <w:p w:rsidR="00AC44E3" w:rsidRPr="002E7468" w:rsidRDefault="00AC44E3" w:rsidP="00DA22F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должны всегда относиться к той же позиции класса 9 при условии, что:</w:t>
      </w:r>
    </w:p>
    <w:p w:rsidR="00AC44E3" w:rsidRPr="002E7468" w:rsidRDefault="00AC44E3" w:rsidP="00DA22F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lastRenderedPageBreak/>
        <w:t xml:space="preserve">- они не содержат дополнительного опасного компонента, помимо компонентов, относящихся к группе упаковки </w:t>
      </w:r>
      <w:r w:rsidRPr="002E7468">
        <w:rPr>
          <w:rFonts w:ascii="Arial" w:hAnsi="Arial" w:cs="Arial"/>
          <w:sz w:val="20"/>
          <w:szCs w:val="20"/>
          <w:lang w:val="en-GB"/>
        </w:rPr>
        <w:t>III</w:t>
      </w:r>
      <w:r w:rsidRPr="002E7468">
        <w:rPr>
          <w:rFonts w:ascii="Arial" w:hAnsi="Arial" w:cs="Arial"/>
          <w:sz w:val="20"/>
          <w:szCs w:val="20"/>
          <w:lang w:val="ru-RU"/>
        </w:rPr>
        <w:t xml:space="preserve"> классов 3, 4.1, 4.2, 4.3, 5.1, 6.1 или 8; и</w:t>
      </w:r>
    </w:p>
    <w:p w:rsidR="00AC44E3" w:rsidRDefault="00AC44E3" w:rsidP="00DA22F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 xml:space="preserve">- они </w:t>
      </w:r>
      <w:r w:rsidR="00172E24">
        <w:rPr>
          <w:rFonts w:ascii="Arial" w:hAnsi="Arial" w:cs="Arial"/>
          <w:sz w:val="20"/>
          <w:szCs w:val="20"/>
          <w:lang w:val="ru-RU"/>
        </w:rPr>
        <w:t xml:space="preserve">не </w:t>
      </w:r>
      <w:r w:rsidRPr="002E7468">
        <w:rPr>
          <w:rFonts w:ascii="Arial" w:hAnsi="Arial" w:cs="Arial"/>
          <w:sz w:val="20"/>
          <w:szCs w:val="20"/>
          <w:lang w:val="ru-RU"/>
        </w:rPr>
        <w:t>обладают опасными свойствами, указанными в п. 2.1.3.5.3.</w:t>
      </w:r>
    </w:p>
    <w:p w:rsidR="00AC44E3" w:rsidRPr="002E7468" w:rsidRDefault="00AC44E3" w:rsidP="002E7468">
      <w:pPr>
        <w:spacing w:before="60" w:after="120" w:line="240" w:lineRule="auto"/>
        <w:ind w:left="1134" w:hanging="1134"/>
        <w:jc w:val="both"/>
        <w:rPr>
          <w:rFonts w:ascii="Arial" w:hAnsi="Arial" w:cs="Arial"/>
          <w:sz w:val="20"/>
          <w:szCs w:val="20"/>
          <w:lang w:val="ru-RU"/>
        </w:rPr>
      </w:pPr>
      <w:r w:rsidRPr="002E7468">
        <w:rPr>
          <w:rFonts w:ascii="Arial" w:hAnsi="Arial" w:cs="Arial"/>
          <w:b/>
          <w:sz w:val="20"/>
          <w:szCs w:val="20"/>
          <w:lang w:val="ru-RU"/>
        </w:rPr>
        <w:t>2.1.3.5</w:t>
      </w:r>
      <w:r w:rsidRPr="002E7468">
        <w:rPr>
          <w:rFonts w:ascii="Arial" w:hAnsi="Arial" w:cs="Arial"/>
          <w:b/>
          <w:sz w:val="20"/>
          <w:szCs w:val="20"/>
          <w:lang w:val="ru-RU"/>
        </w:rPr>
        <w:tab/>
      </w:r>
      <w:r w:rsidRPr="002E7468">
        <w:rPr>
          <w:rFonts w:ascii="Arial" w:hAnsi="Arial" w:cs="Arial"/>
          <w:sz w:val="20"/>
          <w:szCs w:val="20"/>
          <w:lang w:val="ru-RU"/>
        </w:rPr>
        <w:t xml:space="preserve">Вещества, не указанные по наименованию в таблице А главы 3.2, обладающие более чем </w:t>
      </w:r>
      <w:r w:rsidR="007234DB" w:rsidRPr="002E7468">
        <w:rPr>
          <w:rFonts w:ascii="Arial" w:hAnsi="Arial" w:cs="Arial"/>
          <w:sz w:val="20"/>
          <w:szCs w:val="20"/>
          <w:lang w:val="ru-RU"/>
        </w:rPr>
        <w:t>одним опасным свойством,</w:t>
      </w:r>
      <w:r w:rsidR="00D22EE0" w:rsidRPr="002E7468">
        <w:rPr>
          <w:rFonts w:ascii="Arial" w:hAnsi="Arial" w:cs="Arial"/>
          <w:sz w:val="20"/>
          <w:szCs w:val="20"/>
          <w:lang w:val="ru-RU"/>
        </w:rPr>
        <w:t xml:space="preserve"> а также</w:t>
      </w:r>
      <w:r w:rsidR="007234DB" w:rsidRPr="002E7468">
        <w:rPr>
          <w:rFonts w:ascii="Arial" w:hAnsi="Arial" w:cs="Arial"/>
          <w:sz w:val="20"/>
          <w:szCs w:val="20"/>
          <w:lang w:val="ru-RU"/>
        </w:rPr>
        <w:t xml:space="preserve"> растворы или смеси,</w:t>
      </w:r>
      <w:r w:rsidR="00D22EE0" w:rsidRPr="002E7468">
        <w:rPr>
          <w:rFonts w:ascii="Arial" w:hAnsi="Arial" w:cs="Arial"/>
          <w:sz w:val="20"/>
          <w:szCs w:val="20"/>
          <w:lang w:val="ru-RU"/>
        </w:rPr>
        <w:t xml:space="preserve"> отвечающие классификационным критериям, установленным Прил. 2 к СМГС</w:t>
      </w:r>
      <w:r w:rsidR="00BF7F84" w:rsidRPr="002E7468">
        <w:rPr>
          <w:rFonts w:ascii="Arial" w:hAnsi="Arial" w:cs="Arial"/>
          <w:sz w:val="20"/>
          <w:szCs w:val="20"/>
          <w:lang w:val="ru-RU"/>
        </w:rPr>
        <w:t>, и</w:t>
      </w:r>
      <w:r w:rsidR="007234DB" w:rsidRPr="002E7468">
        <w:rPr>
          <w:rFonts w:ascii="Arial" w:hAnsi="Arial" w:cs="Arial"/>
          <w:sz w:val="20"/>
          <w:szCs w:val="20"/>
          <w:lang w:val="ru-RU"/>
        </w:rPr>
        <w:t xml:space="preserve"> содержащие несколько опасных веществ, должны быть отнесены к соответствующей сводной позиции (см. п. 2.1.2.5) и к группе упаковки соответствующего класса в зависимости от их опасных свойств. Такие вещества на основании опасных свойств </w:t>
      </w:r>
      <w:r w:rsidR="007234DB" w:rsidRPr="00544FF0">
        <w:rPr>
          <w:rFonts w:ascii="Arial" w:hAnsi="Arial" w:cs="Arial"/>
          <w:sz w:val="20"/>
          <w:szCs w:val="20"/>
          <w:lang w:val="ru-RU"/>
        </w:rPr>
        <w:t>классифицируются по принципу, изложенному в п.п. 2.1.3.5.1-</w:t>
      </w:r>
      <w:r w:rsidR="00544FF0" w:rsidRPr="00544FF0">
        <w:rPr>
          <w:rFonts w:ascii="Arial" w:hAnsi="Arial" w:cs="Arial"/>
          <w:sz w:val="20"/>
          <w:szCs w:val="20"/>
          <w:lang w:val="ru-RU"/>
        </w:rPr>
        <w:t>2.1.3.5.5</w:t>
      </w:r>
      <w:r w:rsidR="007234DB" w:rsidRPr="00544FF0">
        <w:rPr>
          <w:rFonts w:ascii="Arial" w:hAnsi="Arial" w:cs="Arial"/>
          <w:sz w:val="20"/>
          <w:szCs w:val="20"/>
          <w:lang w:val="ru-RU"/>
        </w:rPr>
        <w:t>.</w:t>
      </w:r>
    </w:p>
    <w:p w:rsidR="007234DB" w:rsidRPr="002E7468" w:rsidRDefault="00886847" w:rsidP="002E7468">
      <w:pPr>
        <w:spacing w:before="60" w:after="120" w:line="240" w:lineRule="auto"/>
        <w:ind w:left="1134" w:hanging="1134"/>
        <w:jc w:val="both"/>
        <w:rPr>
          <w:rFonts w:ascii="Arial" w:hAnsi="Arial" w:cs="Arial"/>
          <w:sz w:val="20"/>
          <w:szCs w:val="20"/>
          <w:lang w:val="ru-RU"/>
        </w:rPr>
      </w:pPr>
      <w:r w:rsidRPr="002E7468">
        <w:rPr>
          <w:rFonts w:ascii="Arial" w:hAnsi="Arial" w:cs="Arial"/>
          <w:b/>
          <w:sz w:val="20"/>
          <w:szCs w:val="20"/>
          <w:lang w:val="ru-RU"/>
        </w:rPr>
        <w:t>2.1.3.5.1</w:t>
      </w:r>
      <w:r w:rsidRPr="002E7468">
        <w:rPr>
          <w:rFonts w:ascii="Arial" w:hAnsi="Arial" w:cs="Arial"/>
          <w:b/>
          <w:sz w:val="20"/>
          <w:szCs w:val="20"/>
          <w:lang w:val="ru-RU"/>
        </w:rPr>
        <w:tab/>
      </w:r>
      <w:r w:rsidRPr="002E7468">
        <w:rPr>
          <w:rFonts w:ascii="Arial" w:hAnsi="Arial" w:cs="Arial"/>
          <w:sz w:val="20"/>
          <w:szCs w:val="20"/>
          <w:lang w:val="ru-RU"/>
        </w:rPr>
        <w:t xml:space="preserve">Определение физико-химических </w:t>
      </w:r>
      <w:r w:rsidR="003631B8">
        <w:rPr>
          <w:rFonts w:ascii="Arial" w:hAnsi="Arial" w:cs="Arial"/>
          <w:sz w:val="20"/>
          <w:szCs w:val="20"/>
          <w:lang w:val="ru-RU"/>
        </w:rPr>
        <w:t xml:space="preserve">и физиологических </w:t>
      </w:r>
      <w:r w:rsidRPr="002E7468">
        <w:rPr>
          <w:rFonts w:ascii="Arial" w:hAnsi="Arial" w:cs="Arial"/>
          <w:sz w:val="20"/>
          <w:szCs w:val="20"/>
          <w:lang w:val="ru-RU"/>
        </w:rPr>
        <w:t xml:space="preserve">свойств осуществляется посредством измерения или расчета, и классификация вещества, </w:t>
      </w:r>
      <w:r w:rsidR="006E441D" w:rsidRPr="002E7468">
        <w:rPr>
          <w:rFonts w:ascii="Arial" w:hAnsi="Arial" w:cs="Arial"/>
          <w:sz w:val="20"/>
          <w:szCs w:val="20"/>
          <w:lang w:val="ru-RU"/>
        </w:rPr>
        <w:t>раствора</w:t>
      </w:r>
      <w:r w:rsidRPr="002E7468">
        <w:rPr>
          <w:rFonts w:ascii="Arial" w:hAnsi="Arial" w:cs="Arial"/>
          <w:sz w:val="20"/>
          <w:szCs w:val="20"/>
          <w:lang w:val="ru-RU"/>
        </w:rPr>
        <w:t xml:space="preserve"> или смеси производится согласно критериям, изложенным в п. 2.2.х.1 различных классов.</w:t>
      </w:r>
    </w:p>
    <w:p w:rsidR="00886847" w:rsidRPr="002E7468" w:rsidRDefault="006E441D" w:rsidP="002E7468">
      <w:pPr>
        <w:spacing w:before="60" w:after="120" w:line="240" w:lineRule="auto"/>
        <w:ind w:left="1134" w:hanging="1134"/>
        <w:jc w:val="both"/>
        <w:rPr>
          <w:rFonts w:ascii="Arial" w:hAnsi="Arial" w:cs="Arial"/>
          <w:sz w:val="20"/>
          <w:szCs w:val="20"/>
          <w:lang w:val="ru-RU"/>
        </w:rPr>
      </w:pPr>
      <w:r w:rsidRPr="002E7468">
        <w:rPr>
          <w:rFonts w:ascii="Arial" w:hAnsi="Arial" w:cs="Arial"/>
          <w:b/>
          <w:sz w:val="20"/>
          <w:szCs w:val="20"/>
          <w:lang w:val="ru-RU"/>
        </w:rPr>
        <w:t>2.1.3.5.2</w:t>
      </w:r>
      <w:r w:rsidRPr="002E7468">
        <w:rPr>
          <w:rFonts w:ascii="Arial" w:hAnsi="Arial" w:cs="Arial"/>
          <w:b/>
          <w:sz w:val="20"/>
          <w:szCs w:val="20"/>
          <w:lang w:val="ru-RU"/>
        </w:rPr>
        <w:tab/>
      </w:r>
      <w:r w:rsidRPr="002E7468">
        <w:rPr>
          <w:rFonts w:ascii="Arial" w:hAnsi="Arial" w:cs="Arial"/>
          <w:sz w:val="20"/>
          <w:szCs w:val="20"/>
          <w:lang w:val="ru-RU"/>
        </w:rPr>
        <w:t>Если определение опасных свойств связано со</w:t>
      </w:r>
      <w:r w:rsidR="00422D30" w:rsidRPr="002E7468">
        <w:rPr>
          <w:rFonts w:ascii="Arial" w:hAnsi="Arial" w:cs="Arial"/>
          <w:sz w:val="20"/>
          <w:szCs w:val="20"/>
          <w:lang w:val="ru-RU"/>
        </w:rPr>
        <w:t xml:space="preserve"> </w:t>
      </w:r>
      <w:r w:rsidRPr="002E7468">
        <w:rPr>
          <w:rFonts w:ascii="Arial" w:hAnsi="Arial" w:cs="Arial"/>
          <w:sz w:val="20"/>
          <w:szCs w:val="20"/>
          <w:lang w:val="ru-RU"/>
        </w:rPr>
        <w:t>значительными затратами или усилиями (например, в отношении некоторых видов отходов), то данное вещество, раствор или смесь должны быть отнесены к классу того компонента, который представляет наибольшую опасность.</w:t>
      </w:r>
    </w:p>
    <w:p w:rsidR="002D68D3" w:rsidRPr="002E7468" w:rsidRDefault="002D68D3" w:rsidP="002E7468">
      <w:pPr>
        <w:spacing w:before="60" w:after="120" w:line="240" w:lineRule="auto"/>
        <w:ind w:left="1134" w:hanging="1134"/>
        <w:jc w:val="both"/>
        <w:rPr>
          <w:rFonts w:ascii="Arial" w:hAnsi="Arial" w:cs="Arial"/>
          <w:sz w:val="20"/>
          <w:szCs w:val="20"/>
          <w:lang w:val="ru-RU"/>
        </w:rPr>
      </w:pPr>
      <w:r w:rsidRPr="002E7468">
        <w:rPr>
          <w:rFonts w:ascii="Arial" w:hAnsi="Arial" w:cs="Arial"/>
          <w:b/>
          <w:sz w:val="20"/>
          <w:szCs w:val="20"/>
          <w:lang w:val="ru-RU"/>
        </w:rPr>
        <w:t>2.1.3.5.3</w:t>
      </w:r>
      <w:r w:rsidRPr="002E7468">
        <w:rPr>
          <w:rFonts w:ascii="Arial" w:hAnsi="Arial" w:cs="Arial"/>
          <w:b/>
          <w:sz w:val="20"/>
          <w:szCs w:val="20"/>
          <w:lang w:val="ru-RU"/>
        </w:rPr>
        <w:tab/>
      </w:r>
      <w:r w:rsidRPr="002E7468">
        <w:rPr>
          <w:rFonts w:ascii="Arial" w:hAnsi="Arial" w:cs="Arial"/>
          <w:sz w:val="20"/>
          <w:szCs w:val="20"/>
          <w:lang w:val="ru-RU"/>
        </w:rPr>
        <w:t>Если в силу своих опасных свойств вещество, раствор или смесь могут быть включены в более чем один класс или в более чем одну группу веществ, перечисленных ниже, то в этом случае данное вещество, данный раствор или данную смесь надлежит отнести к классу или группе веществ, соответствующим наибольшей опасности, в следующем порядке приоритета:</w:t>
      </w:r>
    </w:p>
    <w:p w:rsidR="00271D90" w:rsidRPr="002E7468" w:rsidRDefault="002D68D3" w:rsidP="00476651">
      <w:pPr>
        <w:spacing w:before="120" w:after="180" w:line="240" w:lineRule="auto"/>
        <w:ind w:left="1134"/>
        <w:jc w:val="both"/>
        <w:rPr>
          <w:rFonts w:ascii="Arial" w:hAnsi="Arial" w:cs="Arial"/>
          <w:sz w:val="20"/>
          <w:szCs w:val="20"/>
          <w:lang w:val="ru-RU"/>
        </w:rPr>
      </w:pPr>
      <w:r w:rsidRPr="008972E8">
        <w:rPr>
          <w:rFonts w:ascii="Arial" w:hAnsi="Arial" w:cs="Arial"/>
          <w:sz w:val="20"/>
          <w:szCs w:val="20"/>
          <w:lang w:val="ru-RU"/>
        </w:rPr>
        <w:t xml:space="preserve">а) материалы класса 7 (кроме радиоактивного материала в освобожденных упаковках, </w:t>
      </w:r>
      <w:r w:rsidR="00356A1D" w:rsidRPr="008972E8">
        <w:rPr>
          <w:rFonts w:ascii="Arial" w:hAnsi="Arial" w:cs="Arial"/>
          <w:sz w:val="20"/>
          <w:szCs w:val="20"/>
          <w:lang w:val="ru-RU"/>
        </w:rPr>
        <w:t>в отношении которого, за исключением № ООН 3507 УРАНА ГЕКСАФТОРИД, РАДИОАКТИВНЫЙ МАТЕРИАЛ, ОСВОБОЖДЕННАЯ УПАКОВКА, применяется специальное положение 290 главы 3.3</w:t>
      </w:r>
      <w:r w:rsidR="00271D90" w:rsidRPr="008972E8">
        <w:rPr>
          <w:rFonts w:ascii="Arial" w:hAnsi="Arial" w:cs="Arial"/>
          <w:sz w:val="20"/>
          <w:szCs w:val="20"/>
          <w:lang w:val="ru-RU"/>
        </w:rPr>
        <w:t>, когда приоритет имеют остальные опасные свойства);</w:t>
      </w:r>
    </w:p>
    <w:p w:rsidR="00271D90" w:rsidRPr="002E7468" w:rsidRDefault="00271D90" w:rsidP="00476651">
      <w:pPr>
        <w:spacing w:before="120" w:after="180" w:line="240" w:lineRule="auto"/>
        <w:ind w:left="1134"/>
        <w:jc w:val="both"/>
        <w:rPr>
          <w:rFonts w:ascii="Arial" w:hAnsi="Arial" w:cs="Arial"/>
          <w:sz w:val="20"/>
          <w:szCs w:val="20"/>
          <w:lang w:val="ru-RU"/>
        </w:rPr>
      </w:pPr>
      <w:r w:rsidRPr="002E7468">
        <w:rPr>
          <w:rFonts w:ascii="Arial" w:hAnsi="Arial" w:cs="Arial"/>
          <w:sz w:val="20"/>
          <w:szCs w:val="20"/>
          <w:lang w:val="ru-RU"/>
        </w:rPr>
        <w:t>б) вещества класса 1;</w:t>
      </w:r>
    </w:p>
    <w:p w:rsidR="00527271" w:rsidRPr="002E7468" w:rsidRDefault="00527271" w:rsidP="00476651">
      <w:pPr>
        <w:spacing w:before="120" w:after="180" w:line="240" w:lineRule="auto"/>
        <w:ind w:left="1134"/>
        <w:jc w:val="both"/>
        <w:rPr>
          <w:rFonts w:ascii="Arial" w:hAnsi="Arial" w:cs="Arial"/>
          <w:sz w:val="20"/>
          <w:szCs w:val="20"/>
          <w:lang w:val="ru-RU"/>
        </w:rPr>
      </w:pPr>
      <w:r w:rsidRPr="002E7468">
        <w:rPr>
          <w:rFonts w:ascii="Arial" w:hAnsi="Arial" w:cs="Arial"/>
          <w:sz w:val="20"/>
          <w:szCs w:val="20"/>
          <w:lang w:val="ru-RU"/>
        </w:rPr>
        <w:t>в) вещества класса 2;</w:t>
      </w:r>
    </w:p>
    <w:p w:rsidR="00527271" w:rsidRPr="002E7468" w:rsidRDefault="00527271" w:rsidP="00476651">
      <w:pPr>
        <w:spacing w:before="120" w:after="180" w:line="240" w:lineRule="auto"/>
        <w:ind w:left="1134"/>
        <w:jc w:val="both"/>
        <w:rPr>
          <w:rFonts w:ascii="Arial" w:hAnsi="Arial" w:cs="Arial"/>
          <w:sz w:val="20"/>
          <w:szCs w:val="20"/>
          <w:lang w:val="ru-RU"/>
        </w:rPr>
      </w:pPr>
      <w:r w:rsidRPr="002E7468">
        <w:rPr>
          <w:rFonts w:ascii="Arial" w:hAnsi="Arial" w:cs="Arial"/>
          <w:sz w:val="20"/>
          <w:szCs w:val="20"/>
          <w:lang w:val="ru-RU"/>
        </w:rPr>
        <w:t>г) жидкие десенсибилизированные взрывчатые вещества класса 3;</w:t>
      </w:r>
    </w:p>
    <w:p w:rsidR="00C547C2" w:rsidRPr="002E7468" w:rsidRDefault="00C547C2" w:rsidP="00476651">
      <w:pPr>
        <w:spacing w:before="120" w:after="180" w:line="240" w:lineRule="auto"/>
        <w:ind w:left="1134"/>
        <w:jc w:val="both"/>
        <w:rPr>
          <w:rFonts w:ascii="Arial" w:hAnsi="Arial" w:cs="Arial"/>
          <w:sz w:val="20"/>
          <w:szCs w:val="20"/>
          <w:lang w:val="ru-RU"/>
        </w:rPr>
      </w:pPr>
      <w:r w:rsidRPr="002E7468">
        <w:rPr>
          <w:rFonts w:ascii="Arial" w:hAnsi="Arial" w:cs="Arial"/>
          <w:sz w:val="20"/>
          <w:szCs w:val="20"/>
          <w:lang w:val="ru-RU"/>
        </w:rPr>
        <w:t>д) самореактивные вещества и твердые десенсибилизированные взрывчатые вещества класса 4.1;</w:t>
      </w:r>
    </w:p>
    <w:p w:rsidR="00C547C2" w:rsidRPr="002E7468" w:rsidRDefault="00C547C2" w:rsidP="00476651">
      <w:pPr>
        <w:spacing w:before="120" w:after="180" w:line="240" w:lineRule="auto"/>
        <w:ind w:left="1134"/>
        <w:jc w:val="both"/>
        <w:rPr>
          <w:rFonts w:ascii="Arial" w:hAnsi="Arial" w:cs="Arial"/>
          <w:sz w:val="20"/>
          <w:szCs w:val="20"/>
          <w:lang w:val="ru-RU"/>
        </w:rPr>
      </w:pPr>
      <w:r w:rsidRPr="002E7468">
        <w:rPr>
          <w:rFonts w:ascii="Arial" w:hAnsi="Arial" w:cs="Arial"/>
          <w:sz w:val="20"/>
          <w:szCs w:val="20"/>
          <w:lang w:val="ru-RU"/>
        </w:rPr>
        <w:t>е) пирофорные вещества класса 4.2;</w:t>
      </w:r>
    </w:p>
    <w:p w:rsidR="00C547C2" w:rsidRPr="002E7468" w:rsidRDefault="00527271" w:rsidP="00476651">
      <w:pPr>
        <w:spacing w:before="120" w:after="180" w:line="240" w:lineRule="auto"/>
        <w:ind w:left="1134"/>
        <w:jc w:val="both"/>
        <w:rPr>
          <w:rFonts w:ascii="Arial" w:hAnsi="Arial" w:cs="Arial"/>
          <w:sz w:val="20"/>
          <w:szCs w:val="20"/>
          <w:lang w:val="ru-RU"/>
        </w:rPr>
      </w:pPr>
      <w:r w:rsidRPr="002E7468">
        <w:rPr>
          <w:rFonts w:ascii="Arial" w:hAnsi="Arial" w:cs="Arial"/>
          <w:sz w:val="20"/>
          <w:szCs w:val="20"/>
          <w:lang w:val="ru-RU"/>
        </w:rPr>
        <w:t>ж)</w:t>
      </w:r>
      <w:r w:rsidR="00C547C2" w:rsidRPr="002E7468">
        <w:rPr>
          <w:rFonts w:ascii="Arial" w:hAnsi="Arial" w:cs="Arial"/>
          <w:sz w:val="20"/>
          <w:szCs w:val="20"/>
          <w:lang w:val="ru-RU"/>
        </w:rPr>
        <w:t xml:space="preserve"> вещества класса 5.2;</w:t>
      </w:r>
    </w:p>
    <w:p w:rsidR="00BF7F84" w:rsidRPr="002E7468" w:rsidRDefault="00C547C2" w:rsidP="00476651">
      <w:pPr>
        <w:spacing w:before="120" w:after="180" w:line="240" w:lineRule="auto"/>
        <w:ind w:left="1134"/>
        <w:jc w:val="both"/>
        <w:rPr>
          <w:rFonts w:ascii="Arial" w:hAnsi="Arial" w:cs="Arial"/>
          <w:sz w:val="20"/>
          <w:szCs w:val="20"/>
          <w:lang w:val="ru-RU"/>
        </w:rPr>
      </w:pPr>
      <w:r w:rsidRPr="002E7468">
        <w:rPr>
          <w:rFonts w:ascii="Arial" w:hAnsi="Arial" w:cs="Arial"/>
          <w:sz w:val="20"/>
          <w:szCs w:val="20"/>
          <w:lang w:val="ru-RU"/>
        </w:rPr>
        <w:t>з) вещества класса 6.1</w:t>
      </w:r>
      <w:r w:rsidR="00BF7F84" w:rsidRPr="002E7468">
        <w:rPr>
          <w:rFonts w:ascii="Arial" w:hAnsi="Arial" w:cs="Arial"/>
          <w:sz w:val="20"/>
          <w:szCs w:val="20"/>
          <w:lang w:val="ru-RU"/>
        </w:rPr>
        <w:t xml:space="preserve">, отвечающие критериям группы упаковки </w:t>
      </w:r>
      <w:r w:rsidR="00BF7F84" w:rsidRPr="002E7468">
        <w:rPr>
          <w:rFonts w:ascii="Arial" w:hAnsi="Arial" w:cs="Arial"/>
          <w:sz w:val="20"/>
          <w:szCs w:val="20"/>
        </w:rPr>
        <w:t>I</w:t>
      </w:r>
      <w:r w:rsidR="00BF7F84" w:rsidRPr="002E7468">
        <w:rPr>
          <w:rFonts w:ascii="Arial" w:hAnsi="Arial" w:cs="Arial"/>
          <w:sz w:val="20"/>
          <w:szCs w:val="20"/>
          <w:lang w:val="ru-RU"/>
        </w:rPr>
        <w:t xml:space="preserve"> по ингаляционной токсичности.</w:t>
      </w:r>
    </w:p>
    <w:p w:rsidR="00BA0F2B" w:rsidRPr="002E7468" w:rsidRDefault="00BF7F84" w:rsidP="00476651">
      <w:pPr>
        <w:spacing w:before="120" w:line="240" w:lineRule="auto"/>
        <w:ind w:left="2552" w:hanging="1418"/>
        <w:jc w:val="both"/>
        <w:rPr>
          <w:rFonts w:ascii="Arial" w:hAnsi="Arial" w:cs="Arial"/>
          <w:i/>
          <w:sz w:val="20"/>
          <w:szCs w:val="20"/>
          <w:lang w:val="ru-RU"/>
        </w:rPr>
      </w:pPr>
      <w:r w:rsidRPr="002E7468">
        <w:rPr>
          <w:rFonts w:ascii="Arial" w:hAnsi="Arial" w:cs="Arial"/>
          <w:b/>
          <w:i/>
          <w:sz w:val="20"/>
          <w:szCs w:val="20"/>
          <w:lang w:val="ru-RU"/>
        </w:rPr>
        <w:t>Примечание:</w:t>
      </w:r>
      <w:r w:rsidRPr="002E7468">
        <w:rPr>
          <w:rFonts w:ascii="Arial" w:hAnsi="Arial" w:cs="Arial"/>
          <w:i/>
          <w:sz w:val="20"/>
          <w:szCs w:val="20"/>
          <w:lang w:val="ru-RU"/>
        </w:rPr>
        <w:t xml:space="preserve"> </w:t>
      </w:r>
      <w:r w:rsidR="00170755" w:rsidRPr="002E7468">
        <w:rPr>
          <w:rFonts w:ascii="Arial" w:hAnsi="Arial" w:cs="Arial"/>
          <w:i/>
          <w:sz w:val="20"/>
          <w:szCs w:val="20"/>
          <w:lang w:val="ru-RU"/>
        </w:rPr>
        <w:t>Вещества, которые соответству</w:t>
      </w:r>
      <w:r w:rsidR="00C547C2" w:rsidRPr="002E7468">
        <w:rPr>
          <w:rFonts w:ascii="Arial" w:hAnsi="Arial" w:cs="Arial"/>
          <w:i/>
          <w:sz w:val="20"/>
          <w:szCs w:val="20"/>
          <w:lang w:val="ru-RU"/>
        </w:rPr>
        <w:t>ют классификационным критериям класса 8 и характеризуются ингаляционной токсичностью пыли и взвесей (ЛК</w:t>
      </w:r>
      <w:r w:rsidR="00C547C2" w:rsidRPr="002E7468">
        <w:rPr>
          <w:rFonts w:ascii="Arial" w:hAnsi="Arial" w:cs="Arial"/>
          <w:i/>
          <w:sz w:val="20"/>
          <w:szCs w:val="20"/>
          <w:vertAlign w:val="subscript"/>
          <w:lang w:val="ru-RU"/>
        </w:rPr>
        <w:t>50</w:t>
      </w:r>
      <w:r w:rsidR="00C547C2" w:rsidRPr="002E7468">
        <w:rPr>
          <w:rFonts w:ascii="Arial" w:hAnsi="Arial" w:cs="Arial"/>
          <w:i/>
          <w:sz w:val="20"/>
          <w:szCs w:val="20"/>
          <w:lang w:val="ru-RU"/>
        </w:rPr>
        <w:t>)</w:t>
      </w:r>
      <w:r w:rsidR="00527271" w:rsidRPr="002E7468">
        <w:rPr>
          <w:rFonts w:ascii="Arial" w:hAnsi="Arial" w:cs="Arial"/>
          <w:i/>
          <w:sz w:val="20"/>
          <w:szCs w:val="20"/>
          <w:lang w:val="ru-RU"/>
        </w:rPr>
        <w:t xml:space="preserve"> </w:t>
      </w:r>
      <w:r w:rsidR="00E6657C" w:rsidRPr="002E7468">
        <w:rPr>
          <w:rFonts w:ascii="Arial" w:hAnsi="Arial" w:cs="Arial"/>
          <w:i/>
          <w:sz w:val="20"/>
          <w:szCs w:val="20"/>
          <w:lang w:val="ru-RU"/>
        </w:rPr>
        <w:t xml:space="preserve">в диапазоне группы упаковки </w:t>
      </w:r>
      <w:r w:rsidR="00E6657C" w:rsidRPr="002E7468">
        <w:rPr>
          <w:rFonts w:ascii="Arial" w:hAnsi="Arial" w:cs="Arial"/>
          <w:i/>
          <w:sz w:val="20"/>
          <w:szCs w:val="20"/>
        </w:rPr>
        <w:t>I</w:t>
      </w:r>
      <w:r w:rsidR="00E6657C" w:rsidRPr="002E7468">
        <w:rPr>
          <w:rFonts w:ascii="Arial" w:hAnsi="Arial" w:cs="Arial"/>
          <w:i/>
          <w:sz w:val="20"/>
          <w:szCs w:val="20"/>
          <w:lang w:val="ru-RU"/>
        </w:rPr>
        <w:t xml:space="preserve"> и </w:t>
      </w:r>
      <w:proofErr w:type="spellStart"/>
      <w:r w:rsidR="00E6657C" w:rsidRPr="002E7468">
        <w:rPr>
          <w:rFonts w:ascii="Arial" w:hAnsi="Arial" w:cs="Arial"/>
          <w:i/>
          <w:sz w:val="20"/>
          <w:szCs w:val="20"/>
          <w:lang w:val="ru-RU"/>
        </w:rPr>
        <w:t>пероральной</w:t>
      </w:r>
      <w:proofErr w:type="spellEnd"/>
      <w:r w:rsidR="00E6657C" w:rsidRPr="002E7468">
        <w:rPr>
          <w:rFonts w:ascii="Arial" w:hAnsi="Arial" w:cs="Arial"/>
          <w:i/>
          <w:sz w:val="20"/>
          <w:szCs w:val="20"/>
          <w:lang w:val="ru-RU"/>
        </w:rPr>
        <w:t xml:space="preserve"> или </w:t>
      </w:r>
      <w:proofErr w:type="spellStart"/>
      <w:r w:rsidR="00E6657C" w:rsidRPr="002E7468">
        <w:rPr>
          <w:rFonts w:ascii="Arial" w:hAnsi="Arial" w:cs="Arial"/>
          <w:i/>
          <w:sz w:val="20"/>
          <w:szCs w:val="20"/>
          <w:lang w:val="ru-RU"/>
        </w:rPr>
        <w:t>чрескожной</w:t>
      </w:r>
      <w:proofErr w:type="spellEnd"/>
      <w:r w:rsidR="00E6657C" w:rsidRPr="002E7468">
        <w:rPr>
          <w:rFonts w:ascii="Arial" w:hAnsi="Arial" w:cs="Arial"/>
          <w:i/>
          <w:sz w:val="20"/>
          <w:szCs w:val="20"/>
          <w:lang w:val="ru-RU"/>
        </w:rPr>
        <w:t xml:space="preserve"> токсичностью лишь в диапазоне группы упаковки </w:t>
      </w:r>
      <w:r w:rsidR="00E6657C" w:rsidRPr="002E7468">
        <w:rPr>
          <w:rFonts w:ascii="Arial" w:hAnsi="Arial" w:cs="Arial"/>
          <w:i/>
          <w:sz w:val="20"/>
          <w:szCs w:val="20"/>
        </w:rPr>
        <w:t>III</w:t>
      </w:r>
      <w:r w:rsidR="00170755" w:rsidRPr="002E7468">
        <w:rPr>
          <w:rFonts w:ascii="Arial" w:hAnsi="Arial" w:cs="Arial"/>
          <w:i/>
          <w:sz w:val="20"/>
          <w:szCs w:val="20"/>
          <w:lang w:val="ru-RU"/>
        </w:rPr>
        <w:t xml:space="preserve"> или ниже, должны быть</w:t>
      </w:r>
      <w:r w:rsidR="00BA0F2B" w:rsidRPr="002E7468">
        <w:rPr>
          <w:rFonts w:ascii="Arial" w:hAnsi="Arial" w:cs="Arial"/>
          <w:i/>
          <w:sz w:val="20"/>
          <w:szCs w:val="20"/>
          <w:lang w:val="ru-RU"/>
        </w:rPr>
        <w:t xml:space="preserve"> отн</w:t>
      </w:r>
      <w:r w:rsidR="00170755" w:rsidRPr="002E7468">
        <w:rPr>
          <w:rFonts w:ascii="Arial" w:hAnsi="Arial" w:cs="Arial"/>
          <w:i/>
          <w:sz w:val="20"/>
          <w:szCs w:val="20"/>
          <w:lang w:val="ru-RU"/>
        </w:rPr>
        <w:t>е</w:t>
      </w:r>
      <w:r w:rsidR="00BA0F2B" w:rsidRPr="002E7468">
        <w:rPr>
          <w:rFonts w:ascii="Arial" w:hAnsi="Arial" w:cs="Arial"/>
          <w:i/>
          <w:sz w:val="20"/>
          <w:szCs w:val="20"/>
          <w:lang w:val="ru-RU"/>
        </w:rPr>
        <w:t>с</w:t>
      </w:r>
      <w:r w:rsidR="00170755" w:rsidRPr="002E7468">
        <w:rPr>
          <w:rFonts w:ascii="Arial" w:hAnsi="Arial" w:cs="Arial"/>
          <w:i/>
          <w:sz w:val="20"/>
          <w:szCs w:val="20"/>
          <w:lang w:val="ru-RU"/>
        </w:rPr>
        <w:t>ены</w:t>
      </w:r>
      <w:r w:rsidR="00BA0F2B" w:rsidRPr="002E7468">
        <w:rPr>
          <w:rFonts w:ascii="Arial" w:hAnsi="Arial" w:cs="Arial"/>
          <w:i/>
          <w:sz w:val="20"/>
          <w:szCs w:val="20"/>
          <w:lang w:val="ru-RU"/>
        </w:rPr>
        <w:t xml:space="preserve"> к классу 8</w:t>
      </w:r>
      <w:r w:rsidR="00170755" w:rsidRPr="002E7468">
        <w:rPr>
          <w:rFonts w:ascii="Arial" w:hAnsi="Arial" w:cs="Arial"/>
          <w:i/>
          <w:sz w:val="20"/>
          <w:szCs w:val="20"/>
          <w:lang w:val="ru-RU"/>
        </w:rPr>
        <w:t>.</w:t>
      </w:r>
    </w:p>
    <w:p w:rsidR="00BA0F2B" w:rsidRPr="002E7468" w:rsidRDefault="00BA0F2B" w:rsidP="00476651">
      <w:pPr>
        <w:spacing w:before="120" w:line="240" w:lineRule="auto"/>
        <w:ind w:left="1134"/>
        <w:jc w:val="both"/>
        <w:rPr>
          <w:rFonts w:ascii="Arial" w:hAnsi="Arial" w:cs="Arial"/>
          <w:sz w:val="20"/>
          <w:szCs w:val="20"/>
          <w:lang w:val="ru-RU"/>
        </w:rPr>
      </w:pPr>
      <w:r w:rsidRPr="002E7468">
        <w:rPr>
          <w:rFonts w:ascii="Arial" w:hAnsi="Arial" w:cs="Arial"/>
          <w:sz w:val="20"/>
          <w:szCs w:val="20"/>
          <w:lang w:val="ru-RU"/>
        </w:rPr>
        <w:t>и) инфекционные вещества класса 6.2.</w:t>
      </w:r>
    </w:p>
    <w:p w:rsidR="00BA0F2B" w:rsidRPr="002E7468" w:rsidRDefault="00BA0F2B" w:rsidP="002E7468">
      <w:pPr>
        <w:spacing w:before="80" w:after="120" w:line="240" w:lineRule="auto"/>
        <w:ind w:left="1134" w:hanging="1134"/>
        <w:jc w:val="both"/>
        <w:rPr>
          <w:rFonts w:ascii="Arial" w:hAnsi="Arial" w:cs="Arial"/>
          <w:sz w:val="20"/>
          <w:szCs w:val="20"/>
          <w:lang w:val="ru-RU"/>
        </w:rPr>
      </w:pPr>
      <w:r w:rsidRPr="002E7468">
        <w:rPr>
          <w:rFonts w:ascii="Arial" w:hAnsi="Arial" w:cs="Arial"/>
          <w:b/>
          <w:sz w:val="20"/>
          <w:szCs w:val="20"/>
          <w:lang w:val="ru-RU"/>
        </w:rPr>
        <w:t>2.1.3.5.4</w:t>
      </w:r>
      <w:r w:rsidRPr="002E7468">
        <w:rPr>
          <w:rFonts w:ascii="Arial" w:hAnsi="Arial" w:cs="Arial"/>
          <w:b/>
          <w:sz w:val="20"/>
          <w:szCs w:val="20"/>
          <w:lang w:val="ru-RU"/>
        </w:rPr>
        <w:tab/>
      </w:r>
      <w:r w:rsidRPr="002E7468">
        <w:rPr>
          <w:rFonts w:ascii="Arial" w:hAnsi="Arial" w:cs="Arial"/>
          <w:sz w:val="20"/>
          <w:szCs w:val="20"/>
          <w:lang w:val="ru-RU"/>
        </w:rPr>
        <w:t>Если в силу своих опасных свойств вещество относится более чем к одному классу или более чем к одной группе веществ, не перечисленных в п. 2.1.3.5.3, то данное вещество классифицируют на основе той же процедуры, однако соответствующий класс выбирается с помощью таблицы приоритета опасных свойств, содержащейся в п. 2.1.3.10.</w:t>
      </w:r>
    </w:p>
    <w:p w:rsidR="00527271" w:rsidRPr="002E7468" w:rsidRDefault="00BA0F2B" w:rsidP="002E7468">
      <w:pPr>
        <w:spacing w:before="80" w:after="120" w:line="240" w:lineRule="auto"/>
        <w:ind w:left="1134" w:hanging="1134"/>
        <w:jc w:val="both"/>
        <w:rPr>
          <w:rFonts w:ascii="Arial" w:hAnsi="Arial" w:cs="Arial"/>
          <w:sz w:val="20"/>
          <w:szCs w:val="20"/>
        </w:rPr>
      </w:pPr>
      <w:r w:rsidRPr="002E7468">
        <w:rPr>
          <w:rFonts w:ascii="Arial" w:hAnsi="Arial" w:cs="Arial"/>
          <w:b/>
          <w:sz w:val="20"/>
          <w:szCs w:val="20"/>
          <w:lang w:val="ru-RU"/>
        </w:rPr>
        <w:lastRenderedPageBreak/>
        <w:t>2.1.3.5.5</w:t>
      </w:r>
      <w:proofErr w:type="gramStart"/>
      <w:r w:rsidRPr="002E7468">
        <w:rPr>
          <w:rFonts w:ascii="Arial" w:hAnsi="Arial" w:cs="Arial"/>
          <w:b/>
          <w:sz w:val="20"/>
          <w:szCs w:val="20"/>
          <w:lang w:val="ru-RU"/>
        </w:rPr>
        <w:tab/>
      </w:r>
      <w:r w:rsidRPr="002E7468">
        <w:rPr>
          <w:rFonts w:ascii="Arial" w:hAnsi="Arial" w:cs="Arial"/>
          <w:sz w:val="20"/>
          <w:szCs w:val="20"/>
          <w:lang w:val="ru-RU"/>
        </w:rPr>
        <w:t>Е</w:t>
      </w:r>
      <w:proofErr w:type="gramEnd"/>
      <w:r w:rsidRPr="002E7468">
        <w:rPr>
          <w:rFonts w:ascii="Arial" w:hAnsi="Arial" w:cs="Arial"/>
          <w:sz w:val="20"/>
          <w:szCs w:val="20"/>
          <w:lang w:val="ru-RU"/>
        </w:rPr>
        <w:t>сли вещество перевозится как отходы, состав которых точно не известен, отнесение вещества к номеру ООН и группе упаковки в соответствии с п. 2.1.3.5.2 должно производится на основании информации</w:t>
      </w:r>
      <w:r w:rsidR="003631B8">
        <w:rPr>
          <w:rFonts w:ascii="Arial" w:hAnsi="Arial" w:cs="Arial"/>
          <w:sz w:val="20"/>
          <w:szCs w:val="20"/>
          <w:lang w:val="ru-RU"/>
        </w:rPr>
        <w:t>, которая имеется у отправителя, в том числе всей доступной научно-технической информации</w:t>
      </w:r>
      <w:r w:rsidRPr="002E7468">
        <w:rPr>
          <w:rFonts w:ascii="Arial" w:hAnsi="Arial" w:cs="Arial"/>
          <w:sz w:val="20"/>
          <w:szCs w:val="20"/>
          <w:lang w:val="ru-RU"/>
        </w:rPr>
        <w:t xml:space="preserve"> и сведениях о безопасности, которые </w:t>
      </w:r>
      <w:r w:rsidR="00CC4F88" w:rsidRPr="002E7468">
        <w:rPr>
          <w:rFonts w:ascii="Arial" w:hAnsi="Arial" w:cs="Arial"/>
          <w:sz w:val="20"/>
          <w:szCs w:val="20"/>
          <w:lang w:val="ru-RU"/>
        </w:rPr>
        <w:t xml:space="preserve">требуются согласно действующему законодательству об охране </w:t>
      </w:r>
      <w:r w:rsidR="00F4500B">
        <w:rPr>
          <w:rFonts w:ascii="Arial" w:hAnsi="Arial" w:cs="Arial"/>
          <w:sz w:val="20"/>
          <w:szCs w:val="20"/>
          <w:lang w:val="ru-RU"/>
        </w:rPr>
        <w:t>и безопасности окружающей среды</w:t>
      </w:r>
      <w:r w:rsidR="007845FF" w:rsidRPr="002E7468">
        <w:rPr>
          <w:rFonts w:ascii="Arial" w:hAnsi="Arial" w:cs="Arial"/>
          <w:sz w:val="20"/>
          <w:szCs w:val="20"/>
          <w:lang w:val="ru-RU"/>
        </w:rPr>
        <w:t xml:space="preserve"> </w:t>
      </w:r>
      <w:r w:rsidR="007845FF" w:rsidRPr="002E7468">
        <w:rPr>
          <w:rStyle w:val="aa"/>
          <w:rFonts w:ascii="Arial" w:hAnsi="Arial" w:cs="Arial"/>
          <w:sz w:val="20"/>
          <w:szCs w:val="20"/>
          <w:lang w:val="ru-RU"/>
        </w:rPr>
        <w:footnoteReference w:customMarkFollows="1" w:id="3"/>
        <w:sym w:font="Symbol" w:char="F033"/>
      </w:r>
      <w:r w:rsidR="00F4500B">
        <w:rPr>
          <w:rFonts w:ascii="Arial" w:hAnsi="Arial" w:cs="Arial"/>
          <w:sz w:val="20"/>
          <w:szCs w:val="20"/>
          <w:lang w:val="ru-RU"/>
        </w:rPr>
        <w:t>.</w:t>
      </w:r>
    </w:p>
    <w:p w:rsidR="0000602A" w:rsidRPr="002E7468" w:rsidRDefault="0000602A" w:rsidP="0000602A">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 xml:space="preserve">В случае сомнений должна рассматриваться вероятность самой высокой опасности. </w:t>
      </w:r>
    </w:p>
    <w:p w:rsidR="0000602A" w:rsidRPr="002E7468" w:rsidRDefault="00F4500B" w:rsidP="0000602A">
      <w:pPr>
        <w:spacing w:after="120" w:line="240" w:lineRule="auto"/>
        <w:ind w:left="1134"/>
        <w:jc w:val="both"/>
        <w:rPr>
          <w:rFonts w:ascii="Arial" w:hAnsi="Arial" w:cs="Arial"/>
          <w:sz w:val="20"/>
          <w:szCs w:val="20"/>
          <w:lang w:val="ru-RU"/>
        </w:rPr>
      </w:pPr>
      <w:r>
        <w:rPr>
          <w:rFonts w:ascii="Arial" w:hAnsi="Arial" w:cs="Arial"/>
          <w:sz w:val="20"/>
          <w:szCs w:val="20"/>
          <w:lang w:val="ru-RU"/>
        </w:rPr>
        <w:t>В отличие</w:t>
      </w:r>
      <w:r w:rsidR="00170755" w:rsidRPr="002E7468">
        <w:rPr>
          <w:rFonts w:ascii="Arial" w:hAnsi="Arial" w:cs="Arial"/>
          <w:sz w:val="20"/>
          <w:szCs w:val="20"/>
          <w:lang w:val="ru-RU"/>
        </w:rPr>
        <w:t xml:space="preserve"> от вышесказанного, если на основании информации о составе отходов и физико-химических свойствах </w:t>
      </w:r>
      <w:r w:rsidR="000114E6" w:rsidRPr="002E7468">
        <w:rPr>
          <w:rFonts w:ascii="Arial" w:hAnsi="Arial" w:cs="Arial"/>
          <w:sz w:val="20"/>
          <w:szCs w:val="20"/>
          <w:lang w:val="ru-RU"/>
        </w:rPr>
        <w:t>идентифицированных компонентов</w:t>
      </w:r>
      <w:r w:rsidR="00170755" w:rsidRPr="002E7468">
        <w:rPr>
          <w:rFonts w:ascii="Arial" w:hAnsi="Arial" w:cs="Arial"/>
          <w:sz w:val="20"/>
          <w:szCs w:val="20"/>
          <w:lang w:val="ru-RU"/>
        </w:rPr>
        <w:t xml:space="preserve"> можно доказать, что свойства отходов</w:t>
      </w:r>
      <w:r w:rsidR="000114E6" w:rsidRPr="002E7468">
        <w:rPr>
          <w:rFonts w:ascii="Arial" w:hAnsi="Arial" w:cs="Arial"/>
          <w:sz w:val="20"/>
          <w:szCs w:val="20"/>
          <w:lang w:val="ru-RU"/>
        </w:rPr>
        <w:t xml:space="preserve"> не соответствует</w:t>
      </w:r>
      <w:r w:rsidR="00170755" w:rsidRPr="002E7468">
        <w:rPr>
          <w:rFonts w:ascii="Arial" w:hAnsi="Arial" w:cs="Arial"/>
          <w:sz w:val="20"/>
          <w:szCs w:val="20"/>
          <w:lang w:val="ru-RU"/>
        </w:rPr>
        <w:t xml:space="preserve"> критериям для отнесения к группе упаковки</w:t>
      </w:r>
      <w:r w:rsidR="000114E6" w:rsidRPr="002E7468">
        <w:rPr>
          <w:rFonts w:ascii="Arial" w:hAnsi="Arial" w:cs="Arial"/>
          <w:sz w:val="20"/>
          <w:szCs w:val="20"/>
          <w:lang w:val="ru-RU"/>
        </w:rPr>
        <w:t xml:space="preserve"> </w:t>
      </w:r>
      <w:r w:rsidR="000114E6" w:rsidRPr="002E7468">
        <w:rPr>
          <w:rFonts w:ascii="Arial" w:hAnsi="Arial" w:cs="Arial"/>
          <w:sz w:val="20"/>
          <w:szCs w:val="20"/>
        </w:rPr>
        <w:t>I</w:t>
      </w:r>
      <w:r w:rsidR="00170755" w:rsidRPr="002E7468">
        <w:rPr>
          <w:rFonts w:ascii="Arial" w:hAnsi="Arial" w:cs="Arial"/>
          <w:sz w:val="20"/>
          <w:szCs w:val="20"/>
          <w:lang w:val="ru-RU"/>
        </w:rPr>
        <w:t>, отходы могут</w:t>
      </w:r>
      <w:r w:rsidR="000114E6" w:rsidRPr="002E7468">
        <w:rPr>
          <w:rFonts w:ascii="Arial" w:hAnsi="Arial" w:cs="Arial"/>
          <w:sz w:val="20"/>
          <w:szCs w:val="20"/>
          <w:lang w:val="ru-RU"/>
        </w:rPr>
        <w:t xml:space="preserve"> быть отнесены к наиболее подходящей позиции</w:t>
      </w:r>
      <w:r w:rsidR="00170755" w:rsidRPr="002E7468">
        <w:rPr>
          <w:rFonts w:ascii="Arial" w:hAnsi="Arial" w:cs="Arial"/>
          <w:sz w:val="20"/>
          <w:szCs w:val="20"/>
          <w:lang w:val="ru-RU"/>
        </w:rPr>
        <w:t xml:space="preserve"> веществ</w:t>
      </w:r>
      <w:r w:rsidR="000114E6" w:rsidRPr="002E7468">
        <w:rPr>
          <w:rFonts w:ascii="Arial" w:hAnsi="Arial" w:cs="Arial"/>
          <w:sz w:val="20"/>
          <w:szCs w:val="20"/>
          <w:lang w:val="ru-RU"/>
        </w:rPr>
        <w:t xml:space="preserve"> </w:t>
      </w:r>
      <w:r w:rsidR="00170755" w:rsidRPr="002E7468">
        <w:rPr>
          <w:rFonts w:ascii="Arial" w:hAnsi="Arial" w:cs="Arial"/>
          <w:sz w:val="20"/>
          <w:szCs w:val="20"/>
          <w:lang w:val="ru-RU"/>
        </w:rPr>
        <w:t>«</w:t>
      </w:r>
      <w:proofErr w:type="spellStart"/>
      <w:r w:rsidR="000114E6" w:rsidRPr="002E7468">
        <w:rPr>
          <w:rFonts w:ascii="Arial" w:hAnsi="Arial" w:cs="Arial"/>
          <w:sz w:val="20"/>
          <w:szCs w:val="20"/>
          <w:lang w:val="ru-RU"/>
        </w:rPr>
        <w:t>н.у.к</w:t>
      </w:r>
      <w:proofErr w:type="spellEnd"/>
      <w:r w:rsidR="000114E6" w:rsidRPr="002E7468">
        <w:rPr>
          <w:rFonts w:ascii="Arial" w:hAnsi="Arial" w:cs="Arial"/>
          <w:sz w:val="20"/>
          <w:szCs w:val="20"/>
          <w:lang w:val="ru-RU"/>
        </w:rPr>
        <w:t>.</w:t>
      </w:r>
      <w:r w:rsidR="00170755" w:rsidRPr="002E7468">
        <w:rPr>
          <w:rFonts w:ascii="Arial" w:hAnsi="Arial" w:cs="Arial"/>
          <w:sz w:val="20"/>
          <w:szCs w:val="20"/>
          <w:lang w:val="ru-RU"/>
        </w:rPr>
        <w:t>»</w:t>
      </w:r>
      <w:r w:rsidR="000114E6" w:rsidRPr="002E7468">
        <w:rPr>
          <w:rFonts w:ascii="Arial" w:hAnsi="Arial" w:cs="Arial"/>
          <w:sz w:val="20"/>
          <w:szCs w:val="20"/>
          <w:lang w:val="ru-RU"/>
        </w:rPr>
        <w:t xml:space="preserve"> </w:t>
      </w:r>
      <w:r w:rsidR="00170755" w:rsidRPr="002E7468">
        <w:rPr>
          <w:rFonts w:ascii="Arial" w:hAnsi="Arial" w:cs="Arial"/>
          <w:sz w:val="20"/>
          <w:szCs w:val="20"/>
          <w:lang w:val="ru-RU"/>
        </w:rPr>
        <w:t>группы упаковки</w:t>
      </w:r>
      <w:r w:rsidR="00170755" w:rsidRPr="002E7468">
        <w:rPr>
          <w:rFonts w:ascii="Arial" w:hAnsi="Arial" w:cs="Arial"/>
          <w:sz w:val="20"/>
          <w:szCs w:val="20"/>
        </w:rPr>
        <w:t xml:space="preserve"> </w:t>
      </w:r>
      <w:r w:rsidR="000114E6" w:rsidRPr="002E7468">
        <w:rPr>
          <w:rFonts w:ascii="Arial" w:hAnsi="Arial" w:cs="Arial"/>
          <w:sz w:val="20"/>
          <w:szCs w:val="20"/>
        </w:rPr>
        <w:t>II</w:t>
      </w:r>
      <w:r w:rsidR="000114E6" w:rsidRPr="002E7468">
        <w:rPr>
          <w:rFonts w:ascii="Arial" w:hAnsi="Arial" w:cs="Arial"/>
          <w:sz w:val="20"/>
          <w:szCs w:val="20"/>
          <w:lang w:val="ru-RU"/>
        </w:rPr>
        <w:t>.</w:t>
      </w:r>
      <w:r w:rsidR="00170755" w:rsidRPr="002E7468">
        <w:rPr>
          <w:rFonts w:ascii="Arial" w:hAnsi="Arial" w:cs="Arial"/>
          <w:sz w:val="20"/>
          <w:szCs w:val="20"/>
          <w:lang w:val="ru-RU"/>
        </w:rPr>
        <w:t xml:space="preserve"> Однако если известно, что данные отходы обладают только опасностью для окружающей среды, они могут быть отнесены к группе упаковки </w:t>
      </w:r>
      <w:r w:rsidR="00170755" w:rsidRPr="002E7468">
        <w:rPr>
          <w:rFonts w:ascii="Arial" w:hAnsi="Arial" w:cs="Arial"/>
          <w:sz w:val="20"/>
          <w:szCs w:val="20"/>
        </w:rPr>
        <w:t>III</w:t>
      </w:r>
      <w:r w:rsidR="00170755" w:rsidRPr="002E7468">
        <w:rPr>
          <w:rFonts w:ascii="Arial" w:hAnsi="Arial" w:cs="Arial"/>
          <w:sz w:val="20"/>
          <w:szCs w:val="20"/>
          <w:lang w:val="ru-RU"/>
        </w:rPr>
        <w:t xml:space="preserve"> под №№ ООН 3077 или 3082.</w:t>
      </w:r>
    </w:p>
    <w:p w:rsidR="000114E6" w:rsidRPr="002E7468" w:rsidRDefault="000114E6" w:rsidP="0000602A">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Данную процедуру классификации нельзя использовать, если отходы содержат вещества указанные в п. 2.1.3.5.3, вещества класса 4.3, вещества с указанными в п. 2.1.3.7 свойствами или вещества, перевозка которых запрещена согласно п. 2.2.х.2.</w:t>
      </w:r>
    </w:p>
    <w:p w:rsidR="000114E6" w:rsidRPr="002E7468" w:rsidRDefault="000114E6" w:rsidP="000114E6">
      <w:pPr>
        <w:spacing w:after="120" w:line="240" w:lineRule="auto"/>
        <w:ind w:left="1134" w:hanging="1134"/>
        <w:jc w:val="both"/>
        <w:rPr>
          <w:rFonts w:ascii="Arial" w:hAnsi="Arial" w:cs="Arial"/>
          <w:sz w:val="20"/>
          <w:szCs w:val="20"/>
          <w:lang w:val="ru-RU"/>
        </w:rPr>
      </w:pPr>
      <w:r w:rsidRPr="002E7468">
        <w:rPr>
          <w:rFonts w:ascii="Arial" w:hAnsi="Arial" w:cs="Arial"/>
          <w:b/>
          <w:sz w:val="20"/>
          <w:szCs w:val="20"/>
          <w:lang w:val="ru-RU"/>
        </w:rPr>
        <w:t>2.1.3.6</w:t>
      </w:r>
      <w:r w:rsidRPr="002E7468">
        <w:rPr>
          <w:rFonts w:ascii="Arial" w:hAnsi="Arial" w:cs="Arial"/>
          <w:b/>
          <w:sz w:val="20"/>
          <w:szCs w:val="20"/>
          <w:lang w:val="ru-RU"/>
        </w:rPr>
        <w:tab/>
      </w:r>
      <w:r w:rsidRPr="002E7468">
        <w:rPr>
          <w:rFonts w:ascii="Arial" w:hAnsi="Arial" w:cs="Arial"/>
          <w:sz w:val="20"/>
          <w:szCs w:val="20"/>
          <w:lang w:val="ru-RU"/>
        </w:rPr>
        <w:t>Во всех случаях следует применять наиболее</w:t>
      </w:r>
      <w:r w:rsidR="00BC30CD" w:rsidRPr="002E7468">
        <w:rPr>
          <w:rFonts w:ascii="Arial" w:hAnsi="Arial" w:cs="Arial"/>
          <w:sz w:val="20"/>
          <w:szCs w:val="20"/>
          <w:lang w:val="ru-RU"/>
        </w:rPr>
        <w:t xml:space="preserve"> конкретную сводную позицию (см. п. 2.1.2.5), т.е. общая позиция «Н.У.К.» должна использоваться только в том случае, если неприменима какая-либо обоб</w:t>
      </w:r>
      <w:r w:rsidR="00827F71" w:rsidRPr="002E7468">
        <w:rPr>
          <w:rFonts w:ascii="Arial" w:hAnsi="Arial" w:cs="Arial"/>
          <w:sz w:val="20"/>
          <w:szCs w:val="20"/>
          <w:lang w:val="ru-RU"/>
        </w:rPr>
        <w:t>щенная позиция или конкретная позиция «Н.У.К.»</w:t>
      </w:r>
      <w:r w:rsidR="00B1473F" w:rsidRPr="002E7468">
        <w:rPr>
          <w:rFonts w:ascii="Arial" w:hAnsi="Arial" w:cs="Arial"/>
          <w:sz w:val="20"/>
          <w:szCs w:val="20"/>
          <w:lang w:val="ru-RU"/>
        </w:rPr>
        <w:t>.</w:t>
      </w:r>
    </w:p>
    <w:p w:rsidR="00B1473F" w:rsidRPr="002E7468" w:rsidRDefault="00B1473F" w:rsidP="000114E6">
      <w:pPr>
        <w:spacing w:after="120" w:line="240" w:lineRule="auto"/>
        <w:ind w:left="1134" w:hanging="1134"/>
        <w:jc w:val="both"/>
        <w:rPr>
          <w:rFonts w:ascii="Arial" w:hAnsi="Arial" w:cs="Arial"/>
          <w:sz w:val="20"/>
          <w:szCs w:val="20"/>
          <w:lang w:val="ru-RU"/>
        </w:rPr>
      </w:pPr>
      <w:r w:rsidRPr="002E7468">
        <w:rPr>
          <w:rFonts w:ascii="Arial" w:hAnsi="Arial" w:cs="Arial"/>
          <w:b/>
          <w:sz w:val="20"/>
          <w:szCs w:val="20"/>
          <w:lang w:val="ru-RU"/>
        </w:rPr>
        <w:t>2.1.3.7</w:t>
      </w:r>
      <w:r w:rsidRPr="002E7468">
        <w:rPr>
          <w:rFonts w:ascii="Arial" w:hAnsi="Arial" w:cs="Arial"/>
          <w:b/>
          <w:sz w:val="20"/>
          <w:szCs w:val="20"/>
          <w:lang w:val="ru-RU"/>
        </w:rPr>
        <w:tab/>
      </w:r>
      <w:r w:rsidRPr="002E7468">
        <w:rPr>
          <w:rFonts w:ascii="Arial" w:hAnsi="Arial" w:cs="Arial"/>
          <w:sz w:val="20"/>
          <w:szCs w:val="20"/>
          <w:lang w:val="ru-RU"/>
        </w:rPr>
        <w:t>Растворы и смеси окисляющих веществ или веществ, представляющих дополнительную опасность окисления, могут обладать взрывчатыми свойствами. В этом случае они допускаются к перевозке только при условии, если они удовлетворяют требованиям, касающимся класса 1.</w:t>
      </w:r>
    </w:p>
    <w:p w:rsidR="00F02994" w:rsidRPr="002E7468" w:rsidRDefault="00F02994" w:rsidP="000114E6">
      <w:pPr>
        <w:spacing w:after="120" w:line="240" w:lineRule="auto"/>
        <w:ind w:left="1134" w:hanging="1134"/>
        <w:jc w:val="both"/>
        <w:rPr>
          <w:rFonts w:ascii="Arial" w:hAnsi="Arial" w:cs="Arial"/>
          <w:sz w:val="20"/>
          <w:szCs w:val="20"/>
          <w:lang w:val="ru-RU"/>
        </w:rPr>
      </w:pPr>
      <w:r w:rsidRPr="002E7468">
        <w:rPr>
          <w:rFonts w:ascii="Arial" w:hAnsi="Arial" w:cs="Arial"/>
          <w:b/>
          <w:sz w:val="20"/>
          <w:szCs w:val="20"/>
          <w:lang w:val="ru-RU"/>
        </w:rPr>
        <w:t>2.1.3.8</w:t>
      </w:r>
      <w:r w:rsidRPr="002E7468">
        <w:rPr>
          <w:rFonts w:ascii="Arial" w:hAnsi="Arial" w:cs="Arial"/>
          <w:b/>
          <w:sz w:val="20"/>
          <w:szCs w:val="20"/>
          <w:lang w:val="ru-RU"/>
        </w:rPr>
        <w:tab/>
      </w:r>
      <w:r w:rsidRPr="002E7468">
        <w:rPr>
          <w:rFonts w:ascii="Arial" w:hAnsi="Arial" w:cs="Arial"/>
          <w:sz w:val="20"/>
          <w:szCs w:val="20"/>
          <w:lang w:val="ru-RU"/>
        </w:rPr>
        <w:t>Вещества классов 1</w:t>
      </w:r>
      <w:r w:rsidR="00867CCC" w:rsidRPr="002E7468">
        <w:rPr>
          <w:rFonts w:ascii="Arial" w:hAnsi="Arial" w:cs="Arial"/>
          <w:sz w:val="20"/>
          <w:szCs w:val="20"/>
          <w:lang w:val="ru-RU"/>
        </w:rPr>
        <w:t xml:space="preserve"> </w:t>
      </w:r>
      <w:r w:rsidRPr="002E7468">
        <w:rPr>
          <w:rFonts w:ascii="Arial" w:hAnsi="Arial" w:cs="Arial"/>
          <w:sz w:val="20"/>
          <w:szCs w:val="20"/>
          <w:lang w:val="ru-RU"/>
        </w:rPr>
        <w:t>-</w:t>
      </w:r>
      <w:r w:rsidR="00867CCC" w:rsidRPr="002E7468">
        <w:rPr>
          <w:rFonts w:ascii="Arial" w:hAnsi="Arial" w:cs="Arial"/>
          <w:sz w:val="20"/>
          <w:szCs w:val="20"/>
          <w:lang w:val="ru-RU"/>
        </w:rPr>
        <w:t xml:space="preserve"> </w:t>
      </w:r>
      <w:r w:rsidR="00170755" w:rsidRPr="002E7468">
        <w:rPr>
          <w:rFonts w:ascii="Arial" w:hAnsi="Arial" w:cs="Arial"/>
          <w:sz w:val="20"/>
          <w:szCs w:val="20"/>
          <w:lang w:val="ru-RU"/>
        </w:rPr>
        <w:t>6.2,</w:t>
      </w:r>
      <w:r w:rsidR="00867CCC" w:rsidRPr="002E7468">
        <w:rPr>
          <w:rFonts w:ascii="Arial" w:hAnsi="Arial" w:cs="Arial"/>
          <w:sz w:val="20"/>
          <w:szCs w:val="20"/>
          <w:lang w:val="ru-RU"/>
        </w:rPr>
        <w:t xml:space="preserve"> 8 и</w:t>
      </w:r>
      <w:r w:rsidR="00170755" w:rsidRPr="002E7468">
        <w:rPr>
          <w:rFonts w:ascii="Arial" w:hAnsi="Arial" w:cs="Arial"/>
          <w:sz w:val="20"/>
          <w:szCs w:val="20"/>
          <w:lang w:val="ru-RU"/>
        </w:rPr>
        <w:t xml:space="preserve"> </w:t>
      </w:r>
      <w:r w:rsidRPr="002E7468">
        <w:rPr>
          <w:rFonts w:ascii="Arial" w:hAnsi="Arial" w:cs="Arial"/>
          <w:sz w:val="20"/>
          <w:szCs w:val="20"/>
          <w:lang w:val="ru-RU"/>
        </w:rPr>
        <w:t xml:space="preserve">9, </w:t>
      </w:r>
      <w:r w:rsidR="00867CCC" w:rsidRPr="002E7468">
        <w:rPr>
          <w:rFonts w:ascii="Arial" w:hAnsi="Arial" w:cs="Arial"/>
          <w:sz w:val="20"/>
          <w:szCs w:val="20"/>
          <w:lang w:val="ru-RU"/>
        </w:rPr>
        <w:t>(</w:t>
      </w:r>
      <w:r w:rsidRPr="002E7468">
        <w:rPr>
          <w:rFonts w:ascii="Arial" w:hAnsi="Arial" w:cs="Arial"/>
          <w:sz w:val="20"/>
          <w:szCs w:val="20"/>
          <w:lang w:val="ru-RU"/>
        </w:rPr>
        <w:t>за исключением</w:t>
      </w:r>
      <w:r w:rsidR="00867CCC" w:rsidRPr="002E7468">
        <w:rPr>
          <w:rFonts w:ascii="Arial" w:hAnsi="Arial" w:cs="Arial"/>
          <w:sz w:val="20"/>
          <w:szCs w:val="20"/>
          <w:lang w:val="ru-RU"/>
        </w:rPr>
        <w:t xml:space="preserve"> веществ,</w:t>
      </w:r>
      <w:r w:rsidRPr="002E7468">
        <w:rPr>
          <w:rFonts w:ascii="Arial" w:hAnsi="Arial" w:cs="Arial"/>
          <w:sz w:val="20"/>
          <w:szCs w:val="20"/>
          <w:lang w:val="ru-RU"/>
        </w:rPr>
        <w:t xml:space="preserve"> отнесенных к №№ ООН 3077 или 3082</w:t>
      </w:r>
      <w:r w:rsidR="00867CCC" w:rsidRPr="002E7468">
        <w:rPr>
          <w:rFonts w:ascii="Arial" w:hAnsi="Arial" w:cs="Arial"/>
          <w:sz w:val="20"/>
          <w:szCs w:val="20"/>
          <w:lang w:val="ru-RU"/>
        </w:rPr>
        <w:t>)</w:t>
      </w:r>
      <w:r w:rsidRPr="002E7468">
        <w:rPr>
          <w:rFonts w:ascii="Arial" w:hAnsi="Arial" w:cs="Arial"/>
          <w:sz w:val="20"/>
          <w:szCs w:val="20"/>
          <w:lang w:val="ru-RU"/>
        </w:rPr>
        <w:t>, соответствующие критериям</w:t>
      </w:r>
      <w:r w:rsidR="00867CCC" w:rsidRPr="002E7468">
        <w:rPr>
          <w:rFonts w:ascii="Arial" w:hAnsi="Arial" w:cs="Arial"/>
          <w:sz w:val="20"/>
          <w:szCs w:val="20"/>
          <w:lang w:val="ru-RU"/>
        </w:rPr>
        <w:t>, предусмотренным в</w:t>
      </w:r>
      <w:r w:rsidRPr="002E7468">
        <w:rPr>
          <w:rFonts w:ascii="Arial" w:hAnsi="Arial" w:cs="Arial"/>
          <w:sz w:val="20"/>
          <w:szCs w:val="20"/>
          <w:lang w:val="ru-RU"/>
        </w:rPr>
        <w:t xml:space="preserve"> п. 2.2.9.1.10, в дополнение к</w:t>
      </w:r>
      <w:r w:rsidR="00867CCC" w:rsidRPr="002E7468">
        <w:rPr>
          <w:rFonts w:ascii="Arial" w:hAnsi="Arial" w:cs="Arial"/>
          <w:sz w:val="20"/>
          <w:szCs w:val="20"/>
          <w:lang w:val="ru-RU"/>
        </w:rPr>
        <w:t xml:space="preserve"> их</w:t>
      </w:r>
      <w:r w:rsidRPr="002E7468">
        <w:rPr>
          <w:rFonts w:ascii="Arial" w:hAnsi="Arial" w:cs="Arial"/>
          <w:sz w:val="20"/>
          <w:szCs w:val="20"/>
          <w:lang w:val="ru-RU"/>
        </w:rPr>
        <w:t xml:space="preserve"> видам опасности</w:t>
      </w:r>
      <w:r w:rsidR="00867CCC" w:rsidRPr="002E7468">
        <w:rPr>
          <w:rFonts w:ascii="Arial" w:hAnsi="Arial" w:cs="Arial"/>
          <w:sz w:val="20"/>
          <w:szCs w:val="20"/>
          <w:lang w:val="ru-RU"/>
        </w:rPr>
        <w:t xml:space="preserve"> классов</w:t>
      </w:r>
      <w:r w:rsidRPr="002E7468">
        <w:rPr>
          <w:rFonts w:ascii="Arial" w:hAnsi="Arial" w:cs="Arial"/>
          <w:sz w:val="20"/>
          <w:szCs w:val="20"/>
          <w:lang w:val="ru-RU"/>
        </w:rPr>
        <w:t xml:space="preserve"> 1</w:t>
      </w:r>
      <w:r w:rsidR="00867CCC" w:rsidRPr="002E7468">
        <w:rPr>
          <w:rFonts w:ascii="Arial" w:hAnsi="Arial" w:cs="Arial"/>
          <w:sz w:val="20"/>
          <w:szCs w:val="20"/>
          <w:lang w:val="ru-RU"/>
        </w:rPr>
        <w:t xml:space="preserve"> – 6.2, 8 и </w:t>
      </w:r>
      <w:r w:rsidRPr="002E7468">
        <w:rPr>
          <w:rFonts w:ascii="Arial" w:hAnsi="Arial" w:cs="Arial"/>
          <w:sz w:val="20"/>
          <w:szCs w:val="20"/>
          <w:lang w:val="ru-RU"/>
        </w:rPr>
        <w:t xml:space="preserve">9, </w:t>
      </w:r>
      <w:r w:rsidR="00867CCC" w:rsidRPr="002E7468">
        <w:rPr>
          <w:rFonts w:ascii="Arial" w:hAnsi="Arial" w:cs="Arial"/>
          <w:sz w:val="20"/>
          <w:szCs w:val="20"/>
          <w:lang w:val="ru-RU"/>
        </w:rPr>
        <w:t xml:space="preserve">должны </w:t>
      </w:r>
      <w:r w:rsidRPr="002E7468">
        <w:rPr>
          <w:rFonts w:ascii="Arial" w:hAnsi="Arial" w:cs="Arial"/>
          <w:sz w:val="20"/>
          <w:szCs w:val="20"/>
          <w:lang w:val="ru-RU"/>
        </w:rPr>
        <w:t>считат</w:t>
      </w:r>
      <w:r w:rsidR="00867CCC" w:rsidRPr="002E7468">
        <w:rPr>
          <w:rFonts w:ascii="Arial" w:hAnsi="Arial" w:cs="Arial"/>
          <w:sz w:val="20"/>
          <w:szCs w:val="20"/>
          <w:lang w:val="ru-RU"/>
        </w:rPr>
        <w:t>ь</w:t>
      </w:r>
      <w:r w:rsidRPr="002E7468">
        <w:rPr>
          <w:rFonts w:ascii="Arial" w:hAnsi="Arial" w:cs="Arial"/>
          <w:sz w:val="20"/>
          <w:szCs w:val="20"/>
          <w:lang w:val="ru-RU"/>
        </w:rPr>
        <w:t xml:space="preserve">ся </w:t>
      </w:r>
      <w:r w:rsidR="00867CCC" w:rsidRPr="002E7468">
        <w:rPr>
          <w:rFonts w:ascii="Arial" w:hAnsi="Arial" w:cs="Arial"/>
          <w:sz w:val="20"/>
          <w:szCs w:val="20"/>
          <w:lang w:val="ru-RU"/>
        </w:rPr>
        <w:t xml:space="preserve">веществами, </w:t>
      </w:r>
      <w:r w:rsidRPr="002E7468">
        <w:rPr>
          <w:rFonts w:ascii="Arial" w:hAnsi="Arial" w:cs="Arial"/>
          <w:sz w:val="20"/>
          <w:szCs w:val="20"/>
          <w:lang w:val="ru-RU"/>
        </w:rPr>
        <w:t xml:space="preserve">опасными для окружающей среды. Вещества, не </w:t>
      </w:r>
      <w:r w:rsidR="00867CCC" w:rsidRPr="002E7468">
        <w:rPr>
          <w:rFonts w:ascii="Arial" w:hAnsi="Arial" w:cs="Arial"/>
          <w:sz w:val="20"/>
          <w:szCs w:val="20"/>
          <w:lang w:val="ru-RU"/>
        </w:rPr>
        <w:t xml:space="preserve">отвечающие критериям какого-либо другого </w:t>
      </w:r>
      <w:r w:rsidRPr="002E7468">
        <w:rPr>
          <w:rFonts w:ascii="Arial" w:hAnsi="Arial" w:cs="Arial"/>
          <w:sz w:val="20"/>
          <w:szCs w:val="20"/>
          <w:lang w:val="ru-RU"/>
        </w:rPr>
        <w:t>класса</w:t>
      </w:r>
      <w:r w:rsidR="00867CCC" w:rsidRPr="002E7468">
        <w:rPr>
          <w:rFonts w:ascii="Arial" w:hAnsi="Arial" w:cs="Arial"/>
          <w:sz w:val="20"/>
          <w:szCs w:val="20"/>
          <w:lang w:val="ru-RU"/>
        </w:rPr>
        <w:t xml:space="preserve">, но отвечающие критериям, предусмотренным </w:t>
      </w:r>
      <w:r w:rsidRPr="002E7468">
        <w:rPr>
          <w:rFonts w:ascii="Arial" w:hAnsi="Arial" w:cs="Arial"/>
          <w:sz w:val="20"/>
          <w:szCs w:val="20"/>
          <w:lang w:val="ru-RU"/>
        </w:rPr>
        <w:t>в п. 2.2.9.1.10,</w:t>
      </w:r>
      <w:r w:rsidR="00867CCC" w:rsidRPr="002E7468">
        <w:rPr>
          <w:rFonts w:ascii="Arial" w:hAnsi="Arial" w:cs="Arial"/>
          <w:sz w:val="20"/>
          <w:szCs w:val="20"/>
          <w:lang w:val="ru-RU"/>
        </w:rPr>
        <w:t xml:space="preserve"> должны быть</w:t>
      </w:r>
      <w:r w:rsidRPr="002E7468">
        <w:rPr>
          <w:rFonts w:ascii="Arial" w:hAnsi="Arial" w:cs="Arial"/>
          <w:sz w:val="20"/>
          <w:szCs w:val="20"/>
          <w:lang w:val="ru-RU"/>
        </w:rPr>
        <w:t xml:space="preserve"> в зависимости от конкретного случая отнесены к №№ ООН 3077 или 3082.</w:t>
      </w:r>
    </w:p>
    <w:p w:rsidR="00F02994" w:rsidRPr="002E7468" w:rsidRDefault="00F02994" w:rsidP="000114E6">
      <w:pPr>
        <w:spacing w:after="120" w:line="240" w:lineRule="auto"/>
        <w:ind w:left="1134" w:hanging="1134"/>
        <w:jc w:val="both"/>
        <w:rPr>
          <w:rFonts w:ascii="Arial" w:hAnsi="Arial" w:cs="Arial"/>
          <w:sz w:val="20"/>
          <w:szCs w:val="20"/>
          <w:lang w:val="ru-RU"/>
        </w:rPr>
      </w:pPr>
      <w:r w:rsidRPr="002E7468">
        <w:rPr>
          <w:rFonts w:ascii="Arial" w:hAnsi="Arial" w:cs="Arial"/>
          <w:b/>
          <w:sz w:val="20"/>
          <w:szCs w:val="20"/>
          <w:lang w:val="ru-RU"/>
        </w:rPr>
        <w:t>2.1.3.9</w:t>
      </w:r>
      <w:r w:rsidRPr="002E7468">
        <w:rPr>
          <w:rFonts w:ascii="Arial" w:hAnsi="Arial" w:cs="Arial"/>
          <w:b/>
          <w:sz w:val="20"/>
          <w:szCs w:val="20"/>
          <w:lang w:val="ru-RU"/>
        </w:rPr>
        <w:tab/>
      </w:r>
      <w:r w:rsidRPr="002E7468">
        <w:rPr>
          <w:rFonts w:ascii="Arial" w:hAnsi="Arial" w:cs="Arial"/>
          <w:sz w:val="20"/>
          <w:szCs w:val="20"/>
          <w:lang w:val="ru-RU"/>
        </w:rPr>
        <w:t xml:space="preserve">Отходы, не отвечающие критериям отнесения к классам 1-9, но охваченные </w:t>
      </w:r>
      <w:proofErr w:type="spellStart"/>
      <w:r w:rsidRPr="002E7468">
        <w:rPr>
          <w:rFonts w:ascii="Arial" w:hAnsi="Arial" w:cs="Arial"/>
          <w:sz w:val="20"/>
          <w:szCs w:val="20"/>
          <w:lang w:val="ru-RU"/>
        </w:rPr>
        <w:t>Базельской</w:t>
      </w:r>
      <w:proofErr w:type="spellEnd"/>
      <w:r w:rsidRPr="002E7468">
        <w:rPr>
          <w:rFonts w:ascii="Arial" w:hAnsi="Arial" w:cs="Arial"/>
          <w:sz w:val="20"/>
          <w:szCs w:val="20"/>
          <w:lang w:val="ru-RU"/>
        </w:rPr>
        <w:t xml:space="preserve"> конвенцией о контроле за трансграничной перевозкой опасных отходов и их удалением, могут перевозиться под № ООН 3077 или 3082.</w:t>
      </w:r>
    </w:p>
    <w:p w:rsidR="0047207F" w:rsidRPr="002E7468" w:rsidRDefault="0047207F">
      <w:pPr>
        <w:rPr>
          <w:rFonts w:ascii="Arial" w:hAnsi="Arial" w:cs="Arial"/>
          <w:b/>
          <w:sz w:val="20"/>
          <w:szCs w:val="20"/>
          <w:lang w:val="ru-RU"/>
        </w:rPr>
      </w:pPr>
    </w:p>
    <w:p w:rsidR="0047207F" w:rsidRPr="002E7468" w:rsidRDefault="0047207F" w:rsidP="000114E6">
      <w:pPr>
        <w:spacing w:after="120" w:line="240" w:lineRule="auto"/>
        <w:ind w:left="1134" w:hanging="1134"/>
        <w:jc w:val="both"/>
        <w:rPr>
          <w:rFonts w:ascii="Arial" w:hAnsi="Arial" w:cs="Arial"/>
          <w:sz w:val="20"/>
          <w:szCs w:val="20"/>
          <w:lang w:val="ru-RU"/>
        </w:rPr>
        <w:sectPr w:rsidR="0047207F" w:rsidRPr="002E7468" w:rsidSect="00D96348">
          <w:footerReference w:type="default" r:id="rId8"/>
          <w:pgSz w:w="11906" w:h="16838"/>
          <w:pgMar w:top="1417" w:right="1417" w:bottom="1417" w:left="1417" w:header="708" w:footer="708" w:gutter="0"/>
          <w:cols w:space="708"/>
          <w:docGrid w:linePitch="360"/>
        </w:sectPr>
      </w:pPr>
    </w:p>
    <w:tbl>
      <w:tblPr>
        <w:tblpPr w:leftFromText="141" w:rightFromText="141" w:vertAnchor="text" w:horzAnchor="margin" w:tblpXSpec="center" w:tblpY="433"/>
        <w:tblW w:w="14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2"/>
        <w:gridCol w:w="769"/>
        <w:gridCol w:w="769"/>
        <w:gridCol w:w="769"/>
        <w:gridCol w:w="769"/>
        <w:gridCol w:w="520"/>
        <w:gridCol w:w="565"/>
        <w:gridCol w:w="609"/>
        <w:gridCol w:w="769"/>
        <w:gridCol w:w="849"/>
        <w:gridCol w:w="938"/>
        <w:gridCol w:w="769"/>
        <w:gridCol w:w="538"/>
        <w:gridCol w:w="983"/>
        <w:gridCol w:w="1027"/>
        <w:gridCol w:w="769"/>
        <w:gridCol w:w="849"/>
        <w:gridCol w:w="938"/>
        <w:gridCol w:w="609"/>
      </w:tblGrid>
      <w:tr w:rsidR="00E17AAF" w:rsidRPr="002E7468" w:rsidTr="0079561F">
        <w:tc>
          <w:tcPr>
            <w:tcW w:w="902" w:type="dxa"/>
          </w:tcPr>
          <w:p w:rsidR="005D5DA6" w:rsidRPr="002E7468" w:rsidRDefault="005D5DA6" w:rsidP="00DC3D82">
            <w:pPr>
              <w:spacing w:after="0" w:line="240" w:lineRule="auto"/>
              <w:ind w:left="-57" w:right="-113"/>
              <w:jc w:val="both"/>
              <w:rPr>
                <w:rFonts w:ascii="Arial" w:hAnsi="Arial" w:cs="Arial"/>
                <w:sz w:val="16"/>
                <w:szCs w:val="16"/>
                <w:lang w:val="ru-RU"/>
              </w:rPr>
            </w:pPr>
            <w:r w:rsidRPr="002E7468">
              <w:rPr>
                <w:rFonts w:ascii="Arial" w:hAnsi="Arial" w:cs="Arial"/>
                <w:sz w:val="16"/>
                <w:szCs w:val="16"/>
                <w:lang w:val="ru-RU"/>
              </w:rPr>
              <w:lastRenderedPageBreak/>
              <w:t>КЛАСС</w:t>
            </w:r>
            <w:r w:rsidR="00AE3B04" w:rsidRPr="002E7468">
              <w:rPr>
                <w:rFonts w:ascii="Arial" w:hAnsi="Arial" w:cs="Arial"/>
                <w:sz w:val="16"/>
                <w:szCs w:val="16"/>
              </w:rPr>
              <w:t> </w:t>
            </w:r>
            <w:r w:rsidRPr="002E7468">
              <w:rPr>
                <w:rFonts w:ascii="Arial" w:hAnsi="Arial" w:cs="Arial"/>
                <w:sz w:val="16"/>
                <w:szCs w:val="16"/>
                <w:lang w:val="ru-RU"/>
              </w:rPr>
              <w:t>И ГРУППА УПАКОВКИ</w:t>
            </w:r>
          </w:p>
        </w:tc>
        <w:tc>
          <w:tcPr>
            <w:tcW w:w="769" w:type="dxa"/>
          </w:tcPr>
          <w:p w:rsidR="005D5DA6" w:rsidRPr="002E7468" w:rsidRDefault="005D5DA6"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lang w:val="ru-RU"/>
              </w:rPr>
              <w:t>4.1</w:t>
            </w:r>
            <w:r w:rsidRPr="002E7468">
              <w:rPr>
                <w:rFonts w:ascii="Arial" w:hAnsi="Arial" w:cs="Arial"/>
                <w:sz w:val="16"/>
                <w:szCs w:val="16"/>
              </w:rPr>
              <w:t> </w:t>
            </w:r>
            <w:r w:rsidRPr="002E7468">
              <w:rPr>
                <w:rFonts w:ascii="Arial" w:hAnsi="Arial" w:cs="Arial"/>
                <w:sz w:val="16"/>
                <w:szCs w:val="16"/>
                <w:lang w:val="ru-RU"/>
              </w:rPr>
              <w:t>(</w:t>
            </w:r>
            <w:r w:rsidRPr="002E7468">
              <w:rPr>
                <w:rFonts w:ascii="Arial" w:hAnsi="Arial" w:cs="Arial"/>
                <w:sz w:val="16"/>
                <w:szCs w:val="16"/>
              </w:rPr>
              <w:t>II</w:t>
            </w:r>
            <w:r w:rsidRPr="002E7468">
              <w:rPr>
                <w:rFonts w:ascii="Arial" w:hAnsi="Arial" w:cs="Arial"/>
                <w:sz w:val="16"/>
                <w:szCs w:val="16"/>
                <w:lang w:val="ru-RU"/>
              </w:rPr>
              <w:t>)</w:t>
            </w:r>
          </w:p>
        </w:tc>
        <w:tc>
          <w:tcPr>
            <w:tcW w:w="769" w:type="dxa"/>
          </w:tcPr>
          <w:p w:rsidR="005D5DA6" w:rsidRPr="002E7468" w:rsidRDefault="005D5DA6"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lang w:val="ru-RU"/>
              </w:rPr>
              <w:t>4.1</w:t>
            </w:r>
            <w:r w:rsidRPr="002E7468">
              <w:rPr>
                <w:rFonts w:ascii="Arial" w:hAnsi="Arial" w:cs="Arial"/>
                <w:sz w:val="16"/>
                <w:szCs w:val="16"/>
              </w:rPr>
              <w:t> </w:t>
            </w:r>
            <w:r w:rsidRPr="002E7468">
              <w:rPr>
                <w:rFonts w:ascii="Arial" w:hAnsi="Arial" w:cs="Arial"/>
                <w:sz w:val="16"/>
                <w:szCs w:val="16"/>
                <w:lang w:val="ru-RU"/>
              </w:rPr>
              <w:t>(</w:t>
            </w:r>
            <w:r w:rsidRPr="002E7468">
              <w:rPr>
                <w:rFonts w:ascii="Arial" w:hAnsi="Arial" w:cs="Arial"/>
                <w:sz w:val="16"/>
                <w:szCs w:val="16"/>
              </w:rPr>
              <w:t>III</w:t>
            </w:r>
            <w:r w:rsidRPr="002E7468">
              <w:rPr>
                <w:rFonts w:ascii="Arial" w:hAnsi="Arial" w:cs="Arial"/>
                <w:sz w:val="16"/>
                <w:szCs w:val="16"/>
                <w:lang w:val="ru-RU"/>
              </w:rPr>
              <w:t>)</w:t>
            </w:r>
          </w:p>
        </w:tc>
        <w:tc>
          <w:tcPr>
            <w:tcW w:w="769" w:type="dxa"/>
          </w:tcPr>
          <w:p w:rsidR="005D5DA6" w:rsidRPr="002E7468" w:rsidRDefault="005D5DA6"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lang w:val="ru-RU"/>
              </w:rPr>
              <w:t>4.2</w:t>
            </w:r>
            <w:r w:rsidRPr="002E7468">
              <w:rPr>
                <w:rFonts w:ascii="Arial" w:hAnsi="Arial" w:cs="Arial"/>
                <w:sz w:val="16"/>
                <w:szCs w:val="16"/>
              </w:rPr>
              <w:t> </w:t>
            </w:r>
            <w:r w:rsidRPr="002E7468">
              <w:rPr>
                <w:rFonts w:ascii="Arial" w:hAnsi="Arial" w:cs="Arial"/>
                <w:sz w:val="16"/>
                <w:szCs w:val="16"/>
                <w:lang w:val="ru-RU"/>
              </w:rPr>
              <w:t>(</w:t>
            </w:r>
            <w:r w:rsidRPr="002E7468">
              <w:rPr>
                <w:rFonts w:ascii="Arial" w:hAnsi="Arial" w:cs="Arial"/>
                <w:sz w:val="16"/>
                <w:szCs w:val="16"/>
              </w:rPr>
              <w:t>II</w:t>
            </w:r>
            <w:r w:rsidRPr="002E7468">
              <w:rPr>
                <w:rFonts w:ascii="Arial" w:hAnsi="Arial" w:cs="Arial"/>
                <w:sz w:val="16"/>
                <w:szCs w:val="16"/>
                <w:lang w:val="ru-RU"/>
              </w:rPr>
              <w:t>)</w:t>
            </w:r>
          </w:p>
        </w:tc>
        <w:tc>
          <w:tcPr>
            <w:tcW w:w="769" w:type="dxa"/>
          </w:tcPr>
          <w:p w:rsidR="005D5DA6" w:rsidRPr="002E7468" w:rsidRDefault="005D5DA6"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lang w:val="ru-RU"/>
              </w:rPr>
              <w:t>4.2</w:t>
            </w:r>
            <w:r w:rsidRPr="002E7468">
              <w:rPr>
                <w:rFonts w:ascii="Arial" w:hAnsi="Arial" w:cs="Arial"/>
                <w:sz w:val="16"/>
                <w:szCs w:val="16"/>
              </w:rPr>
              <w:t> </w:t>
            </w:r>
            <w:r w:rsidRPr="002E7468">
              <w:rPr>
                <w:rFonts w:ascii="Arial" w:hAnsi="Arial" w:cs="Arial"/>
                <w:sz w:val="16"/>
                <w:szCs w:val="16"/>
                <w:lang w:val="ru-RU"/>
              </w:rPr>
              <w:t>(</w:t>
            </w:r>
            <w:r w:rsidRPr="002E7468">
              <w:rPr>
                <w:rFonts w:ascii="Arial" w:hAnsi="Arial" w:cs="Arial"/>
                <w:sz w:val="16"/>
                <w:szCs w:val="16"/>
              </w:rPr>
              <w:t>III</w:t>
            </w:r>
            <w:r w:rsidRPr="002E7468">
              <w:rPr>
                <w:rFonts w:ascii="Arial" w:hAnsi="Arial" w:cs="Arial"/>
                <w:sz w:val="16"/>
                <w:szCs w:val="16"/>
                <w:lang w:val="ru-RU"/>
              </w:rPr>
              <w:t>)</w:t>
            </w:r>
          </w:p>
        </w:tc>
        <w:tc>
          <w:tcPr>
            <w:tcW w:w="520" w:type="dxa"/>
          </w:tcPr>
          <w:p w:rsidR="005D5DA6" w:rsidRPr="002E7468" w:rsidRDefault="005D5DA6"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lang w:val="ru-RU"/>
              </w:rPr>
              <w:t>4.3</w:t>
            </w:r>
            <w:r w:rsidRPr="002E7468">
              <w:rPr>
                <w:rFonts w:ascii="Arial" w:hAnsi="Arial" w:cs="Arial"/>
                <w:sz w:val="16"/>
                <w:szCs w:val="16"/>
              </w:rPr>
              <w:t> </w:t>
            </w:r>
            <w:r w:rsidRPr="002E7468">
              <w:rPr>
                <w:rFonts w:ascii="Arial" w:hAnsi="Arial" w:cs="Arial"/>
                <w:sz w:val="16"/>
                <w:szCs w:val="16"/>
                <w:lang w:val="ru-RU"/>
              </w:rPr>
              <w:t>(</w:t>
            </w:r>
            <w:r w:rsidRPr="002E7468">
              <w:rPr>
                <w:rFonts w:ascii="Arial" w:hAnsi="Arial" w:cs="Arial"/>
                <w:sz w:val="16"/>
                <w:szCs w:val="16"/>
              </w:rPr>
              <w:t>I</w:t>
            </w:r>
            <w:r w:rsidRPr="002E7468">
              <w:rPr>
                <w:rFonts w:ascii="Arial" w:hAnsi="Arial" w:cs="Arial"/>
                <w:sz w:val="16"/>
                <w:szCs w:val="16"/>
                <w:lang w:val="ru-RU"/>
              </w:rPr>
              <w:t>)</w:t>
            </w:r>
          </w:p>
        </w:tc>
        <w:tc>
          <w:tcPr>
            <w:tcW w:w="565" w:type="dxa"/>
          </w:tcPr>
          <w:p w:rsidR="005D5DA6" w:rsidRPr="002E7468" w:rsidRDefault="005D5DA6"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lang w:val="ru-RU"/>
              </w:rPr>
              <w:t>4.3</w:t>
            </w:r>
            <w:r w:rsidRPr="002E7468">
              <w:rPr>
                <w:rFonts w:ascii="Arial" w:hAnsi="Arial" w:cs="Arial"/>
                <w:sz w:val="16"/>
                <w:szCs w:val="16"/>
              </w:rPr>
              <w:t> </w:t>
            </w:r>
            <w:r w:rsidRPr="002E7468">
              <w:rPr>
                <w:rFonts w:ascii="Arial" w:hAnsi="Arial" w:cs="Arial"/>
                <w:sz w:val="16"/>
                <w:szCs w:val="16"/>
                <w:lang w:val="ru-RU"/>
              </w:rPr>
              <w:t>(</w:t>
            </w:r>
            <w:r w:rsidRPr="002E7468">
              <w:rPr>
                <w:rFonts w:ascii="Arial" w:hAnsi="Arial" w:cs="Arial"/>
                <w:sz w:val="16"/>
                <w:szCs w:val="16"/>
              </w:rPr>
              <w:t>II</w:t>
            </w:r>
            <w:r w:rsidRPr="002E7468">
              <w:rPr>
                <w:rFonts w:ascii="Arial" w:hAnsi="Arial" w:cs="Arial"/>
                <w:sz w:val="16"/>
                <w:szCs w:val="16"/>
                <w:lang w:val="ru-RU"/>
              </w:rPr>
              <w:t>)</w:t>
            </w:r>
          </w:p>
        </w:tc>
        <w:tc>
          <w:tcPr>
            <w:tcW w:w="609" w:type="dxa"/>
          </w:tcPr>
          <w:p w:rsidR="005D5DA6" w:rsidRPr="002E7468" w:rsidRDefault="005D5DA6"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lang w:val="ru-RU"/>
              </w:rPr>
              <w:t>4.3</w:t>
            </w:r>
            <w:r w:rsidRPr="002E7468">
              <w:rPr>
                <w:rFonts w:ascii="Arial" w:hAnsi="Arial" w:cs="Arial"/>
                <w:sz w:val="16"/>
                <w:szCs w:val="16"/>
              </w:rPr>
              <w:t> </w:t>
            </w:r>
            <w:r w:rsidRPr="002E7468">
              <w:rPr>
                <w:rFonts w:ascii="Arial" w:hAnsi="Arial" w:cs="Arial"/>
                <w:sz w:val="16"/>
                <w:szCs w:val="16"/>
                <w:lang w:val="ru-RU"/>
              </w:rPr>
              <w:t>(</w:t>
            </w:r>
            <w:r w:rsidRPr="002E7468">
              <w:rPr>
                <w:rFonts w:ascii="Arial" w:hAnsi="Arial" w:cs="Arial"/>
                <w:sz w:val="16"/>
                <w:szCs w:val="16"/>
              </w:rPr>
              <w:t>III</w:t>
            </w:r>
            <w:r w:rsidRPr="002E7468">
              <w:rPr>
                <w:rFonts w:ascii="Arial" w:hAnsi="Arial" w:cs="Arial"/>
                <w:sz w:val="16"/>
                <w:szCs w:val="16"/>
                <w:lang w:val="ru-RU"/>
              </w:rPr>
              <w:t>)</w:t>
            </w:r>
          </w:p>
        </w:tc>
        <w:tc>
          <w:tcPr>
            <w:tcW w:w="769" w:type="dxa"/>
          </w:tcPr>
          <w:p w:rsidR="005D5DA6" w:rsidRPr="002E7468" w:rsidRDefault="005D5DA6"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lang w:val="ru-RU"/>
              </w:rPr>
              <w:t>5.1</w:t>
            </w:r>
            <w:r w:rsidRPr="002E7468">
              <w:rPr>
                <w:rFonts w:ascii="Arial" w:hAnsi="Arial" w:cs="Arial"/>
                <w:sz w:val="16"/>
                <w:szCs w:val="16"/>
              </w:rPr>
              <w:t> </w:t>
            </w:r>
            <w:r w:rsidRPr="002E7468">
              <w:rPr>
                <w:rFonts w:ascii="Arial" w:hAnsi="Arial" w:cs="Arial"/>
                <w:sz w:val="16"/>
                <w:szCs w:val="16"/>
                <w:lang w:val="ru-RU"/>
              </w:rPr>
              <w:t>(</w:t>
            </w:r>
            <w:r w:rsidRPr="002E7468">
              <w:rPr>
                <w:rFonts w:ascii="Arial" w:hAnsi="Arial" w:cs="Arial"/>
                <w:sz w:val="16"/>
                <w:szCs w:val="16"/>
              </w:rPr>
              <w:t>I</w:t>
            </w:r>
            <w:r w:rsidRPr="002E7468">
              <w:rPr>
                <w:rFonts w:ascii="Arial" w:hAnsi="Arial" w:cs="Arial"/>
                <w:sz w:val="16"/>
                <w:szCs w:val="16"/>
                <w:lang w:val="ru-RU"/>
              </w:rPr>
              <w:t>)</w:t>
            </w:r>
          </w:p>
        </w:tc>
        <w:tc>
          <w:tcPr>
            <w:tcW w:w="849" w:type="dxa"/>
          </w:tcPr>
          <w:p w:rsidR="005D5DA6" w:rsidRPr="002E7468" w:rsidRDefault="005D5DA6"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lang w:val="ru-RU"/>
              </w:rPr>
              <w:t>5.1</w:t>
            </w:r>
            <w:r w:rsidRPr="002E7468">
              <w:rPr>
                <w:rFonts w:ascii="Arial" w:hAnsi="Arial" w:cs="Arial"/>
                <w:sz w:val="16"/>
                <w:szCs w:val="16"/>
              </w:rPr>
              <w:t> </w:t>
            </w:r>
            <w:r w:rsidRPr="002E7468">
              <w:rPr>
                <w:rFonts w:ascii="Arial" w:hAnsi="Arial" w:cs="Arial"/>
                <w:sz w:val="16"/>
                <w:szCs w:val="16"/>
                <w:lang w:val="ru-RU"/>
              </w:rPr>
              <w:t>(</w:t>
            </w:r>
            <w:r w:rsidRPr="002E7468">
              <w:rPr>
                <w:rFonts w:ascii="Arial" w:hAnsi="Arial" w:cs="Arial"/>
                <w:sz w:val="16"/>
                <w:szCs w:val="16"/>
              </w:rPr>
              <w:t>II</w:t>
            </w:r>
            <w:r w:rsidRPr="002E7468">
              <w:rPr>
                <w:rFonts w:ascii="Arial" w:hAnsi="Arial" w:cs="Arial"/>
                <w:sz w:val="16"/>
                <w:szCs w:val="16"/>
                <w:lang w:val="ru-RU"/>
              </w:rPr>
              <w:t>)</w:t>
            </w:r>
          </w:p>
        </w:tc>
        <w:tc>
          <w:tcPr>
            <w:tcW w:w="938" w:type="dxa"/>
          </w:tcPr>
          <w:p w:rsidR="005D5DA6" w:rsidRPr="002E7468" w:rsidRDefault="005D5DA6"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5.1 (III)</w:t>
            </w:r>
          </w:p>
        </w:tc>
        <w:tc>
          <w:tcPr>
            <w:tcW w:w="769" w:type="dxa"/>
          </w:tcPr>
          <w:p w:rsidR="005D5DA6" w:rsidRPr="002E7468" w:rsidRDefault="005D5DA6"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lang w:val="ru-RU"/>
              </w:rPr>
              <w:t>6.1</w:t>
            </w:r>
            <w:r w:rsidRPr="002E7468">
              <w:rPr>
                <w:rFonts w:ascii="Arial" w:hAnsi="Arial" w:cs="Arial"/>
                <w:sz w:val="16"/>
                <w:szCs w:val="16"/>
              </w:rPr>
              <w:t> </w:t>
            </w:r>
            <w:r w:rsidRPr="002E7468">
              <w:rPr>
                <w:rFonts w:ascii="Arial" w:hAnsi="Arial" w:cs="Arial"/>
                <w:sz w:val="16"/>
                <w:szCs w:val="16"/>
                <w:lang w:val="ru-RU"/>
              </w:rPr>
              <w:t>(</w:t>
            </w:r>
            <w:r w:rsidRPr="002E7468">
              <w:rPr>
                <w:rFonts w:ascii="Arial" w:hAnsi="Arial" w:cs="Arial"/>
                <w:sz w:val="16"/>
                <w:szCs w:val="16"/>
              </w:rPr>
              <w:t>I</w:t>
            </w:r>
            <w:r w:rsidRPr="002E7468">
              <w:rPr>
                <w:rFonts w:ascii="Arial" w:hAnsi="Arial" w:cs="Arial"/>
                <w:sz w:val="16"/>
                <w:szCs w:val="16"/>
                <w:lang w:val="ru-RU"/>
              </w:rPr>
              <w:t>)</w:t>
            </w:r>
          </w:p>
          <w:p w:rsidR="005D5DA6" w:rsidRPr="002E7468" w:rsidRDefault="005D5DA6"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DERMAL</w:t>
            </w:r>
          </w:p>
        </w:tc>
        <w:tc>
          <w:tcPr>
            <w:tcW w:w="538" w:type="dxa"/>
          </w:tcPr>
          <w:p w:rsidR="005D5DA6" w:rsidRPr="002E7468" w:rsidRDefault="005D5DA6" w:rsidP="00DC3D82">
            <w:pPr>
              <w:spacing w:after="0" w:line="240" w:lineRule="auto"/>
              <w:ind w:left="-57" w:right="-57"/>
              <w:jc w:val="center"/>
              <w:rPr>
                <w:rFonts w:ascii="Arial" w:hAnsi="Arial" w:cs="Arial"/>
                <w:sz w:val="16"/>
                <w:szCs w:val="16"/>
              </w:rPr>
            </w:pPr>
            <w:r w:rsidRPr="002E7468">
              <w:rPr>
                <w:rFonts w:ascii="Arial" w:hAnsi="Arial" w:cs="Arial"/>
                <w:sz w:val="16"/>
                <w:szCs w:val="16"/>
              </w:rPr>
              <w:t>6.1 (I)</w:t>
            </w:r>
          </w:p>
          <w:p w:rsidR="005D5DA6" w:rsidRPr="002E7468" w:rsidRDefault="005D5DA6"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ORAL</w:t>
            </w:r>
          </w:p>
        </w:tc>
        <w:tc>
          <w:tcPr>
            <w:tcW w:w="983" w:type="dxa"/>
          </w:tcPr>
          <w:p w:rsidR="005D5DA6" w:rsidRPr="002E7468" w:rsidRDefault="005D5DA6" w:rsidP="00DC3D82">
            <w:pPr>
              <w:spacing w:after="0" w:line="240" w:lineRule="auto"/>
              <w:ind w:left="-57" w:right="-57"/>
              <w:jc w:val="center"/>
              <w:rPr>
                <w:rFonts w:ascii="Arial" w:hAnsi="Arial" w:cs="Arial"/>
                <w:sz w:val="16"/>
                <w:szCs w:val="16"/>
              </w:rPr>
            </w:pPr>
            <w:r w:rsidRPr="002E7468">
              <w:rPr>
                <w:rFonts w:ascii="Arial" w:hAnsi="Arial" w:cs="Arial"/>
                <w:sz w:val="16"/>
                <w:szCs w:val="16"/>
              </w:rPr>
              <w:t>6.1 (II)</w:t>
            </w:r>
          </w:p>
        </w:tc>
        <w:tc>
          <w:tcPr>
            <w:tcW w:w="1027" w:type="dxa"/>
          </w:tcPr>
          <w:p w:rsidR="005D5DA6" w:rsidRPr="002E7468" w:rsidRDefault="005D5DA6"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6.1 (III)</w:t>
            </w:r>
          </w:p>
        </w:tc>
        <w:tc>
          <w:tcPr>
            <w:tcW w:w="769" w:type="dxa"/>
          </w:tcPr>
          <w:p w:rsidR="005D5DA6" w:rsidRPr="002E7468" w:rsidRDefault="005D5DA6"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8 (I)</w:t>
            </w:r>
          </w:p>
        </w:tc>
        <w:tc>
          <w:tcPr>
            <w:tcW w:w="849" w:type="dxa"/>
          </w:tcPr>
          <w:p w:rsidR="005D5DA6" w:rsidRPr="002E7468" w:rsidRDefault="005D5DA6"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8 (II)</w:t>
            </w:r>
          </w:p>
        </w:tc>
        <w:tc>
          <w:tcPr>
            <w:tcW w:w="938" w:type="dxa"/>
          </w:tcPr>
          <w:p w:rsidR="005D5DA6" w:rsidRPr="002E7468" w:rsidRDefault="005D5DA6"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8 (III)</w:t>
            </w:r>
          </w:p>
        </w:tc>
        <w:tc>
          <w:tcPr>
            <w:tcW w:w="609" w:type="dxa"/>
          </w:tcPr>
          <w:p w:rsidR="005D5DA6" w:rsidRPr="002E7468" w:rsidRDefault="005D5DA6" w:rsidP="00DC3D82">
            <w:pPr>
              <w:spacing w:after="0" w:line="240" w:lineRule="auto"/>
              <w:ind w:left="-57" w:right="-57"/>
              <w:jc w:val="center"/>
              <w:rPr>
                <w:rFonts w:ascii="Arial" w:hAnsi="Arial" w:cs="Arial"/>
                <w:sz w:val="16"/>
                <w:szCs w:val="16"/>
              </w:rPr>
            </w:pPr>
            <w:r w:rsidRPr="002E7468">
              <w:rPr>
                <w:rFonts w:ascii="Arial" w:hAnsi="Arial" w:cs="Arial"/>
                <w:sz w:val="16"/>
                <w:szCs w:val="16"/>
              </w:rPr>
              <w:t>9</w:t>
            </w:r>
          </w:p>
        </w:tc>
      </w:tr>
      <w:tr w:rsidR="00E17AAF" w:rsidRPr="002E7468" w:rsidTr="0079561F">
        <w:tc>
          <w:tcPr>
            <w:tcW w:w="902" w:type="dxa"/>
          </w:tcPr>
          <w:p w:rsidR="00AE3B04" w:rsidRPr="002E7468" w:rsidRDefault="00AE3B04" w:rsidP="00DC3D82">
            <w:pPr>
              <w:spacing w:after="0" w:line="240" w:lineRule="auto"/>
              <w:ind w:left="-57" w:right="-113"/>
              <w:jc w:val="both"/>
              <w:rPr>
                <w:rFonts w:ascii="Arial" w:hAnsi="Arial" w:cs="Arial"/>
                <w:sz w:val="16"/>
                <w:szCs w:val="16"/>
                <w:lang w:val="ru-RU"/>
              </w:rPr>
            </w:pPr>
            <w:r w:rsidRPr="002E7468">
              <w:rPr>
                <w:rFonts w:ascii="Arial" w:hAnsi="Arial" w:cs="Arial"/>
                <w:sz w:val="16"/>
                <w:szCs w:val="16"/>
                <w:lang w:val="ru-RU"/>
              </w:rPr>
              <w:t>3 (</w:t>
            </w:r>
            <w:r w:rsidRPr="002E7468">
              <w:rPr>
                <w:rFonts w:ascii="Arial" w:hAnsi="Arial" w:cs="Arial"/>
                <w:sz w:val="16"/>
                <w:szCs w:val="16"/>
              </w:rPr>
              <w:t>I</w:t>
            </w:r>
            <w:r w:rsidRPr="002E7468">
              <w:rPr>
                <w:rFonts w:ascii="Arial" w:hAnsi="Arial" w:cs="Arial"/>
                <w:sz w:val="16"/>
                <w:szCs w:val="16"/>
                <w:lang w:val="ru-RU"/>
              </w:rPr>
              <w:t>)</w:t>
            </w:r>
          </w:p>
        </w:tc>
        <w:tc>
          <w:tcPr>
            <w:tcW w:w="769" w:type="dxa"/>
          </w:tcPr>
          <w:p w:rsidR="00AE3B04" w:rsidRPr="002E7468" w:rsidRDefault="00AE3B04" w:rsidP="00DC3D82">
            <w:pPr>
              <w:spacing w:after="0" w:line="240" w:lineRule="auto"/>
              <w:ind w:left="-57" w:right="-57"/>
              <w:jc w:val="center"/>
              <w:rPr>
                <w:rFonts w:ascii="Arial" w:hAnsi="Arial" w:cs="Arial"/>
                <w:sz w:val="16"/>
                <w:szCs w:val="16"/>
              </w:rPr>
            </w:pPr>
            <w:r w:rsidRPr="002E7468">
              <w:rPr>
                <w:rFonts w:ascii="Arial" w:hAnsi="Arial" w:cs="Arial"/>
                <w:sz w:val="16"/>
                <w:szCs w:val="16"/>
              </w:rPr>
              <w:t>SOL  LIQ</w:t>
            </w:r>
          </w:p>
          <w:p w:rsidR="00AE3B04" w:rsidRPr="002E7468" w:rsidRDefault="00AE3B04" w:rsidP="00DC3D82">
            <w:pPr>
              <w:spacing w:after="0" w:line="240" w:lineRule="auto"/>
              <w:ind w:left="-57" w:right="-57"/>
              <w:jc w:val="center"/>
              <w:rPr>
                <w:rFonts w:ascii="Arial" w:hAnsi="Arial" w:cs="Arial"/>
                <w:sz w:val="16"/>
                <w:szCs w:val="16"/>
              </w:rPr>
            </w:pPr>
            <w:r w:rsidRPr="002E7468">
              <w:rPr>
                <w:rFonts w:ascii="Arial" w:hAnsi="Arial" w:cs="Arial"/>
                <w:sz w:val="16"/>
                <w:szCs w:val="16"/>
              </w:rPr>
              <w:t>4.1    3(I)</w:t>
            </w:r>
          </w:p>
        </w:tc>
        <w:tc>
          <w:tcPr>
            <w:tcW w:w="769" w:type="dxa"/>
          </w:tcPr>
          <w:p w:rsidR="00AE3B04" w:rsidRPr="002E7468" w:rsidRDefault="00AE3B04" w:rsidP="00DC3D82">
            <w:pPr>
              <w:spacing w:after="0" w:line="240" w:lineRule="auto"/>
              <w:ind w:left="-57" w:right="-57"/>
              <w:jc w:val="center"/>
              <w:rPr>
                <w:rFonts w:ascii="Arial" w:hAnsi="Arial" w:cs="Arial"/>
                <w:sz w:val="16"/>
                <w:szCs w:val="16"/>
              </w:rPr>
            </w:pPr>
            <w:r w:rsidRPr="002E7468">
              <w:rPr>
                <w:rFonts w:ascii="Arial" w:hAnsi="Arial" w:cs="Arial"/>
                <w:sz w:val="16"/>
                <w:szCs w:val="16"/>
              </w:rPr>
              <w:t>SOL  LIQ</w:t>
            </w:r>
          </w:p>
          <w:p w:rsidR="00AE3B04" w:rsidRPr="002E7468" w:rsidRDefault="00AE3B04"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4.1    3(I)</w:t>
            </w:r>
          </w:p>
        </w:tc>
        <w:tc>
          <w:tcPr>
            <w:tcW w:w="769" w:type="dxa"/>
          </w:tcPr>
          <w:p w:rsidR="00AE3B04" w:rsidRPr="002E7468" w:rsidRDefault="00AE3B04" w:rsidP="00DC3D82">
            <w:pPr>
              <w:spacing w:after="0" w:line="240" w:lineRule="auto"/>
              <w:ind w:left="-57" w:right="-57"/>
              <w:jc w:val="center"/>
              <w:rPr>
                <w:rFonts w:ascii="Arial" w:hAnsi="Arial" w:cs="Arial"/>
                <w:sz w:val="16"/>
                <w:szCs w:val="16"/>
              </w:rPr>
            </w:pPr>
            <w:r w:rsidRPr="002E7468">
              <w:rPr>
                <w:rFonts w:ascii="Arial" w:hAnsi="Arial" w:cs="Arial"/>
                <w:sz w:val="16"/>
                <w:szCs w:val="16"/>
              </w:rPr>
              <w:t>SOL  LIQ</w:t>
            </w:r>
          </w:p>
          <w:p w:rsidR="00AE3B04" w:rsidRPr="002E7468" w:rsidRDefault="00AE3B04" w:rsidP="00BB5082">
            <w:pPr>
              <w:spacing w:after="0" w:line="240" w:lineRule="auto"/>
              <w:ind w:left="-57" w:right="-57"/>
              <w:jc w:val="center"/>
              <w:rPr>
                <w:rFonts w:ascii="Arial" w:hAnsi="Arial" w:cs="Arial"/>
                <w:sz w:val="16"/>
                <w:szCs w:val="16"/>
                <w:lang w:val="ru-RU"/>
              </w:rPr>
            </w:pPr>
            <w:r w:rsidRPr="002E7468">
              <w:rPr>
                <w:rFonts w:ascii="Arial" w:hAnsi="Arial" w:cs="Arial"/>
                <w:sz w:val="16"/>
                <w:szCs w:val="16"/>
              </w:rPr>
              <w:t>4.</w:t>
            </w:r>
            <w:r w:rsidR="00BB5082">
              <w:rPr>
                <w:rFonts w:ascii="Arial" w:hAnsi="Arial" w:cs="Arial"/>
                <w:sz w:val="16"/>
                <w:szCs w:val="16"/>
                <w:lang w:val="ru-RU"/>
              </w:rPr>
              <w:t>2</w:t>
            </w:r>
            <w:r w:rsidRPr="002E7468">
              <w:rPr>
                <w:rFonts w:ascii="Arial" w:hAnsi="Arial" w:cs="Arial"/>
                <w:sz w:val="16"/>
                <w:szCs w:val="16"/>
              </w:rPr>
              <w:t>    3(I)</w:t>
            </w:r>
          </w:p>
        </w:tc>
        <w:tc>
          <w:tcPr>
            <w:tcW w:w="769" w:type="dxa"/>
          </w:tcPr>
          <w:p w:rsidR="00AE3B04" w:rsidRPr="002E7468" w:rsidRDefault="00AE3B04" w:rsidP="00DC3D82">
            <w:pPr>
              <w:spacing w:after="0" w:line="240" w:lineRule="auto"/>
              <w:ind w:left="-57" w:right="-57"/>
              <w:jc w:val="center"/>
              <w:rPr>
                <w:rFonts w:ascii="Arial" w:hAnsi="Arial" w:cs="Arial"/>
                <w:sz w:val="16"/>
                <w:szCs w:val="16"/>
              </w:rPr>
            </w:pPr>
            <w:r w:rsidRPr="002E7468">
              <w:rPr>
                <w:rFonts w:ascii="Arial" w:hAnsi="Arial" w:cs="Arial"/>
                <w:sz w:val="16"/>
                <w:szCs w:val="16"/>
              </w:rPr>
              <w:t>SOL  LIQ</w:t>
            </w:r>
          </w:p>
          <w:p w:rsidR="00AE3B04" w:rsidRPr="00BB5082" w:rsidRDefault="00BB5082" w:rsidP="00DC3D82">
            <w:pPr>
              <w:spacing w:after="0" w:line="240" w:lineRule="auto"/>
              <w:ind w:left="-57" w:right="-57"/>
              <w:jc w:val="center"/>
              <w:rPr>
                <w:rFonts w:ascii="Arial" w:hAnsi="Arial" w:cs="Arial"/>
                <w:sz w:val="16"/>
                <w:szCs w:val="16"/>
                <w:lang w:val="en-US"/>
              </w:rPr>
            </w:pPr>
            <w:r>
              <w:rPr>
                <w:rFonts w:ascii="Arial" w:hAnsi="Arial" w:cs="Arial"/>
                <w:sz w:val="16"/>
                <w:szCs w:val="16"/>
              </w:rPr>
              <w:t>4.</w:t>
            </w:r>
            <w:r>
              <w:rPr>
                <w:rFonts w:ascii="Arial" w:hAnsi="Arial" w:cs="Arial"/>
                <w:sz w:val="16"/>
                <w:szCs w:val="16"/>
                <w:lang w:val="ru-RU"/>
              </w:rPr>
              <w:t>2</w:t>
            </w:r>
            <w:r w:rsidR="00AE3B04" w:rsidRPr="002E7468">
              <w:rPr>
                <w:rFonts w:ascii="Arial" w:hAnsi="Arial" w:cs="Arial"/>
                <w:sz w:val="16"/>
                <w:szCs w:val="16"/>
              </w:rPr>
              <w:t>    3(I)</w:t>
            </w:r>
          </w:p>
        </w:tc>
        <w:tc>
          <w:tcPr>
            <w:tcW w:w="520" w:type="dxa"/>
          </w:tcPr>
          <w:p w:rsidR="00AE3B04" w:rsidRPr="002E7468" w:rsidRDefault="00AE3B04" w:rsidP="00DC3D82">
            <w:pPr>
              <w:spacing w:after="0" w:line="240" w:lineRule="auto"/>
              <w:ind w:left="-57" w:right="-57"/>
              <w:jc w:val="center"/>
              <w:rPr>
                <w:rFonts w:ascii="Arial" w:hAnsi="Arial" w:cs="Arial"/>
                <w:sz w:val="16"/>
                <w:szCs w:val="16"/>
              </w:rPr>
            </w:pPr>
            <w:r w:rsidRPr="002E7468">
              <w:rPr>
                <w:rFonts w:ascii="Arial" w:hAnsi="Arial" w:cs="Arial"/>
                <w:sz w:val="16"/>
                <w:szCs w:val="16"/>
              </w:rPr>
              <w:t>4.3 (I)</w:t>
            </w:r>
          </w:p>
        </w:tc>
        <w:tc>
          <w:tcPr>
            <w:tcW w:w="565" w:type="dxa"/>
          </w:tcPr>
          <w:p w:rsidR="00AE3B04" w:rsidRPr="00BB5082" w:rsidRDefault="00AE3B04" w:rsidP="00DC3D82">
            <w:pPr>
              <w:spacing w:after="0" w:line="240" w:lineRule="auto"/>
              <w:ind w:left="-57" w:right="-57"/>
              <w:jc w:val="center"/>
              <w:rPr>
                <w:rFonts w:ascii="Arial" w:hAnsi="Arial" w:cs="Arial"/>
                <w:sz w:val="16"/>
                <w:szCs w:val="16"/>
                <w:lang w:val="en-US"/>
              </w:rPr>
            </w:pPr>
            <w:r w:rsidRPr="002E7468">
              <w:rPr>
                <w:rFonts w:ascii="Arial" w:hAnsi="Arial" w:cs="Arial"/>
                <w:sz w:val="16"/>
                <w:szCs w:val="16"/>
              </w:rPr>
              <w:t>4.3 (I)</w:t>
            </w:r>
          </w:p>
        </w:tc>
        <w:tc>
          <w:tcPr>
            <w:tcW w:w="609" w:type="dxa"/>
          </w:tcPr>
          <w:p w:rsidR="00AE3B04" w:rsidRPr="00BB5082" w:rsidRDefault="00AE3B04" w:rsidP="00DC3D82">
            <w:pPr>
              <w:spacing w:after="0" w:line="240" w:lineRule="auto"/>
              <w:ind w:left="-57" w:right="-57"/>
              <w:jc w:val="center"/>
              <w:rPr>
                <w:rFonts w:ascii="Arial" w:hAnsi="Arial" w:cs="Arial"/>
                <w:sz w:val="16"/>
                <w:szCs w:val="16"/>
                <w:lang w:val="en-US"/>
              </w:rPr>
            </w:pPr>
            <w:r w:rsidRPr="002E7468">
              <w:rPr>
                <w:rFonts w:ascii="Arial" w:hAnsi="Arial" w:cs="Arial"/>
                <w:sz w:val="16"/>
                <w:szCs w:val="16"/>
              </w:rPr>
              <w:t>4.3 (I)</w:t>
            </w:r>
          </w:p>
        </w:tc>
        <w:tc>
          <w:tcPr>
            <w:tcW w:w="769" w:type="dxa"/>
          </w:tcPr>
          <w:p w:rsidR="00AE3B04" w:rsidRPr="002E7468" w:rsidRDefault="00AE3B04" w:rsidP="00DC3D82">
            <w:pPr>
              <w:spacing w:after="0" w:line="240" w:lineRule="auto"/>
              <w:ind w:left="-57" w:right="-57"/>
              <w:jc w:val="center"/>
              <w:rPr>
                <w:rFonts w:ascii="Arial" w:hAnsi="Arial" w:cs="Arial"/>
                <w:sz w:val="16"/>
                <w:szCs w:val="16"/>
              </w:rPr>
            </w:pPr>
            <w:r w:rsidRPr="002E7468">
              <w:rPr>
                <w:rFonts w:ascii="Arial" w:hAnsi="Arial" w:cs="Arial"/>
                <w:sz w:val="16"/>
                <w:szCs w:val="16"/>
              </w:rPr>
              <w:t>SOL  LIQ</w:t>
            </w:r>
          </w:p>
          <w:p w:rsidR="00AE3B04" w:rsidRPr="00BB5082" w:rsidRDefault="00AE3B04" w:rsidP="00DC3D82">
            <w:pPr>
              <w:spacing w:after="0" w:line="240" w:lineRule="auto"/>
              <w:ind w:left="-57" w:right="-57"/>
              <w:jc w:val="center"/>
              <w:rPr>
                <w:rFonts w:ascii="Arial" w:hAnsi="Arial" w:cs="Arial"/>
                <w:sz w:val="16"/>
                <w:szCs w:val="16"/>
                <w:lang w:val="en-US"/>
              </w:rPr>
            </w:pPr>
            <w:r w:rsidRPr="002E7468">
              <w:rPr>
                <w:rFonts w:ascii="Arial" w:hAnsi="Arial" w:cs="Arial"/>
                <w:sz w:val="16"/>
                <w:szCs w:val="16"/>
              </w:rPr>
              <w:t>5.1(I) 3(I)</w:t>
            </w:r>
          </w:p>
        </w:tc>
        <w:tc>
          <w:tcPr>
            <w:tcW w:w="849" w:type="dxa"/>
          </w:tcPr>
          <w:p w:rsidR="00AE3B04" w:rsidRPr="002E7468" w:rsidRDefault="00AE3B04" w:rsidP="00DC3D82">
            <w:pPr>
              <w:spacing w:after="0" w:line="240" w:lineRule="auto"/>
              <w:ind w:left="-57" w:right="-57"/>
              <w:jc w:val="center"/>
              <w:rPr>
                <w:rFonts w:ascii="Arial" w:hAnsi="Arial" w:cs="Arial"/>
                <w:sz w:val="16"/>
                <w:szCs w:val="16"/>
              </w:rPr>
            </w:pPr>
            <w:r w:rsidRPr="002E7468">
              <w:rPr>
                <w:rFonts w:ascii="Arial" w:hAnsi="Arial" w:cs="Arial"/>
                <w:sz w:val="16"/>
                <w:szCs w:val="16"/>
              </w:rPr>
              <w:t>SOL  LIQ</w:t>
            </w:r>
          </w:p>
          <w:p w:rsidR="00AE3B04" w:rsidRPr="00BB5082" w:rsidRDefault="00AE3B04" w:rsidP="00DC3D82">
            <w:pPr>
              <w:spacing w:after="0" w:line="240" w:lineRule="auto"/>
              <w:ind w:left="-57" w:right="-57"/>
              <w:jc w:val="center"/>
              <w:rPr>
                <w:rFonts w:ascii="Arial" w:hAnsi="Arial" w:cs="Arial"/>
                <w:sz w:val="16"/>
                <w:szCs w:val="16"/>
                <w:lang w:val="en-US"/>
              </w:rPr>
            </w:pPr>
            <w:r w:rsidRPr="002E7468">
              <w:rPr>
                <w:rFonts w:ascii="Arial" w:hAnsi="Arial" w:cs="Arial"/>
                <w:sz w:val="16"/>
                <w:szCs w:val="16"/>
              </w:rPr>
              <w:t>5.1(I) 3(I)</w:t>
            </w:r>
          </w:p>
        </w:tc>
        <w:tc>
          <w:tcPr>
            <w:tcW w:w="938" w:type="dxa"/>
          </w:tcPr>
          <w:p w:rsidR="00AE3B04" w:rsidRPr="002E7468" w:rsidRDefault="00AE3B04" w:rsidP="00DC3D82">
            <w:pPr>
              <w:spacing w:after="0" w:line="240" w:lineRule="auto"/>
              <w:ind w:left="-57" w:right="-57"/>
              <w:jc w:val="center"/>
              <w:rPr>
                <w:rFonts w:ascii="Arial" w:hAnsi="Arial" w:cs="Arial"/>
                <w:sz w:val="16"/>
                <w:szCs w:val="16"/>
              </w:rPr>
            </w:pPr>
            <w:r w:rsidRPr="002E7468">
              <w:rPr>
                <w:rFonts w:ascii="Arial" w:hAnsi="Arial" w:cs="Arial"/>
                <w:sz w:val="16"/>
                <w:szCs w:val="16"/>
              </w:rPr>
              <w:t>SOL  LIQ</w:t>
            </w:r>
          </w:p>
          <w:p w:rsidR="00AE3B04" w:rsidRPr="00BB5082" w:rsidRDefault="00AE3B04" w:rsidP="00DC3D82">
            <w:pPr>
              <w:spacing w:after="0" w:line="240" w:lineRule="auto"/>
              <w:ind w:left="-57" w:right="-57"/>
              <w:jc w:val="center"/>
              <w:rPr>
                <w:rFonts w:ascii="Arial" w:hAnsi="Arial" w:cs="Arial"/>
                <w:sz w:val="16"/>
                <w:szCs w:val="16"/>
                <w:lang w:val="en-US"/>
              </w:rPr>
            </w:pPr>
            <w:r w:rsidRPr="002E7468">
              <w:rPr>
                <w:rFonts w:ascii="Arial" w:hAnsi="Arial" w:cs="Arial"/>
                <w:sz w:val="16"/>
                <w:szCs w:val="16"/>
              </w:rPr>
              <w:t>5.1(I) 3(I)</w:t>
            </w:r>
          </w:p>
        </w:tc>
        <w:tc>
          <w:tcPr>
            <w:tcW w:w="769" w:type="dxa"/>
          </w:tcPr>
          <w:p w:rsidR="00AE3B04" w:rsidRPr="002E7468" w:rsidRDefault="00AE3B04" w:rsidP="00DC3D82">
            <w:pPr>
              <w:spacing w:after="0" w:line="240" w:lineRule="auto"/>
              <w:ind w:left="-57" w:right="-57"/>
              <w:jc w:val="center"/>
              <w:rPr>
                <w:rFonts w:ascii="Arial" w:hAnsi="Arial" w:cs="Arial"/>
                <w:sz w:val="16"/>
                <w:szCs w:val="16"/>
              </w:rPr>
            </w:pPr>
            <w:r w:rsidRPr="002E7468">
              <w:rPr>
                <w:rFonts w:ascii="Arial" w:hAnsi="Arial" w:cs="Arial"/>
                <w:sz w:val="16"/>
                <w:szCs w:val="16"/>
              </w:rPr>
              <w:t>3 (I)</w:t>
            </w:r>
          </w:p>
        </w:tc>
        <w:tc>
          <w:tcPr>
            <w:tcW w:w="538" w:type="dxa"/>
          </w:tcPr>
          <w:p w:rsidR="00AE3B04" w:rsidRPr="002E7468" w:rsidRDefault="00AE3B04" w:rsidP="00DC3D82">
            <w:pPr>
              <w:spacing w:after="0" w:line="240" w:lineRule="auto"/>
              <w:ind w:left="-57" w:right="-57"/>
              <w:jc w:val="center"/>
              <w:rPr>
                <w:rFonts w:ascii="Arial" w:hAnsi="Arial" w:cs="Arial"/>
                <w:sz w:val="16"/>
                <w:szCs w:val="16"/>
              </w:rPr>
            </w:pPr>
            <w:r w:rsidRPr="002E7468">
              <w:rPr>
                <w:rFonts w:ascii="Arial" w:hAnsi="Arial" w:cs="Arial"/>
                <w:sz w:val="16"/>
                <w:szCs w:val="16"/>
              </w:rPr>
              <w:t>3 (I)</w:t>
            </w:r>
          </w:p>
        </w:tc>
        <w:tc>
          <w:tcPr>
            <w:tcW w:w="983" w:type="dxa"/>
          </w:tcPr>
          <w:p w:rsidR="00AE3B04" w:rsidRPr="002E7468" w:rsidRDefault="00AE3B04" w:rsidP="00DC3D82">
            <w:pPr>
              <w:spacing w:after="0" w:line="240" w:lineRule="auto"/>
              <w:ind w:left="-57" w:right="-57"/>
              <w:jc w:val="center"/>
              <w:rPr>
                <w:rFonts w:ascii="Arial" w:hAnsi="Arial" w:cs="Arial"/>
                <w:sz w:val="16"/>
                <w:szCs w:val="16"/>
              </w:rPr>
            </w:pPr>
            <w:r w:rsidRPr="002E7468">
              <w:rPr>
                <w:rFonts w:ascii="Arial" w:hAnsi="Arial" w:cs="Arial"/>
                <w:sz w:val="16"/>
                <w:szCs w:val="16"/>
              </w:rPr>
              <w:t>3 (I)</w:t>
            </w:r>
          </w:p>
        </w:tc>
        <w:tc>
          <w:tcPr>
            <w:tcW w:w="1027" w:type="dxa"/>
          </w:tcPr>
          <w:p w:rsidR="00AE3B04" w:rsidRPr="002E7468" w:rsidRDefault="00AE3B04" w:rsidP="00DC3D82">
            <w:pPr>
              <w:spacing w:after="0" w:line="240" w:lineRule="auto"/>
              <w:ind w:left="-57" w:right="-57"/>
              <w:jc w:val="center"/>
              <w:rPr>
                <w:rFonts w:ascii="Arial" w:hAnsi="Arial" w:cs="Arial"/>
                <w:sz w:val="16"/>
                <w:szCs w:val="16"/>
              </w:rPr>
            </w:pPr>
            <w:r w:rsidRPr="002E7468">
              <w:rPr>
                <w:rFonts w:ascii="Arial" w:hAnsi="Arial" w:cs="Arial"/>
                <w:sz w:val="16"/>
                <w:szCs w:val="16"/>
              </w:rPr>
              <w:t>3 (I)</w:t>
            </w:r>
          </w:p>
        </w:tc>
        <w:tc>
          <w:tcPr>
            <w:tcW w:w="769" w:type="dxa"/>
          </w:tcPr>
          <w:p w:rsidR="00AE3B04" w:rsidRPr="002E7468" w:rsidRDefault="00AE3B04" w:rsidP="00DC3D82">
            <w:pPr>
              <w:spacing w:after="0" w:line="240" w:lineRule="auto"/>
              <w:ind w:left="-57" w:right="-57"/>
              <w:jc w:val="center"/>
              <w:rPr>
                <w:rFonts w:ascii="Arial" w:hAnsi="Arial" w:cs="Arial"/>
                <w:sz w:val="16"/>
                <w:szCs w:val="16"/>
              </w:rPr>
            </w:pPr>
            <w:r w:rsidRPr="002E7468">
              <w:rPr>
                <w:rFonts w:ascii="Arial" w:hAnsi="Arial" w:cs="Arial"/>
                <w:sz w:val="16"/>
                <w:szCs w:val="16"/>
              </w:rPr>
              <w:t>3 (I)</w:t>
            </w:r>
          </w:p>
        </w:tc>
        <w:tc>
          <w:tcPr>
            <w:tcW w:w="849" w:type="dxa"/>
          </w:tcPr>
          <w:p w:rsidR="00AE3B04" w:rsidRPr="002E7468" w:rsidRDefault="00AE3B04" w:rsidP="00DC3D82">
            <w:pPr>
              <w:spacing w:after="0" w:line="240" w:lineRule="auto"/>
              <w:ind w:left="-57" w:right="-57"/>
              <w:jc w:val="center"/>
              <w:rPr>
                <w:rFonts w:ascii="Arial" w:hAnsi="Arial" w:cs="Arial"/>
                <w:sz w:val="16"/>
                <w:szCs w:val="16"/>
              </w:rPr>
            </w:pPr>
            <w:r w:rsidRPr="002E7468">
              <w:rPr>
                <w:rFonts w:ascii="Arial" w:hAnsi="Arial" w:cs="Arial"/>
                <w:sz w:val="16"/>
                <w:szCs w:val="16"/>
              </w:rPr>
              <w:t>3 (I)</w:t>
            </w:r>
          </w:p>
        </w:tc>
        <w:tc>
          <w:tcPr>
            <w:tcW w:w="938" w:type="dxa"/>
          </w:tcPr>
          <w:p w:rsidR="00AE3B04" w:rsidRPr="002E7468" w:rsidRDefault="00AE3B04" w:rsidP="00DC3D82">
            <w:pPr>
              <w:spacing w:after="0" w:line="240" w:lineRule="auto"/>
              <w:ind w:left="-57" w:right="-57"/>
              <w:jc w:val="center"/>
              <w:rPr>
                <w:rFonts w:ascii="Arial" w:hAnsi="Arial" w:cs="Arial"/>
                <w:sz w:val="16"/>
                <w:szCs w:val="16"/>
              </w:rPr>
            </w:pPr>
            <w:r w:rsidRPr="002E7468">
              <w:rPr>
                <w:rFonts w:ascii="Arial" w:hAnsi="Arial" w:cs="Arial"/>
                <w:sz w:val="16"/>
                <w:szCs w:val="16"/>
              </w:rPr>
              <w:t>3 (I)</w:t>
            </w:r>
          </w:p>
        </w:tc>
        <w:tc>
          <w:tcPr>
            <w:tcW w:w="609" w:type="dxa"/>
          </w:tcPr>
          <w:p w:rsidR="00AE3B04" w:rsidRPr="002E7468" w:rsidRDefault="00AE3B04" w:rsidP="00DC3D82">
            <w:pPr>
              <w:spacing w:after="0" w:line="240" w:lineRule="auto"/>
              <w:ind w:left="-57" w:right="-57"/>
              <w:jc w:val="center"/>
              <w:rPr>
                <w:rFonts w:ascii="Arial" w:hAnsi="Arial" w:cs="Arial"/>
                <w:sz w:val="16"/>
                <w:szCs w:val="16"/>
              </w:rPr>
            </w:pPr>
            <w:r w:rsidRPr="002E7468">
              <w:rPr>
                <w:rFonts w:ascii="Arial" w:hAnsi="Arial" w:cs="Arial"/>
                <w:sz w:val="16"/>
                <w:szCs w:val="16"/>
              </w:rPr>
              <w:t>3 (I)</w:t>
            </w:r>
          </w:p>
        </w:tc>
      </w:tr>
      <w:tr w:rsidR="00E17AAF" w:rsidRPr="002E7468" w:rsidTr="0079561F">
        <w:tc>
          <w:tcPr>
            <w:tcW w:w="902" w:type="dxa"/>
          </w:tcPr>
          <w:p w:rsidR="00AE3B04" w:rsidRPr="002E7468" w:rsidRDefault="00AE3B04" w:rsidP="00DC3D82">
            <w:pPr>
              <w:spacing w:after="0" w:line="240" w:lineRule="auto"/>
              <w:ind w:left="-57" w:right="-113"/>
              <w:jc w:val="both"/>
              <w:rPr>
                <w:rFonts w:ascii="Arial" w:hAnsi="Arial" w:cs="Arial"/>
                <w:sz w:val="16"/>
                <w:szCs w:val="16"/>
                <w:lang w:val="ru-RU"/>
              </w:rPr>
            </w:pPr>
            <w:r w:rsidRPr="002E7468">
              <w:rPr>
                <w:rFonts w:ascii="Arial" w:hAnsi="Arial" w:cs="Arial"/>
                <w:sz w:val="16"/>
                <w:szCs w:val="16"/>
                <w:lang w:val="ru-RU"/>
              </w:rPr>
              <w:t>3 (</w:t>
            </w:r>
            <w:r w:rsidRPr="002E7468">
              <w:rPr>
                <w:rFonts w:ascii="Arial" w:hAnsi="Arial" w:cs="Arial"/>
                <w:sz w:val="16"/>
                <w:szCs w:val="16"/>
              </w:rPr>
              <w:t>II</w:t>
            </w:r>
            <w:r w:rsidRPr="002E7468">
              <w:rPr>
                <w:rFonts w:ascii="Arial" w:hAnsi="Arial" w:cs="Arial"/>
                <w:sz w:val="16"/>
                <w:szCs w:val="16"/>
                <w:lang w:val="ru-RU"/>
              </w:rPr>
              <w:t>)</w:t>
            </w:r>
            <w:r w:rsidRPr="002E7468">
              <w:rPr>
                <w:rFonts w:ascii="Arial" w:hAnsi="Arial" w:cs="Arial"/>
                <w:sz w:val="16"/>
                <w:szCs w:val="16"/>
              </w:rPr>
              <w:t xml:space="preserve"> </w:t>
            </w:r>
          </w:p>
        </w:tc>
        <w:tc>
          <w:tcPr>
            <w:tcW w:w="769" w:type="dxa"/>
          </w:tcPr>
          <w:p w:rsidR="00AE3B04" w:rsidRPr="002E7468" w:rsidRDefault="00AE3B04" w:rsidP="00DC3D82">
            <w:pPr>
              <w:spacing w:after="0" w:line="240" w:lineRule="auto"/>
              <w:ind w:left="-57" w:right="-57"/>
              <w:jc w:val="center"/>
              <w:rPr>
                <w:rFonts w:ascii="Arial" w:hAnsi="Arial" w:cs="Arial"/>
                <w:sz w:val="16"/>
                <w:szCs w:val="16"/>
              </w:rPr>
            </w:pPr>
            <w:r w:rsidRPr="002E7468">
              <w:rPr>
                <w:rFonts w:ascii="Arial" w:hAnsi="Arial" w:cs="Arial"/>
                <w:sz w:val="16"/>
                <w:szCs w:val="16"/>
              </w:rPr>
              <w:t>SOL  LIQ</w:t>
            </w:r>
          </w:p>
          <w:p w:rsidR="00AE3B04" w:rsidRPr="002E7468" w:rsidRDefault="00AE3B04"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4.1   3(II)</w:t>
            </w:r>
          </w:p>
        </w:tc>
        <w:tc>
          <w:tcPr>
            <w:tcW w:w="769" w:type="dxa"/>
          </w:tcPr>
          <w:p w:rsidR="00AE3B04" w:rsidRPr="002E7468" w:rsidRDefault="00AE3B04" w:rsidP="00DC3D82">
            <w:pPr>
              <w:spacing w:after="0" w:line="240" w:lineRule="auto"/>
              <w:ind w:left="-57" w:right="-57"/>
              <w:jc w:val="center"/>
              <w:rPr>
                <w:rFonts w:ascii="Arial" w:hAnsi="Arial" w:cs="Arial"/>
                <w:sz w:val="16"/>
                <w:szCs w:val="16"/>
              </w:rPr>
            </w:pPr>
            <w:r w:rsidRPr="002E7468">
              <w:rPr>
                <w:rFonts w:ascii="Arial" w:hAnsi="Arial" w:cs="Arial"/>
                <w:sz w:val="16"/>
                <w:szCs w:val="16"/>
              </w:rPr>
              <w:t>SOL  LIQ</w:t>
            </w:r>
          </w:p>
          <w:p w:rsidR="00AE3B04" w:rsidRPr="002E7468" w:rsidRDefault="00AE3B04"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4.1   3(II)</w:t>
            </w:r>
          </w:p>
        </w:tc>
        <w:tc>
          <w:tcPr>
            <w:tcW w:w="769" w:type="dxa"/>
          </w:tcPr>
          <w:p w:rsidR="00AE3B04" w:rsidRPr="002E7468" w:rsidRDefault="00AE3B04" w:rsidP="00DC3D82">
            <w:pPr>
              <w:spacing w:after="0" w:line="240" w:lineRule="auto"/>
              <w:ind w:left="-57" w:right="-57"/>
              <w:jc w:val="center"/>
              <w:rPr>
                <w:rFonts w:ascii="Arial" w:hAnsi="Arial" w:cs="Arial"/>
                <w:sz w:val="16"/>
                <w:szCs w:val="16"/>
              </w:rPr>
            </w:pPr>
            <w:r w:rsidRPr="002E7468">
              <w:rPr>
                <w:rFonts w:ascii="Arial" w:hAnsi="Arial" w:cs="Arial"/>
                <w:sz w:val="16"/>
                <w:szCs w:val="16"/>
              </w:rPr>
              <w:t>SOL  LIQ</w:t>
            </w:r>
          </w:p>
          <w:p w:rsidR="00AE3B04" w:rsidRPr="00BB5082" w:rsidRDefault="00BB5082" w:rsidP="00DC3D82">
            <w:pPr>
              <w:spacing w:after="0" w:line="240" w:lineRule="auto"/>
              <w:ind w:left="-57" w:right="-57"/>
              <w:jc w:val="center"/>
              <w:rPr>
                <w:rFonts w:ascii="Arial" w:hAnsi="Arial" w:cs="Arial"/>
                <w:sz w:val="16"/>
                <w:szCs w:val="16"/>
                <w:lang w:val="en-US"/>
              </w:rPr>
            </w:pPr>
            <w:r>
              <w:rPr>
                <w:rFonts w:ascii="Arial" w:hAnsi="Arial" w:cs="Arial"/>
                <w:sz w:val="16"/>
                <w:szCs w:val="16"/>
              </w:rPr>
              <w:t>4.</w:t>
            </w:r>
            <w:r>
              <w:rPr>
                <w:rFonts w:ascii="Arial" w:hAnsi="Arial" w:cs="Arial"/>
                <w:sz w:val="16"/>
                <w:szCs w:val="16"/>
                <w:lang w:val="ru-RU"/>
              </w:rPr>
              <w:t>2</w:t>
            </w:r>
            <w:r w:rsidR="00AE3B04" w:rsidRPr="002E7468">
              <w:rPr>
                <w:rFonts w:ascii="Arial" w:hAnsi="Arial" w:cs="Arial"/>
                <w:sz w:val="16"/>
                <w:szCs w:val="16"/>
              </w:rPr>
              <w:t>   3(II)</w:t>
            </w:r>
          </w:p>
        </w:tc>
        <w:tc>
          <w:tcPr>
            <w:tcW w:w="769" w:type="dxa"/>
          </w:tcPr>
          <w:p w:rsidR="00AE3B04" w:rsidRPr="002E7468" w:rsidRDefault="00AE3B04" w:rsidP="00DC3D82">
            <w:pPr>
              <w:spacing w:after="0" w:line="240" w:lineRule="auto"/>
              <w:ind w:left="-57" w:right="-57"/>
              <w:jc w:val="center"/>
              <w:rPr>
                <w:rFonts w:ascii="Arial" w:hAnsi="Arial" w:cs="Arial"/>
                <w:sz w:val="16"/>
                <w:szCs w:val="16"/>
              </w:rPr>
            </w:pPr>
            <w:r w:rsidRPr="002E7468">
              <w:rPr>
                <w:rFonts w:ascii="Arial" w:hAnsi="Arial" w:cs="Arial"/>
                <w:sz w:val="16"/>
                <w:szCs w:val="16"/>
              </w:rPr>
              <w:t>SOL  LIQ</w:t>
            </w:r>
          </w:p>
          <w:p w:rsidR="00AE3B04" w:rsidRPr="00BB5082" w:rsidRDefault="00BB5082" w:rsidP="00DC3D82">
            <w:pPr>
              <w:spacing w:after="0" w:line="240" w:lineRule="auto"/>
              <w:ind w:left="-57" w:right="-57"/>
              <w:jc w:val="center"/>
              <w:rPr>
                <w:rFonts w:ascii="Arial" w:hAnsi="Arial" w:cs="Arial"/>
                <w:sz w:val="16"/>
                <w:szCs w:val="16"/>
                <w:lang w:val="en-US"/>
              </w:rPr>
            </w:pPr>
            <w:r>
              <w:rPr>
                <w:rFonts w:ascii="Arial" w:hAnsi="Arial" w:cs="Arial"/>
                <w:sz w:val="16"/>
                <w:szCs w:val="16"/>
              </w:rPr>
              <w:t>4.</w:t>
            </w:r>
            <w:r>
              <w:rPr>
                <w:rFonts w:ascii="Arial" w:hAnsi="Arial" w:cs="Arial"/>
                <w:sz w:val="16"/>
                <w:szCs w:val="16"/>
                <w:lang w:val="ru-RU"/>
              </w:rPr>
              <w:t>2</w:t>
            </w:r>
            <w:r w:rsidR="00AE3B04" w:rsidRPr="002E7468">
              <w:rPr>
                <w:rFonts w:ascii="Arial" w:hAnsi="Arial" w:cs="Arial"/>
                <w:sz w:val="16"/>
                <w:szCs w:val="16"/>
              </w:rPr>
              <w:t>   3(II)</w:t>
            </w:r>
          </w:p>
        </w:tc>
        <w:tc>
          <w:tcPr>
            <w:tcW w:w="520" w:type="dxa"/>
          </w:tcPr>
          <w:p w:rsidR="00AE3B04" w:rsidRPr="00BB5082" w:rsidRDefault="00AE3B04" w:rsidP="00DC3D82">
            <w:pPr>
              <w:spacing w:after="0" w:line="240" w:lineRule="auto"/>
              <w:ind w:left="-57" w:right="-57"/>
              <w:jc w:val="center"/>
              <w:rPr>
                <w:rFonts w:ascii="Arial" w:hAnsi="Arial" w:cs="Arial"/>
                <w:sz w:val="16"/>
                <w:szCs w:val="16"/>
                <w:lang w:val="en-US"/>
              </w:rPr>
            </w:pPr>
            <w:r w:rsidRPr="002E7468">
              <w:rPr>
                <w:rFonts w:ascii="Arial" w:hAnsi="Arial" w:cs="Arial"/>
                <w:sz w:val="16"/>
                <w:szCs w:val="16"/>
              </w:rPr>
              <w:t>4.3 (I)</w:t>
            </w:r>
          </w:p>
        </w:tc>
        <w:tc>
          <w:tcPr>
            <w:tcW w:w="565" w:type="dxa"/>
          </w:tcPr>
          <w:p w:rsidR="00AE3B04" w:rsidRPr="00BB5082" w:rsidRDefault="00AE3B04" w:rsidP="00DC3D82">
            <w:pPr>
              <w:spacing w:after="0" w:line="240" w:lineRule="auto"/>
              <w:ind w:left="-57" w:right="-57"/>
              <w:jc w:val="center"/>
              <w:rPr>
                <w:rFonts w:ascii="Arial" w:hAnsi="Arial" w:cs="Arial"/>
                <w:sz w:val="16"/>
                <w:szCs w:val="16"/>
                <w:lang w:val="en-US"/>
              </w:rPr>
            </w:pPr>
            <w:r w:rsidRPr="002E7468">
              <w:rPr>
                <w:rFonts w:ascii="Arial" w:hAnsi="Arial" w:cs="Arial"/>
                <w:sz w:val="16"/>
                <w:szCs w:val="16"/>
              </w:rPr>
              <w:t>4.3 (II)</w:t>
            </w:r>
          </w:p>
        </w:tc>
        <w:tc>
          <w:tcPr>
            <w:tcW w:w="609" w:type="dxa"/>
          </w:tcPr>
          <w:p w:rsidR="00AE3B04" w:rsidRPr="00BB5082" w:rsidRDefault="00AE3B04" w:rsidP="00DC3D82">
            <w:pPr>
              <w:spacing w:after="0" w:line="240" w:lineRule="auto"/>
              <w:ind w:left="-57" w:right="-57"/>
              <w:jc w:val="center"/>
              <w:rPr>
                <w:rFonts w:ascii="Arial" w:hAnsi="Arial" w:cs="Arial"/>
                <w:sz w:val="16"/>
                <w:szCs w:val="16"/>
                <w:lang w:val="en-US"/>
              </w:rPr>
            </w:pPr>
            <w:r w:rsidRPr="002E7468">
              <w:rPr>
                <w:rFonts w:ascii="Arial" w:hAnsi="Arial" w:cs="Arial"/>
                <w:sz w:val="16"/>
                <w:szCs w:val="16"/>
              </w:rPr>
              <w:t>4.3 (II)</w:t>
            </w:r>
          </w:p>
        </w:tc>
        <w:tc>
          <w:tcPr>
            <w:tcW w:w="769" w:type="dxa"/>
          </w:tcPr>
          <w:p w:rsidR="00AE3B04" w:rsidRPr="002E7468" w:rsidRDefault="00AE3B04" w:rsidP="00DC3D82">
            <w:pPr>
              <w:spacing w:after="0" w:line="240" w:lineRule="auto"/>
              <w:ind w:left="-57" w:right="-57"/>
              <w:jc w:val="center"/>
              <w:rPr>
                <w:rFonts w:ascii="Arial" w:hAnsi="Arial" w:cs="Arial"/>
                <w:sz w:val="16"/>
                <w:szCs w:val="16"/>
              </w:rPr>
            </w:pPr>
            <w:r w:rsidRPr="002E7468">
              <w:rPr>
                <w:rFonts w:ascii="Arial" w:hAnsi="Arial" w:cs="Arial"/>
                <w:sz w:val="16"/>
                <w:szCs w:val="16"/>
              </w:rPr>
              <w:t>SOL  LIQ</w:t>
            </w:r>
          </w:p>
          <w:p w:rsidR="00AE3B04" w:rsidRPr="00BB5082" w:rsidRDefault="00AE3B04" w:rsidP="00DC3D82">
            <w:pPr>
              <w:spacing w:after="0" w:line="240" w:lineRule="auto"/>
              <w:ind w:left="-57" w:right="-57"/>
              <w:jc w:val="center"/>
              <w:rPr>
                <w:rFonts w:ascii="Arial" w:hAnsi="Arial" w:cs="Arial"/>
                <w:sz w:val="16"/>
                <w:szCs w:val="16"/>
                <w:lang w:val="en-US"/>
              </w:rPr>
            </w:pPr>
            <w:r w:rsidRPr="002E7468">
              <w:rPr>
                <w:rFonts w:ascii="Arial" w:hAnsi="Arial" w:cs="Arial"/>
                <w:sz w:val="16"/>
                <w:szCs w:val="16"/>
              </w:rPr>
              <w:t>5.1(I) 3(I)</w:t>
            </w:r>
          </w:p>
        </w:tc>
        <w:tc>
          <w:tcPr>
            <w:tcW w:w="849" w:type="dxa"/>
          </w:tcPr>
          <w:p w:rsidR="00AE3B04" w:rsidRPr="002E7468" w:rsidRDefault="00AE3B04" w:rsidP="00DC3D82">
            <w:pPr>
              <w:spacing w:after="0" w:line="240" w:lineRule="auto"/>
              <w:ind w:left="-57" w:right="-57"/>
              <w:jc w:val="center"/>
              <w:rPr>
                <w:rFonts w:ascii="Arial" w:hAnsi="Arial" w:cs="Arial"/>
                <w:sz w:val="16"/>
                <w:szCs w:val="16"/>
              </w:rPr>
            </w:pPr>
            <w:r w:rsidRPr="002E7468">
              <w:rPr>
                <w:rFonts w:ascii="Arial" w:hAnsi="Arial" w:cs="Arial"/>
                <w:sz w:val="16"/>
                <w:szCs w:val="16"/>
              </w:rPr>
              <w:t>SOL  LIQ</w:t>
            </w:r>
          </w:p>
          <w:p w:rsidR="00AE3B04" w:rsidRPr="00BB5082" w:rsidRDefault="00AE3B04" w:rsidP="00DC3D82">
            <w:pPr>
              <w:spacing w:after="0" w:line="240" w:lineRule="auto"/>
              <w:ind w:left="-57" w:right="-57"/>
              <w:jc w:val="center"/>
              <w:rPr>
                <w:rFonts w:ascii="Arial" w:hAnsi="Arial" w:cs="Arial"/>
                <w:sz w:val="16"/>
                <w:szCs w:val="16"/>
                <w:lang w:val="en-US"/>
              </w:rPr>
            </w:pPr>
            <w:r w:rsidRPr="002E7468">
              <w:rPr>
                <w:rFonts w:ascii="Arial" w:hAnsi="Arial" w:cs="Arial"/>
                <w:sz w:val="16"/>
                <w:szCs w:val="16"/>
              </w:rPr>
              <w:t>5.1(II) 3(II)</w:t>
            </w:r>
          </w:p>
        </w:tc>
        <w:tc>
          <w:tcPr>
            <w:tcW w:w="938" w:type="dxa"/>
          </w:tcPr>
          <w:p w:rsidR="00AE3B04" w:rsidRPr="002E7468" w:rsidRDefault="00AE3B04" w:rsidP="00DC3D82">
            <w:pPr>
              <w:spacing w:after="0" w:line="240" w:lineRule="auto"/>
              <w:ind w:left="-57" w:right="-57"/>
              <w:jc w:val="center"/>
              <w:rPr>
                <w:rFonts w:ascii="Arial" w:hAnsi="Arial" w:cs="Arial"/>
                <w:sz w:val="16"/>
                <w:szCs w:val="16"/>
              </w:rPr>
            </w:pPr>
            <w:r w:rsidRPr="002E7468">
              <w:rPr>
                <w:rFonts w:ascii="Arial" w:hAnsi="Arial" w:cs="Arial"/>
                <w:sz w:val="16"/>
                <w:szCs w:val="16"/>
              </w:rPr>
              <w:t>SOL  LIQ</w:t>
            </w:r>
          </w:p>
          <w:p w:rsidR="00AE3B04" w:rsidRPr="00BB5082" w:rsidRDefault="00AE3B04" w:rsidP="00DC3D82">
            <w:pPr>
              <w:spacing w:after="0" w:line="240" w:lineRule="auto"/>
              <w:ind w:left="-57" w:right="-57"/>
              <w:jc w:val="center"/>
              <w:rPr>
                <w:rFonts w:ascii="Arial" w:hAnsi="Arial" w:cs="Arial"/>
                <w:sz w:val="16"/>
                <w:szCs w:val="16"/>
                <w:lang w:val="en-US"/>
              </w:rPr>
            </w:pPr>
            <w:r w:rsidRPr="002E7468">
              <w:rPr>
                <w:rFonts w:ascii="Arial" w:hAnsi="Arial" w:cs="Arial"/>
                <w:sz w:val="16"/>
                <w:szCs w:val="16"/>
              </w:rPr>
              <w:t>5.1(II) 3(II)</w:t>
            </w:r>
          </w:p>
        </w:tc>
        <w:tc>
          <w:tcPr>
            <w:tcW w:w="769" w:type="dxa"/>
          </w:tcPr>
          <w:p w:rsidR="00AE3B04" w:rsidRPr="00BB5082" w:rsidRDefault="00AE3B04" w:rsidP="00DC3D82">
            <w:pPr>
              <w:spacing w:after="0" w:line="240" w:lineRule="auto"/>
              <w:ind w:left="-57" w:right="-57"/>
              <w:jc w:val="center"/>
              <w:rPr>
                <w:rFonts w:ascii="Arial" w:hAnsi="Arial" w:cs="Arial"/>
                <w:sz w:val="16"/>
                <w:szCs w:val="16"/>
                <w:lang w:val="en-US"/>
              </w:rPr>
            </w:pPr>
            <w:r w:rsidRPr="002E7468">
              <w:rPr>
                <w:rFonts w:ascii="Arial" w:hAnsi="Arial" w:cs="Arial"/>
                <w:sz w:val="16"/>
                <w:szCs w:val="16"/>
              </w:rPr>
              <w:t>3 (I)</w:t>
            </w:r>
          </w:p>
        </w:tc>
        <w:tc>
          <w:tcPr>
            <w:tcW w:w="538" w:type="dxa"/>
          </w:tcPr>
          <w:p w:rsidR="00AE3B04" w:rsidRPr="00BB5082" w:rsidRDefault="00AE3B04" w:rsidP="00DC3D82">
            <w:pPr>
              <w:spacing w:after="0" w:line="240" w:lineRule="auto"/>
              <w:ind w:left="-57" w:right="-57"/>
              <w:jc w:val="center"/>
              <w:rPr>
                <w:rFonts w:ascii="Arial" w:hAnsi="Arial" w:cs="Arial"/>
                <w:sz w:val="16"/>
                <w:szCs w:val="16"/>
                <w:lang w:val="en-US"/>
              </w:rPr>
            </w:pPr>
            <w:r w:rsidRPr="002E7468">
              <w:rPr>
                <w:rFonts w:ascii="Arial" w:hAnsi="Arial" w:cs="Arial"/>
                <w:sz w:val="16"/>
                <w:szCs w:val="16"/>
              </w:rPr>
              <w:t>3 (I)</w:t>
            </w:r>
          </w:p>
        </w:tc>
        <w:tc>
          <w:tcPr>
            <w:tcW w:w="983" w:type="dxa"/>
          </w:tcPr>
          <w:p w:rsidR="00AE3B04" w:rsidRPr="00BB5082" w:rsidRDefault="00AE3B04" w:rsidP="00DC3D82">
            <w:pPr>
              <w:spacing w:after="0" w:line="240" w:lineRule="auto"/>
              <w:ind w:left="-57" w:right="-57"/>
              <w:jc w:val="center"/>
              <w:rPr>
                <w:rFonts w:ascii="Arial" w:hAnsi="Arial" w:cs="Arial"/>
                <w:sz w:val="16"/>
                <w:szCs w:val="16"/>
                <w:lang w:val="en-US"/>
              </w:rPr>
            </w:pPr>
            <w:r w:rsidRPr="002E7468">
              <w:rPr>
                <w:rFonts w:ascii="Arial" w:hAnsi="Arial" w:cs="Arial"/>
                <w:sz w:val="16"/>
                <w:szCs w:val="16"/>
              </w:rPr>
              <w:t>3 (II)</w:t>
            </w:r>
          </w:p>
        </w:tc>
        <w:tc>
          <w:tcPr>
            <w:tcW w:w="1027" w:type="dxa"/>
          </w:tcPr>
          <w:p w:rsidR="00AE3B04" w:rsidRPr="00BB5082" w:rsidRDefault="00AE3B04" w:rsidP="00DC3D82">
            <w:pPr>
              <w:spacing w:after="0" w:line="240" w:lineRule="auto"/>
              <w:ind w:left="-57" w:right="-57"/>
              <w:jc w:val="center"/>
              <w:rPr>
                <w:rFonts w:ascii="Arial" w:hAnsi="Arial" w:cs="Arial"/>
                <w:sz w:val="16"/>
                <w:szCs w:val="16"/>
                <w:lang w:val="en-US"/>
              </w:rPr>
            </w:pPr>
            <w:r w:rsidRPr="002E7468">
              <w:rPr>
                <w:rFonts w:ascii="Arial" w:hAnsi="Arial" w:cs="Arial"/>
                <w:sz w:val="16"/>
                <w:szCs w:val="16"/>
              </w:rPr>
              <w:t>3 (II)</w:t>
            </w:r>
          </w:p>
        </w:tc>
        <w:tc>
          <w:tcPr>
            <w:tcW w:w="769" w:type="dxa"/>
          </w:tcPr>
          <w:p w:rsidR="00AE3B04" w:rsidRPr="002E7468" w:rsidRDefault="00AE3B04" w:rsidP="00DC3D82">
            <w:pPr>
              <w:spacing w:after="0" w:line="240" w:lineRule="auto"/>
              <w:ind w:left="-57" w:right="-57"/>
              <w:jc w:val="center"/>
              <w:rPr>
                <w:rFonts w:ascii="Arial" w:hAnsi="Arial" w:cs="Arial"/>
                <w:sz w:val="16"/>
                <w:szCs w:val="16"/>
              </w:rPr>
            </w:pPr>
            <w:r w:rsidRPr="002E7468">
              <w:rPr>
                <w:rFonts w:ascii="Arial" w:hAnsi="Arial" w:cs="Arial"/>
                <w:sz w:val="16"/>
                <w:szCs w:val="16"/>
              </w:rPr>
              <w:t>8 (I)</w:t>
            </w:r>
          </w:p>
        </w:tc>
        <w:tc>
          <w:tcPr>
            <w:tcW w:w="849" w:type="dxa"/>
          </w:tcPr>
          <w:p w:rsidR="00AE3B04" w:rsidRPr="002E7468" w:rsidRDefault="00AE3B04"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3 (II)</w:t>
            </w:r>
          </w:p>
        </w:tc>
        <w:tc>
          <w:tcPr>
            <w:tcW w:w="938" w:type="dxa"/>
          </w:tcPr>
          <w:p w:rsidR="00AE3B04" w:rsidRPr="002E7468" w:rsidRDefault="00AE3B04"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3 (II)</w:t>
            </w:r>
          </w:p>
        </w:tc>
        <w:tc>
          <w:tcPr>
            <w:tcW w:w="609" w:type="dxa"/>
          </w:tcPr>
          <w:p w:rsidR="00AE3B04" w:rsidRPr="002E7468" w:rsidRDefault="00AE3B04"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3 (II)</w:t>
            </w:r>
          </w:p>
        </w:tc>
      </w:tr>
      <w:tr w:rsidR="00E17AAF" w:rsidRPr="002E7468" w:rsidTr="0079561F">
        <w:tc>
          <w:tcPr>
            <w:tcW w:w="902" w:type="dxa"/>
          </w:tcPr>
          <w:p w:rsidR="00AE3B04" w:rsidRPr="002E7468" w:rsidRDefault="00AE3B04" w:rsidP="00DC3D82">
            <w:pPr>
              <w:spacing w:after="0" w:line="240" w:lineRule="auto"/>
              <w:ind w:left="-57" w:right="-113"/>
              <w:jc w:val="both"/>
              <w:rPr>
                <w:rFonts w:ascii="Arial" w:hAnsi="Arial" w:cs="Arial"/>
                <w:sz w:val="16"/>
                <w:szCs w:val="16"/>
                <w:lang w:val="ru-RU"/>
              </w:rPr>
            </w:pPr>
            <w:r w:rsidRPr="002E7468">
              <w:rPr>
                <w:rFonts w:ascii="Arial" w:hAnsi="Arial" w:cs="Arial"/>
                <w:sz w:val="16"/>
                <w:szCs w:val="16"/>
                <w:lang w:val="ru-RU"/>
              </w:rPr>
              <w:t>3 (</w:t>
            </w:r>
            <w:r w:rsidRPr="002E7468">
              <w:rPr>
                <w:rFonts w:ascii="Arial" w:hAnsi="Arial" w:cs="Arial"/>
                <w:sz w:val="16"/>
                <w:szCs w:val="16"/>
              </w:rPr>
              <w:t>III</w:t>
            </w:r>
            <w:r w:rsidRPr="002E7468">
              <w:rPr>
                <w:rFonts w:ascii="Arial" w:hAnsi="Arial" w:cs="Arial"/>
                <w:sz w:val="16"/>
                <w:szCs w:val="16"/>
                <w:lang w:val="ru-RU"/>
              </w:rPr>
              <w:t>)</w:t>
            </w:r>
          </w:p>
        </w:tc>
        <w:tc>
          <w:tcPr>
            <w:tcW w:w="769" w:type="dxa"/>
          </w:tcPr>
          <w:p w:rsidR="00AE3B04" w:rsidRPr="002E7468" w:rsidRDefault="00AE3B04" w:rsidP="00DC3D82">
            <w:pPr>
              <w:spacing w:after="0" w:line="240" w:lineRule="auto"/>
              <w:ind w:left="-57" w:right="-57"/>
              <w:jc w:val="center"/>
              <w:rPr>
                <w:rFonts w:ascii="Arial" w:hAnsi="Arial" w:cs="Arial"/>
                <w:sz w:val="16"/>
                <w:szCs w:val="16"/>
              </w:rPr>
            </w:pPr>
            <w:r w:rsidRPr="002E7468">
              <w:rPr>
                <w:rFonts w:ascii="Arial" w:hAnsi="Arial" w:cs="Arial"/>
                <w:sz w:val="16"/>
                <w:szCs w:val="16"/>
              </w:rPr>
              <w:t>SOL  LIQ</w:t>
            </w:r>
          </w:p>
          <w:p w:rsidR="00AE3B04" w:rsidRPr="002E7468" w:rsidRDefault="00AE3B04"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4.1   3(II)</w:t>
            </w:r>
          </w:p>
        </w:tc>
        <w:tc>
          <w:tcPr>
            <w:tcW w:w="769" w:type="dxa"/>
          </w:tcPr>
          <w:p w:rsidR="00AE3B04" w:rsidRPr="002E7468" w:rsidRDefault="00AE3B04" w:rsidP="00DC3D82">
            <w:pPr>
              <w:spacing w:after="0" w:line="240" w:lineRule="auto"/>
              <w:ind w:left="-57" w:right="-57"/>
              <w:jc w:val="center"/>
              <w:rPr>
                <w:rFonts w:ascii="Arial" w:hAnsi="Arial" w:cs="Arial"/>
                <w:sz w:val="16"/>
                <w:szCs w:val="16"/>
              </w:rPr>
            </w:pPr>
            <w:r w:rsidRPr="002E7468">
              <w:rPr>
                <w:rFonts w:ascii="Arial" w:hAnsi="Arial" w:cs="Arial"/>
                <w:sz w:val="16"/>
                <w:szCs w:val="16"/>
              </w:rPr>
              <w:t>SOL  LIQ</w:t>
            </w:r>
          </w:p>
          <w:p w:rsidR="00AE3B04" w:rsidRPr="002E7468" w:rsidRDefault="00AE3B04"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4.1  3(III)</w:t>
            </w:r>
          </w:p>
        </w:tc>
        <w:tc>
          <w:tcPr>
            <w:tcW w:w="769" w:type="dxa"/>
          </w:tcPr>
          <w:p w:rsidR="00AE3B04" w:rsidRPr="002E7468" w:rsidRDefault="00AE3B04" w:rsidP="00DC3D82">
            <w:pPr>
              <w:spacing w:after="0" w:line="240" w:lineRule="auto"/>
              <w:ind w:left="-57" w:right="-57"/>
              <w:jc w:val="center"/>
              <w:rPr>
                <w:rFonts w:ascii="Arial" w:hAnsi="Arial" w:cs="Arial"/>
                <w:sz w:val="16"/>
                <w:szCs w:val="16"/>
              </w:rPr>
            </w:pPr>
            <w:r w:rsidRPr="002E7468">
              <w:rPr>
                <w:rFonts w:ascii="Arial" w:hAnsi="Arial" w:cs="Arial"/>
                <w:sz w:val="16"/>
                <w:szCs w:val="16"/>
              </w:rPr>
              <w:t>SOL  LIQ</w:t>
            </w:r>
          </w:p>
          <w:p w:rsidR="00AE3B04" w:rsidRPr="00BB5082" w:rsidRDefault="00BB5082" w:rsidP="00BB5082">
            <w:pPr>
              <w:spacing w:after="0" w:line="240" w:lineRule="auto"/>
              <w:ind w:left="-57" w:right="-57"/>
              <w:jc w:val="center"/>
              <w:rPr>
                <w:rFonts w:ascii="Arial" w:hAnsi="Arial" w:cs="Arial"/>
                <w:sz w:val="16"/>
                <w:szCs w:val="16"/>
                <w:lang w:val="en-US"/>
              </w:rPr>
            </w:pPr>
            <w:r>
              <w:rPr>
                <w:rFonts w:ascii="Arial" w:hAnsi="Arial" w:cs="Arial"/>
                <w:sz w:val="16"/>
                <w:szCs w:val="16"/>
              </w:rPr>
              <w:t>4.</w:t>
            </w:r>
            <w:r>
              <w:rPr>
                <w:rFonts w:ascii="Arial" w:hAnsi="Arial" w:cs="Arial"/>
                <w:sz w:val="16"/>
                <w:szCs w:val="16"/>
                <w:lang w:val="ru-RU"/>
              </w:rPr>
              <w:t>2</w:t>
            </w:r>
            <w:r w:rsidR="00AE3B04" w:rsidRPr="002E7468">
              <w:rPr>
                <w:rFonts w:ascii="Arial" w:hAnsi="Arial" w:cs="Arial"/>
                <w:sz w:val="16"/>
                <w:szCs w:val="16"/>
              </w:rPr>
              <w:t>  3(II)</w:t>
            </w:r>
          </w:p>
        </w:tc>
        <w:tc>
          <w:tcPr>
            <w:tcW w:w="769" w:type="dxa"/>
          </w:tcPr>
          <w:p w:rsidR="00AE3B04" w:rsidRPr="002E7468" w:rsidRDefault="00AE3B04" w:rsidP="00DC3D82">
            <w:pPr>
              <w:spacing w:after="0" w:line="240" w:lineRule="auto"/>
              <w:ind w:left="-57" w:right="-57"/>
              <w:jc w:val="center"/>
              <w:rPr>
                <w:rFonts w:ascii="Arial" w:hAnsi="Arial" w:cs="Arial"/>
                <w:sz w:val="16"/>
                <w:szCs w:val="16"/>
              </w:rPr>
            </w:pPr>
            <w:r w:rsidRPr="002E7468">
              <w:rPr>
                <w:rFonts w:ascii="Arial" w:hAnsi="Arial" w:cs="Arial"/>
                <w:sz w:val="16"/>
                <w:szCs w:val="16"/>
              </w:rPr>
              <w:t>SOL  LIQ</w:t>
            </w:r>
          </w:p>
          <w:p w:rsidR="00AE3B04" w:rsidRPr="00BB5082" w:rsidRDefault="00BB5082" w:rsidP="00DC3D82">
            <w:pPr>
              <w:spacing w:after="0" w:line="240" w:lineRule="auto"/>
              <w:ind w:left="-57" w:right="-57"/>
              <w:jc w:val="center"/>
              <w:rPr>
                <w:rFonts w:ascii="Arial" w:hAnsi="Arial" w:cs="Arial"/>
                <w:sz w:val="16"/>
                <w:szCs w:val="16"/>
                <w:lang w:val="en-US"/>
              </w:rPr>
            </w:pPr>
            <w:r>
              <w:rPr>
                <w:rFonts w:ascii="Arial" w:hAnsi="Arial" w:cs="Arial"/>
                <w:sz w:val="16"/>
                <w:szCs w:val="16"/>
              </w:rPr>
              <w:t>4.</w:t>
            </w:r>
            <w:r>
              <w:rPr>
                <w:rFonts w:ascii="Arial" w:hAnsi="Arial" w:cs="Arial"/>
                <w:sz w:val="16"/>
                <w:szCs w:val="16"/>
                <w:lang w:val="ru-RU"/>
              </w:rPr>
              <w:t>2</w:t>
            </w:r>
            <w:r w:rsidR="00AE3B04" w:rsidRPr="002E7468">
              <w:rPr>
                <w:rFonts w:ascii="Arial" w:hAnsi="Arial" w:cs="Arial"/>
                <w:sz w:val="16"/>
                <w:szCs w:val="16"/>
              </w:rPr>
              <w:t>  3(III)</w:t>
            </w:r>
          </w:p>
        </w:tc>
        <w:tc>
          <w:tcPr>
            <w:tcW w:w="520" w:type="dxa"/>
          </w:tcPr>
          <w:p w:rsidR="00AE3B04" w:rsidRPr="00BB5082" w:rsidRDefault="00AE3B04" w:rsidP="00DC3D82">
            <w:pPr>
              <w:spacing w:after="0" w:line="240" w:lineRule="auto"/>
              <w:ind w:left="-57" w:right="-57"/>
              <w:jc w:val="center"/>
              <w:rPr>
                <w:rFonts w:ascii="Arial" w:hAnsi="Arial" w:cs="Arial"/>
                <w:sz w:val="16"/>
                <w:szCs w:val="16"/>
                <w:lang w:val="en-US"/>
              </w:rPr>
            </w:pPr>
            <w:r w:rsidRPr="002E7468">
              <w:rPr>
                <w:rFonts w:ascii="Arial" w:hAnsi="Arial" w:cs="Arial"/>
                <w:sz w:val="16"/>
                <w:szCs w:val="16"/>
              </w:rPr>
              <w:t>4.3 (I)</w:t>
            </w:r>
          </w:p>
        </w:tc>
        <w:tc>
          <w:tcPr>
            <w:tcW w:w="565" w:type="dxa"/>
          </w:tcPr>
          <w:p w:rsidR="00AE3B04" w:rsidRPr="00BB5082" w:rsidRDefault="00AE3B04" w:rsidP="00DC3D82">
            <w:pPr>
              <w:spacing w:after="0" w:line="240" w:lineRule="auto"/>
              <w:ind w:left="-57" w:right="-57"/>
              <w:jc w:val="center"/>
              <w:rPr>
                <w:rFonts w:ascii="Arial" w:hAnsi="Arial" w:cs="Arial"/>
                <w:sz w:val="16"/>
                <w:szCs w:val="16"/>
                <w:lang w:val="en-US"/>
              </w:rPr>
            </w:pPr>
            <w:r w:rsidRPr="002E7468">
              <w:rPr>
                <w:rFonts w:ascii="Arial" w:hAnsi="Arial" w:cs="Arial"/>
                <w:sz w:val="16"/>
                <w:szCs w:val="16"/>
              </w:rPr>
              <w:t>4.3 (II)</w:t>
            </w:r>
          </w:p>
        </w:tc>
        <w:tc>
          <w:tcPr>
            <w:tcW w:w="609" w:type="dxa"/>
          </w:tcPr>
          <w:p w:rsidR="00AE3B04" w:rsidRPr="00BB5082" w:rsidRDefault="00AE3B04" w:rsidP="00DC3D82">
            <w:pPr>
              <w:spacing w:after="0" w:line="240" w:lineRule="auto"/>
              <w:ind w:left="-57" w:right="-57"/>
              <w:jc w:val="center"/>
              <w:rPr>
                <w:rFonts w:ascii="Arial" w:hAnsi="Arial" w:cs="Arial"/>
                <w:sz w:val="16"/>
                <w:szCs w:val="16"/>
                <w:lang w:val="en-US"/>
              </w:rPr>
            </w:pPr>
            <w:r w:rsidRPr="002E7468">
              <w:rPr>
                <w:rFonts w:ascii="Arial" w:hAnsi="Arial" w:cs="Arial"/>
                <w:sz w:val="16"/>
                <w:szCs w:val="16"/>
              </w:rPr>
              <w:t>4.3 (III)</w:t>
            </w:r>
          </w:p>
        </w:tc>
        <w:tc>
          <w:tcPr>
            <w:tcW w:w="769" w:type="dxa"/>
          </w:tcPr>
          <w:p w:rsidR="00AE3B04" w:rsidRPr="002E7468" w:rsidRDefault="00AE3B04" w:rsidP="00DC3D82">
            <w:pPr>
              <w:spacing w:after="0" w:line="240" w:lineRule="auto"/>
              <w:ind w:left="-57" w:right="-57"/>
              <w:jc w:val="center"/>
              <w:rPr>
                <w:rFonts w:ascii="Arial" w:hAnsi="Arial" w:cs="Arial"/>
                <w:sz w:val="16"/>
                <w:szCs w:val="16"/>
              </w:rPr>
            </w:pPr>
            <w:r w:rsidRPr="002E7468">
              <w:rPr>
                <w:rFonts w:ascii="Arial" w:hAnsi="Arial" w:cs="Arial"/>
                <w:sz w:val="16"/>
                <w:szCs w:val="16"/>
              </w:rPr>
              <w:t>SOL  LIQ</w:t>
            </w:r>
          </w:p>
          <w:p w:rsidR="00AE3B04" w:rsidRPr="00BB5082" w:rsidRDefault="00AE3B04" w:rsidP="00DC3D82">
            <w:pPr>
              <w:spacing w:after="0" w:line="240" w:lineRule="auto"/>
              <w:ind w:left="-57" w:right="-57"/>
              <w:jc w:val="center"/>
              <w:rPr>
                <w:rFonts w:ascii="Arial" w:hAnsi="Arial" w:cs="Arial"/>
                <w:sz w:val="16"/>
                <w:szCs w:val="16"/>
                <w:lang w:val="en-US"/>
              </w:rPr>
            </w:pPr>
            <w:r w:rsidRPr="002E7468">
              <w:rPr>
                <w:rFonts w:ascii="Arial" w:hAnsi="Arial" w:cs="Arial"/>
                <w:sz w:val="16"/>
                <w:szCs w:val="16"/>
              </w:rPr>
              <w:t>5.1(I) 3(I)</w:t>
            </w:r>
          </w:p>
        </w:tc>
        <w:tc>
          <w:tcPr>
            <w:tcW w:w="849" w:type="dxa"/>
          </w:tcPr>
          <w:p w:rsidR="00AE3B04" w:rsidRPr="002E7468" w:rsidRDefault="00AE3B04" w:rsidP="00DC3D82">
            <w:pPr>
              <w:spacing w:after="0" w:line="240" w:lineRule="auto"/>
              <w:ind w:left="-57" w:right="-57"/>
              <w:jc w:val="center"/>
              <w:rPr>
                <w:rFonts w:ascii="Arial" w:hAnsi="Arial" w:cs="Arial"/>
                <w:sz w:val="16"/>
                <w:szCs w:val="16"/>
              </w:rPr>
            </w:pPr>
            <w:r w:rsidRPr="002E7468">
              <w:rPr>
                <w:rFonts w:ascii="Arial" w:hAnsi="Arial" w:cs="Arial"/>
                <w:sz w:val="16"/>
                <w:szCs w:val="16"/>
              </w:rPr>
              <w:t>SOL  LIQ</w:t>
            </w:r>
          </w:p>
          <w:p w:rsidR="00AE3B04" w:rsidRPr="00BB5082" w:rsidRDefault="00AE3B04" w:rsidP="00DC3D82">
            <w:pPr>
              <w:spacing w:after="0" w:line="240" w:lineRule="auto"/>
              <w:ind w:left="-57" w:right="-57"/>
              <w:jc w:val="center"/>
              <w:rPr>
                <w:rFonts w:ascii="Arial" w:hAnsi="Arial" w:cs="Arial"/>
                <w:sz w:val="16"/>
                <w:szCs w:val="16"/>
                <w:lang w:val="en-US"/>
              </w:rPr>
            </w:pPr>
            <w:r w:rsidRPr="002E7468">
              <w:rPr>
                <w:rFonts w:ascii="Arial" w:hAnsi="Arial" w:cs="Arial"/>
                <w:sz w:val="16"/>
                <w:szCs w:val="16"/>
              </w:rPr>
              <w:t>5.1(II) 3(II)</w:t>
            </w:r>
          </w:p>
        </w:tc>
        <w:tc>
          <w:tcPr>
            <w:tcW w:w="938" w:type="dxa"/>
          </w:tcPr>
          <w:p w:rsidR="00AE3B04" w:rsidRPr="002E7468" w:rsidRDefault="00AE3B04" w:rsidP="00DC3D82">
            <w:pPr>
              <w:spacing w:after="0" w:line="240" w:lineRule="auto"/>
              <w:ind w:left="-57" w:right="-57"/>
              <w:jc w:val="center"/>
              <w:rPr>
                <w:rFonts w:ascii="Arial" w:hAnsi="Arial" w:cs="Arial"/>
                <w:sz w:val="16"/>
                <w:szCs w:val="16"/>
              </w:rPr>
            </w:pPr>
            <w:r w:rsidRPr="002E7468">
              <w:rPr>
                <w:rFonts w:ascii="Arial" w:hAnsi="Arial" w:cs="Arial"/>
                <w:sz w:val="16"/>
                <w:szCs w:val="16"/>
              </w:rPr>
              <w:t>SOL  LIQ</w:t>
            </w:r>
          </w:p>
          <w:p w:rsidR="00AE3B04" w:rsidRPr="00BB5082" w:rsidRDefault="00AE3B04" w:rsidP="00DC3D82">
            <w:pPr>
              <w:spacing w:after="0" w:line="240" w:lineRule="auto"/>
              <w:ind w:left="-57" w:right="-57"/>
              <w:jc w:val="center"/>
              <w:rPr>
                <w:rFonts w:ascii="Arial" w:hAnsi="Arial" w:cs="Arial"/>
                <w:sz w:val="16"/>
                <w:szCs w:val="16"/>
                <w:lang w:val="en-US"/>
              </w:rPr>
            </w:pPr>
            <w:r w:rsidRPr="002E7468">
              <w:rPr>
                <w:rFonts w:ascii="Arial" w:hAnsi="Arial" w:cs="Arial"/>
                <w:sz w:val="16"/>
                <w:szCs w:val="16"/>
              </w:rPr>
              <w:t>5.1(III) 3(III)</w:t>
            </w:r>
          </w:p>
        </w:tc>
        <w:tc>
          <w:tcPr>
            <w:tcW w:w="769" w:type="dxa"/>
          </w:tcPr>
          <w:p w:rsidR="00AE3B04" w:rsidRPr="002E7468" w:rsidRDefault="00AE3B04" w:rsidP="00DC3D82">
            <w:pPr>
              <w:spacing w:after="0" w:line="240" w:lineRule="auto"/>
              <w:ind w:left="-57" w:right="-57"/>
              <w:jc w:val="center"/>
              <w:rPr>
                <w:rFonts w:ascii="Arial" w:hAnsi="Arial" w:cs="Arial"/>
                <w:sz w:val="16"/>
                <w:szCs w:val="16"/>
              </w:rPr>
            </w:pPr>
            <w:r w:rsidRPr="002E7468">
              <w:rPr>
                <w:rFonts w:ascii="Arial" w:hAnsi="Arial" w:cs="Arial"/>
                <w:sz w:val="16"/>
                <w:szCs w:val="16"/>
              </w:rPr>
              <w:t>6.1 (I)</w:t>
            </w:r>
          </w:p>
        </w:tc>
        <w:tc>
          <w:tcPr>
            <w:tcW w:w="538" w:type="dxa"/>
          </w:tcPr>
          <w:p w:rsidR="00AE3B04" w:rsidRPr="002E7468" w:rsidRDefault="00AE3B04" w:rsidP="00DC3D82">
            <w:pPr>
              <w:spacing w:after="0" w:line="240" w:lineRule="auto"/>
              <w:ind w:left="-57" w:right="-57"/>
              <w:jc w:val="center"/>
              <w:rPr>
                <w:rFonts w:ascii="Arial" w:hAnsi="Arial" w:cs="Arial"/>
                <w:sz w:val="16"/>
                <w:szCs w:val="16"/>
              </w:rPr>
            </w:pPr>
            <w:r w:rsidRPr="002E7468">
              <w:rPr>
                <w:rFonts w:ascii="Arial" w:hAnsi="Arial" w:cs="Arial"/>
                <w:sz w:val="16"/>
                <w:szCs w:val="16"/>
              </w:rPr>
              <w:t>6.1 (I)</w:t>
            </w:r>
          </w:p>
        </w:tc>
        <w:tc>
          <w:tcPr>
            <w:tcW w:w="983" w:type="dxa"/>
          </w:tcPr>
          <w:p w:rsidR="00AE3B04" w:rsidRPr="002E7468" w:rsidRDefault="00AE3B04" w:rsidP="00DC3D82">
            <w:pPr>
              <w:spacing w:after="0" w:line="240" w:lineRule="auto"/>
              <w:ind w:left="-57" w:right="-57"/>
              <w:jc w:val="center"/>
              <w:rPr>
                <w:rFonts w:ascii="Arial" w:hAnsi="Arial" w:cs="Arial"/>
                <w:sz w:val="16"/>
                <w:szCs w:val="16"/>
              </w:rPr>
            </w:pPr>
            <w:r w:rsidRPr="002E7468">
              <w:rPr>
                <w:rFonts w:ascii="Arial" w:hAnsi="Arial" w:cs="Arial"/>
                <w:sz w:val="16"/>
                <w:szCs w:val="16"/>
              </w:rPr>
              <w:t>6.1 (II)</w:t>
            </w:r>
          </w:p>
        </w:tc>
        <w:tc>
          <w:tcPr>
            <w:tcW w:w="1027" w:type="dxa"/>
          </w:tcPr>
          <w:p w:rsidR="00AE3B04" w:rsidRPr="002E7468" w:rsidRDefault="00AE3B04" w:rsidP="00DC3D82">
            <w:pPr>
              <w:spacing w:after="0" w:line="240" w:lineRule="auto"/>
              <w:ind w:left="-57" w:right="-57"/>
              <w:jc w:val="center"/>
              <w:rPr>
                <w:rFonts w:ascii="Arial" w:hAnsi="Arial" w:cs="Arial"/>
                <w:sz w:val="16"/>
                <w:szCs w:val="16"/>
              </w:rPr>
            </w:pPr>
            <w:r w:rsidRPr="002E7468">
              <w:rPr>
                <w:rFonts w:ascii="Arial" w:hAnsi="Arial" w:cs="Arial"/>
                <w:sz w:val="16"/>
                <w:szCs w:val="16"/>
              </w:rPr>
              <w:t>3 (III) */</w:t>
            </w:r>
          </w:p>
        </w:tc>
        <w:tc>
          <w:tcPr>
            <w:tcW w:w="769" w:type="dxa"/>
          </w:tcPr>
          <w:p w:rsidR="00AE3B04" w:rsidRPr="002E7468" w:rsidRDefault="00AE3B04"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8 (I)</w:t>
            </w:r>
          </w:p>
        </w:tc>
        <w:tc>
          <w:tcPr>
            <w:tcW w:w="849" w:type="dxa"/>
          </w:tcPr>
          <w:p w:rsidR="00AE3B04" w:rsidRPr="002E7468" w:rsidRDefault="00AE3B04" w:rsidP="00DC3D82">
            <w:pPr>
              <w:spacing w:after="0" w:line="240" w:lineRule="auto"/>
              <w:ind w:left="-57" w:right="-57"/>
              <w:jc w:val="center"/>
              <w:rPr>
                <w:rFonts w:ascii="Arial" w:hAnsi="Arial" w:cs="Arial"/>
                <w:sz w:val="16"/>
                <w:szCs w:val="16"/>
              </w:rPr>
            </w:pPr>
            <w:r w:rsidRPr="002E7468">
              <w:rPr>
                <w:rFonts w:ascii="Arial" w:hAnsi="Arial" w:cs="Arial"/>
                <w:sz w:val="16"/>
                <w:szCs w:val="16"/>
              </w:rPr>
              <w:t>8 (II)</w:t>
            </w:r>
          </w:p>
        </w:tc>
        <w:tc>
          <w:tcPr>
            <w:tcW w:w="938" w:type="dxa"/>
          </w:tcPr>
          <w:p w:rsidR="00AE3B04" w:rsidRPr="002E7468" w:rsidRDefault="00AE3B04" w:rsidP="00DC3D82">
            <w:pPr>
              <w:spacing w:after="0" w:line="240" w:lineRule="auto"/>
              <w:ind w:left="-57" w:right="-57"/>
              <w:jc w:val="center"/>
              <w:rPr>
                <w:rFonts w:ascii="Arial" w:hAnsi="Arial" w:cs="Arial"/>
                <w:sz w:val="16"/>
                <w:szCs w:val="16"/>
              </w:rPr>
            </w:pPr>
            <w:r w:rsidRPr="002E7468">
              <w:rPr>
                <w:rFonts w:ascii="Arial" w:hAnsi="Arial" w:cs="Arial"/>
                <w:sz w:val="16"/>
                <w:szCs w:val="16"/>
              </w:rPr>
              <w:t>3 (III)</w:t>
            </w:r>
          </w:p>
        </w:tc>
        <w:tc>
          <w:tcPr>
            <w:tcW w:w="609" w:type="dxa"/>
          </w:tcPr>
          <w:p w:rsidR="00AE3B04" w:rsidRPr="002E7468" w:rsidRDefault="00AE3B04" w:rsidP="00DC3D82">
            <w:pPr>
              <w:spacing w:after="0" w:line="240" w:lineRule="auto"/>
              <w:ind w:left="-57" w:right="-57"/>
              <w:jc w:val="center"/>
              <w:rPr>
                <w:rFonts w:ascii="Arial" w:hAnsi="Arial" w:cs="Arial"/>
                <w:sz w:val="16"/>
                <w:szCs w:val="16"/>
              </w:rPr>
            </w:pPr>
            <w:r w:rsidRPr="002E7468">
              <w:rPr>
                <w:rFonts w:ascii="Arial" w:hAnsi="Arial" w:cs="Arial"/>
                <w:sz w:val="16"/>
                <w:szCs w:val="16"/>
              </w:rPr>
              <w:t>3 (III)</w:t>
            </w:r>
          </w:p>
        </w:tc>
      </w:tr>
      <w:tr w:rsidR="00E17AAF" w:rsidRPr="002E7468" w:rsidTr="0079561F">
        <w:tc>
          <w:tcPr>
            <w:tcW w:w="902" w:type="dxa"/>
          </w:tcPr>
          <w:p w:rsidR="00AE3B04" w:rsidRPr="002E7468" w:rsidRDefault="00AE3B04" w:rsidP="00DC3D82">
            <w:pPr>
              <w:spacing w:after="0" w:line="240" w:lineRule="auto"/>
              <w:ind w:left="-57" w:right="-113"/>
              <w:jc w:val="both"/>
              <w:rPr>
                <w:rFonts w:ascii="Arial" w:hAnsi="Arial" w:cs="Arial"/>
                <w:sz w:val="16"/>
                <w:szCs w:val="16"/>
                <w:lang w:val="ru-RU"/>
              </w:rPr>
            </w:pPr>
            <w:r w:rsidRPr="002E7468">
              <w:rPr>
                <w:rFonts w:ascii="Arial" w:hAnsi="Arial" w:cs="Arial"/>
                <w:sz w:val="16"/>
                <w:szCs w:val="16"/>
                <w:lang w:val="ru-RU"/>
              </w:rPr>
              <w:t>4.1 (</w:t>
            </w:r>
            <w:r w:rsidRPr="002E7468">
              <w:rPr>
                <w:rFonts w:ascii="Arial" w:hAnsi="Arial" w:cs="Arial"/>
                <w:sz w:val="16"/>
                <w:szCs w:val="16"/>
              </w:rPr>
              <w:t>II</w:t>
            </w:r>
            <w:r w:rsidRPr="002E7468">
              <w:rPr>
                <w:rFonts w:ascii="Arial" w:hAnsi="Arial" w:cs="Arial"/>
                <w:sz w:val="16"/>
                <w:szCs w:val="16"/>
                <w:lang w:val="ru-RU"/>
              </w:rPr>
              <w:t>)</w:t>
            </w:r>
          </w:p>
        </w:tc>
        <w:tc>
          <w:tcPr>
            <w:tcW w:w="769"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769"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769" w:type="dxa"/>
          </w:tcPr>
          <w:p w:rsidR="00AE3B04" w:rsidRPr="002E7468" w:rsidRDefault="00AE3B04" w:rsidP="00DC3D82">
            <w:pPr>
              <w:spacing w:after="0" w:line="240" w:lineRule="auto"/>
              <w:ind w:left="-57" w:right="-57"/>
              <w:jc w:val="center"/>
              <w:rPr>
                <w:rFonts w:ascii="Arial" w:hAnsi="Arial" w:cs="Arial"/>
                <w:sz w:val="16"/>
                <w:szCs w:val="16"/>
              </w:rPr>
            </w:pPr>
            <w:r w:rsidRPr="002E7468">
              <w:rPr>
                <w:rFonts w:ascii="Arial" w:hAnsi="Arial" w:cs="Arial"/>
                <w:sz w:val="16"/>
                <w:szCs w:val="16"/>
              </w:rPr>
              <w:t>4.2 (II)</w:t>
            </w:r>
          </w:p>
        </w:tc>
        <w:tc>
          <w:tcPr>
            <w:tcW w:w="769" w:type="dxa"/>
          </w:tcPr>
          <w:p w:rsidR="00AE3B04" w:rsidRPr="002E7468" w:rsidRDefault="00AE3B04" w:rsidP="00DC3D82">
            <w:pPr>
              <w:spacing w:after="0" w:line="240" w:lineRule="auto"/>
              <w:ind w:left="-57" w:right="-57"/>
              <w:jc w:val="center"/>
              <w:rPr>
                <w:rFonts w:ascii="Arial" w:hAnsi="Arial" w:cs="Arial"/>
                <w:sz w:val="16"/>
                <w:szCs w:val="16"/>
              </w:rPr>
            </w:pPr>
            <w:r w:rsidRPr="002E7468">
              <w:rPr>
                <w:rFonts w:ascii="Arial" w:hAnsi="Arial" w:cs="Arial"/>
                <w:sz w:val="16"/>
                <w:szCs w:val="16"/>
              </w:rPr>
              <w:t>4.2 (II)</w:t>
            </w:r>
          </w:p>
        </w:tc>
        <w:tc>
          <w:tcPr>
            <w:tcW w:w="520" w:type="dxa"/>
          </w:tcPr>
          <w:p w:rsidR="00AE3B04" w:rsidRPr="002E7468" w:rsidRDefault="00AE3B04"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4.3 (I)</w:t>
            </w:r>
          </w:p>
        </w:tc>
        <w:tc>
          <w:tcPr>
            <w:tcW w:w="565" w:type="dxa"/>
          </w:tcPr>
          <w:p w:rsidR="00AE3B04" w:rsidRPr="002E7468" w:rsidRDefault="00AE3B04"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4.3 (II)</w:t>
            </w:r>
          </w:p>
        </w:tc>
        <w:tc>
          <w:tcPr>
            <w:tcW w:w="609" w:type="dxa"/>
          </w:tcPr>
          <w:p w:rsidR="00AE3B04" w:rsidRPr="002E7468" w:rsidRDefault="00AE3B04"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4.3 (II)</w:t>
            </w:r>
          </w:p>
        </w:tc>
        <w:tc>
          <w:tcPr>
            <w:tcW w:w="769" w:type="dxa"/>
          </w:tcPr>
          <w:p w:rsidR="00AE3B04" w:rsidRPr="002E7468" w:rsidRDefault="00AE3B04"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5.1(I)</w:t>
            </w:r>
          </w:p>
        </w:tc>
        <w:tc>
          <w:tcPr>
            <w:tcW w:w="849" w:type="dxa"/>
          </w:tcPr>
          <w:p w:rsidR="00AE3B04" w:rsidRPr="002E7468" w:rsidRDefault="00AE3B04"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4.1 (II)</w:t>
            </w:r>
          </w:p>
        </w:tc>
        <w:tc>
          <w:tcPr>
            <w:tcW w:w="938" w:type="dxa"/>
          </w:tcPr>
          <w:p w:rsidR="00AE3B04" w:rsidRPr="002E7468" w:rsidRDefault="00AE3B04"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4.1 (II)</w:t>
            </w:r>
          </w:p>
        </w:tc>
        <w:tc>
          <w:tcPr>
            <w:tcW w:w="769" w:type="dxa"/>
          </w:tcPr>
          <w:p w:rsidR="00AE3B04" w:rsidRPr="002E7468" w:rsidRDefault="00AE3B04"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6.1 (I)</w:t>
            </w:r>
          </w:p>
        </w:tc>
        <w:tc>
          <w:tcPr>
            <w:tcW w:w="538" w:type="dxa"/>
          </w:tcPr>
          <w:p w:rsidR="00AE3B04" w:rsidRPr="002E7468" w:rsidRDefault="00AE3B04"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6.1 (I)</w:t>
            </w:r>
          </w:p>
        </w:tc>
        <w:tc>
          <w:tcPr>
            <w:tcW w:w="983" w:type="dxa"/>
          </w:tcPr>
          <w:p w:rsidR="00AE3B04" w:rsidRPr="002E7468" w:rsidRDefault="00AE3B04" w:rsidP="00DC3D82">
            <w:pPr>
              <w:spacing w:after="0" w:line="240" w:lineRule="auto"/>
              <w:ind w:left="-57" w:right="-57"/>
              <w:jc w:val="center"/>
              <w:rPr>
                <w:rFonts w:ascii="Arial" w:hAnsi="Arial" w:cs="Arial"/>
                <w:sz w:val="16"/>
                <w:szCs w:val="16"/>
              </w:rPr>
            </w:pPr>
            <w:r w:rsidRPr="002E7468">
              <w:rPr>
                <w:rFonts w:ascii="Arial" w:hAnsi="Arial" w:cs="Arial"/>
                <w:sz w:val="16"/>
                <w:szCs w:val="16"/>
              </w:rPr>
              <w:t>SOL    LIQ</w:t>
            </w:r>
          </w:p>
          <w:p w:rsidR="00AE3B04" w:rsidRPr="002E7468" w:rsidRDefault="00AE3B04"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4.1(II) 6.1(II)</w:t>
            </w:r>
          </w:p>
        </w:tc>
        <w:tc>
          <w:tcPr>
            <w:tcW w:w="1027" w:type="dxa"/>
          </w:tcPr>
          <w:p w:rsidR="00AE3B04" w:rsidRPr="002E7468" w:rsidRDefault="00AE3B04" w:rsidP="00DC3D82">
            <w:pPr>
              <w:spacing w:after="0" w:line="240" w:lineRule="auto"/>
              <w:ind w:left="-57" w:right="-57"/>
              <w:jc w:val="center"/>
              <w:rPr>
                <w:rFonts w:ascii="Arial" w:hAnsi="Arial" w:cs="Arial"/>
                <w:sz w:val="16"/>
                <w:szCs w:val="16"/>
              </w:rPr>
            </w:pPr>
            <w:r w:rsidRPr="002E7468">
              <w:rPr>
                <w:rFonts w:ascii="Arial" w:hAnsi="Arial" w:cs="Arial"/>
                <w:sz w:val="16"/>
                <w:szCs w:val="16"/>
              </w:rPr>
              <w:t>SOL    LIQ</w:t>
            </w:r>
          </w:p>
          <w:p w:rsidR="00AE3B04" w:rsidRPr="002E7468" w:rsidRDefault="00AE3B04"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4.1(II) 6.1(II)</w:t>
            </w:r>
          </w:p>
        </w:tc>
        <w:tc>
          <w:tcPr>
            <w:tcW w:w="769" w:type="dxa"/>
          </w:tcPr>
          <w:p w:rsidR="00AE3B04" w:rsidRPr="002E7468" w:rsidRDefault="00AE3B04"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8 (I)</w:t>
            </w:r>
          </w:p>
        </w:tc>
        <w:tc>
          <w:tcPr>
            <w:tcW w:w="849" w:type="dxa"/>
          </w:tcPr>
          <w:p w:rsidR="00AE3B04" w:rsidRPr="002E7468" w:rsidRDefault="00AE3B04" w:rsidP="00DC3D82">
            <w:pPr>
              <w:spacing w:after="0" w:line="240" w:lineRule="auto"/>
              <w:ind w:left="-57" w:right="-57"/>
              <w:jc w:val="center"/>
              <w:rPr>
                <w:rFonts w:ascii="Arial" w:hAnsi="Arial" w:cs="Arial"/>
                <w:sz w:val="16"/>
                <w:szCs w:val="16"/>
              </w:rPr>
            </w:pPr>
            <w:r w:rsidRPr="002E7468">
              <w:rPr>
                <w:rFonts w:ascii="Arial" w:hAnsi="Arial" w:cs="Arial"/>
                <w:sz w:val="16"/>
                <w:szCs w:val="16"/>
              </w:rPr>
              <w:t>SOL   LIQ</w:t>
            </w:r>
          </w:p>
          <w:p w:rsidR="00AE3B04" w:rsidRPr="002E7468" w:rsidRDefault="00AE3B04"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4.1(II) 8(II)</w:t>
            </w:r>
          </w:p>
        </w:tc>
        <w:tc>
          <w:tcPr>
            <w:tcW w:w="938" w:type="dxa"/>
          </w:tcPr>
          <w:p w:rsidR="00AE3B04" w:rsidRPr="002E7468" w:rsidRDefault="00AE3B04" w:rsidP="00DC3D82">
            <w:pPr>
              <w:spacing w:after="0" w:line="240" w:lineRule="auto"/>
              <w:ind w:left="-57" w:right="-57"/>
              <w:jc w:val="center"/>
              <w:rPr>
                <w:rFonts w:ascii="Arial" w:hAnsi="Arial" w:cs="Arial"/>
                <w:sz w:val="16"/>
                <w:szCs w:val="16"/>
              </w:rPr>
            </w:pPr>
            <w:r w:rsidRPr="002E7468">
              <w:rPr>
                <w:rFonts w:ascii="Arial" w:hAnsi="Arial" w:cs="Arial"/>
                <w:sz w:val="16"/>
                <w:szCs w:val="16"/>
              </w:rPr>
              <w:t>SOL   LIQ</w:t>
            </w:r>
          </w:p>
          <w:p w:rsidR="00AE3B04" w:rsidRPr="002E7468" w:rsidRDefault="00AE3B04"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4.1(II) 8(II)</w:t>
            </w:r>
          </w:p>
        </w:tc>
        <w:tc>
          <w:tcPr>
            <w:tcW w:w="609" w:type="dxa"/>
          </w:tcPr>
          <w:p w:rsidR="00AE3B04" w:rsidRPr="002E7468" w:rsidRDefault="00AE3B04" w:rsidP="00DC3D82">
            <w:pPr>
              <w:spacing w:after="0" w:line="240" w:lineRule="auto"/>
              <w:ind w:left="-57" w:right="-57"/>
              <w:jc w:val="center"/>
              <w:rPr>
                <w:rFonts w:ascii="Arial" w:hAnsi="Arial" w:cs="Arial"/>
                <w:sz w:val="16"/>
                <w:szCs w:val="16"/>
              </w:rPr>
            </w:pPr>
            <w:r w:rsidRPr="002E7468">
              <w:rPr>
                <w:rFonts w:ascii="Arial" w:hAnsi="Arial" w:cs="Arial"/>
                <w:sz w:val="16"/>
                <w:szCs w:val="16"/>
              </w:rPr>
              <w:t>4.1 (II)</w:t>
            </w:r>
          </w:p>
        </w:tc>
      </w:tr>
      <w:tr w:rsidR="00E17AAF" w:rsidRPr="002E7468" w:rsidTr="0079561F">
        <w:tc>
          <w:tcPr>
            <w:tcW w:w="902" w:type="dxa"/>
          </w:tcPr>
          <w:p w:rsidR="005D5DA6" w:rsidRPr="002E7468" w:rsidRDefault="005D5DA6" w:rsidP="00DC3D82">
            <w:pPr>
              <w:spacing w:after="0" w:line="240" w:lineRule="auto"/>
              <w:ind w:left="-57" w:right="-113"/>
              <w:jc w:val="both"/>
              <w:rPr>
                <w:rFonts w:ascii="Arial" w:hAnsi="Arial" w:cs="Arial"/>
                <w:sz w:val="16"/>
                <w:szCs w:val="16"/>
                <w:lang w:val="ru-RU"/>
              </w:rPr>
            </w:pPr>
            <w:r w:rsidRPr="002E7468">
              <w:rPr>
                <w:rFonts w:ascii="Arial" w:hAnsi="Arial" w:cs="Arial"/>
                <w:sz w:val="16"/>
                <w:szCs w:val="16"/>
                <w:lang w:val="ru-RU"/>
              </w:rPr>
              <w:t>4.1 (</w:t>
            </w:r>
            <w:r w:rsidRPr="002E7468">
              <w:rPr>
                <w:rFonts w:ascii="Arial" w:hAnsi="Arial" w:cs="Arial"/>
                <w:sz w:val="16"/>
                <w:szCs w:val="16"/>
              </w:rPr>
              <w:t>III</w:t>
            </w:r>
            <w:r w:rsidRPr="002E7468">
              <w:rPr>
                <w:rFonts w:ascii="Arial" w:hAnsi="Arial" w:cs="Arial"/>
                <w:sz w:val="16"/>
                <w:szCs w:val="16"/>
                <w:lang w:val="ru-RU"/>
              </w:rPr>
              <w:t>)</w:t>
            </w:r>
          </w:p>
        </w:tc>
        <w:tc>
          <w:tcPr>
            <w:tcW w:w="769" w:type="dxa"/>
          </w:tcPr>
          <w:p w:rsidR="005D5DA6" w:rsidRPr="002E7468" w:rsidRDefault="005D5DA6" w:rsidP="00DC3D82">
            <w:pPr>
              <w:spacing w:after="0" w:line="240" w:lineRule="auto"/>
              <w:ind w:left="-57" w:right="-57"/>
              <w:jc w:val="center"/>
              <w:rPr>
                <w:rFonts w:ascii="Arial" w:hAnsi="Arial" w:cs="Arial"/>
                <w:sz w:val="16"/>
                <w:szCs w:val="16"/>
                <w:lang w:val="ru-RU"/>
              </w:rPr>
            </w:pPr>
          </w:p>
        </w:tc>
        <w:tc>
          <w:tcPr>
            <w:tcW w:w="769" w:type="dxa"/>
          </w:tcPr>
          <w:p w:rsidR="005D5DA6" w:rsidRPr="002E7468" w:rsidRDefault="005D5DA6" w:rsidP="00DC3D82">
            <w:pPr>
              <w:spacing w:after="0" w:line="240" w:lineRule="auto"/>
              <w:ind w:left="-57" w:right="-57"/>
              <w:jc w:val="center"/>
              <w:rPr>
                <w:rFonts w:ascii="Arial" w:hAnsi="Arial" w:cs="Arial"/>
                <w:sz w:val="16"/>
                <w:szCs w:val="16"/>
                <w:lang w:val="ru-RU"/>
              </w:rPr>
            </w:pPr>
          </w:p>
        </w:tc>
        <w:tc>
          <w:tcPr>
            <w:tcW w:w="769" w:type="dxa"/>
          </w:tcPr>
          <w:p w:rsidR="005D5DA6" w:rsidRPr="002E7468" w:rsidRDefault="005D5DA6" w:rsidP="00DC3D82">
            <w:pPr>
              <w:spacing w:after="0" w:line="240" w:lineRule="auto"/>
              <w:ind w:left="-57" w:right="-57"/>
              <w:jc w:val="center"/>
              <w:rPr>
                <w:rFonts w:ascii="Arial" w:hAnsi="Arial" w:cs="Arial"/>
                <w:sz w:val="16"/>
                <w:szCs w:val="16"/>
              </w:rPr>
            </w:pPr>
            <w:r w:rsidRPr="002E7468">
              <w:rPr>
                <w:rFonts w:ascii="Arial" w:hAnsi="Arial" w:cs="Arial"/>
                <w:sz w:val="16"/>
                <w:szCs w:val="16"/>
              </w:rPr>
              <w:t>4.2 (II)</w:t>
            </w:r>
          </w:p>
        </w:tc>
        <w:tc>
          <w:tcPr>
            <w:tcW w:w="769" w:type="dxa"/>
          </w:tcPr>
          <w:p w:rsidR="005D5DA6" w:rsidRPr="002E7468" w:rsidRDefault="005D5DA6" w:rsidP="00DC3D82">
            <w:pPr>
              <w:spacing w:after="0" w:line="240" w:lineRule="auto"/>
              <w:ind w:left="-57" w:right="-57"/>
              <w:jc w:val="center"/>
              <w:rPr>
                <w:rFonts w:ascii="Arial" w:hAnsi="Arial" w:cs="Arial"/>
                <w:sz w:val="16"/>
                <w:szCs w:val="16"/>
              </w:rPr>
            </w:pPr>
            <w:r w:rsidRPr="002E7468">
              <w:rPr>
                <w:rFonts w:ascii="Arial" w:hAnsi="Arial" w:cs="Arial"/>
                <w:sz w:val="16"/>
                <w:szCs w:val="16"/>
              </w:rPr>
              <w:t>4.2 (III)</w:t>
            </w:r>
          </w:p>
        </w:tc>
        <w:tc>
          <w:tcPr>
            <w:tcW w:w="520" w:type="dxa"/>
          </w:tcPr>
          <w:p w:rsidR="005D5DA6" w:rsidRPr="002E7468" w:rsidRDefault="005D5DA6"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4.3 (I)</w:t>
            </w:r>
          </w:p>
        </w:tc>
        <w:tc>
          <w:tcPr>
            <w:tcW w:w="565" w:type="dxa"/>
          </w:tcPr>
          <w:p w:rsidR="005D5DA6" w:rsidRPr="002E7468" w:rsidRDefault="005D5DA6"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4.3 (II)</w:t>
            </w:r>
          </w:p>
        </w:tc>
        <w:tc>
          <w:tcPr>
            <w:tcW w:w="609" w:type="dxa"/>
          </w:tcPr>
          <w:p w:rsidR="005D5DA6" w:rsidRPr="002E7468" w:rsidRDefault="005D5DA6"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4.3 (III)</w:t>
            </w:r>
          </w:p>
        </w:tc>
        <w:tc>
          <w:tcPr>
            <w:tcW w:w="769" w:type="dxa"/>
          </w:tcPr>
          <w:p w:rsidR="005D5DA6" w:rsidRPr="002E7468" w:rsidRDefault="005D5DA6" w:rsidP="00DC3D82">
            <w:pPr>
              <w:spacing w:after="0" w:line="240" w:lineRule="auto"/>
              <w:ind w:left="-57" w:right="-57"/>
              <w:jc w:val="center"/>
              <w:rPr>
                <w:rFonts w:ascii="Arial" w:hAnsi="Arial" w:cs="Arial"/>
                <w:sz w:val="16"/>
                <w:szCs w:val="16"/>
              </w:rPr>
            </w:pPr>
            <w:r w:rsidRPr="002E7468">
              <w:rPr>
                <w:rFonts w:ascii="Arial" w:hAnsi="Arial" w:cs="Arial"/>
                <w:sz w:val="16"/>
                <w:szCs w:val="16"/>
              </w:rPr>
              <w:t>5.1(I)</w:t>
            </w:r>
          </w:p>
        </w:tc>
        <w:tc>
          <w:tcPr>
            <w:tcW w:w="849" w:type="dxa"/>
          </w:tcPr>
          <w:p w:rsidR="005D5DA6" w:rsidRPr="002E7468" w:rsidRDefault="005D5DA6"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4.1 (II)</w:t>
            </w:r>
          </w:p>
        </w:tc>
        <w:tc>
          <w:tcPr>
            <w:tcW w:w="938" w:type="dxa"/>
          </w:tcPr>
          <w:p w:rsidR="005D5DA6" w:rsidRPr="002E7468" w:rsidRDefault="005D5DA6"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4.1 (III)</w:t>
            </w:r>
          </w:p>
        </w:tc>
        <w:tc>
          <w:tcPr>
            <w:tcW w:w="769" w:type="dxa"/>
          </w:tcPr>
          <w:p w:rsidR="005D5DA6" w:rsidRPr="002E7468" w:rsidRDefault="005D5DA6"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6.1 (I)</w:t>
            </w:r>
          </w:p>
        </w:tc>
        <w:tc>
          <w:tcPr>
            <w:tcW w:w="538" w:type="dxa"/>
          </w:tcPr>
          <w:p w:rsidR="005D5DA6" w:rsidRPr="002E7468" w:rsidRDefault="005D5DA6"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6.1 (I)</w:t>
            </w:r>
          </w:p>
        </w:tc>
        <w:tc>
          <w:tcPr>
            <w:tcW w:w="983" w:type="dxa"/>
          </w:tcPr>
          <w:p w:rsidR="005D5DA6" w:rsidRPr="002E7468" w:rsidRDefault="005D5DA6"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6.1 (II)</w:t>
            </w:r>
          </w:p>
        </w:tc>
        <w:tc>
          <w:tcPr>
            <w:tcW w:w="1027" w:type="dxa"/>
          </w:tcPr>
          <w:p w:rsidR="005D5DA6" w:rsidRPr="002E7468" w:rsidRDefault="005D5DA6" w:rsidP="00DC3D82">
            <w:pPr>
              <w:spacing w:after="0" w:line="240" w:lineRule="auto"/>
              <w:ind w:left="-57" w:right="-57"/>
              <w:jc w:val="center"/>
              <w:rPr>
                <w:rFonts w:ascii="Arial" w:hAnsi="Arial" w:cs="Arial"/>
                <w:sz w:val="16"/>
                <w:szCs w:val="16"/>
              </w:rPr>
            </w:pPr>
            <w:r w:rsidRPr="002E7468">
              <w:rPr>
                <w:rFonts w:ascii="Arial" w:hAnsi="Arial" w:cs="Arial"/>
                <w:sz w:val="16"/>
                <w:szCs w:val="16"/>
              </w:rPr>
              <w:t>SOL    LIQ</w:t>
            </w:r>
          </w:p>
          <w:p w:rsidR="005D5DA6" w:rsidRPr="002E7468" w:rsidRDefault="005D5DA6"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4.1(III)6.1(III)</w:t>
            </w:r>
          </w:p>
        </w:tc>
        <w:tc>
          <w:tcPr>
            <w:tcW w:w="769" w:type="dxa"/>
          </w:tcPr>
          <w:p w:rsidR="005D5DA6" w:rsidRPr="002E7468" w:rsidRDefault="005D5DA6"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8 (I)</w:t>
            </w:r>
          </w:p>
        </w:tc>
        <w:tc>
          <w:tcPr>
            <w:tcW w:w="849" w:type="dxa"/>
          </w:tcPr>
          <w:p w:rsidR="005D5DA6" w:rsidRPr="002E7468" w:rsidRDefault="00AE3B04"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8 (II)</w:t>
            </w:r>
          </w:p>
        </w:tc>
        <w:tc>
          <w:tcPr>
            <w:tcW w:w="938" w:type="dxa"/>
          </w:tcPr>
          <w:p w:rsidR="00AE3B04" w:rsidRPr="002E7468" w:rsidRDefault="00AE3B04" w:rsidP="00DC3D82">
            <w:pPr>
              <w:spacing w:after="0" w:line="240" w:lineRule="auto"/>
              <w:ind w:left="-57" w:right="-57"/>
              <w:jc w:val="center"/>
              <w:rPr>
                <w:rFonts w:ascii="Arial" w:hAnsi="Arial" w:cs="Arial"/>
                <w:sz w:val="16"/>
                <w:szCs w:val="16"/>
              </w:rPr>
            </w:pPr>
            <w:r w:rsidRPr="002E7468">
              <w:rPr>
                <w:rFonts w:ascii="Arial" w:hAnsi="Arial" w:cs="Arial"/>
                <w:sz w:val="16"/>
                <w:szCs w:val="16"/>
              </w:rPr>
              <w:t>SOL   LIQ</w:t>
            </w:r>
          </w:p>
          <w:p w:rsidR="005D5DA6" w:rsidRPr="002E7468" w:rsidRDefault="00AE3B04"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4.1(III) 8(III)</w:t>
            </w:r>
          </w:p>
        </w:tc>
        <w:tc>
          <w:tcPr>
            <w:tcW w:w="609" w:type="dxa"/>
          </w:tcPr>
          <w:p w:rsidR="005D5DA6" w:rsidRPr="002E7468" w:rsidRDefault="00AE3B04" w:rsidP="00DC3D82">
            <w:pPr>
              <w:spacing w:after="0" w:line="240" w:lineRule="auto"/>
              <w:ind w:left="-57" w:right="-57"/>
              <w:jc w:val="center"/>
              <w:rPr>
                <w:rFonts w:ascii="Arial" w:hAnsi="Arial" w:cs="Arial"/>
                <w:sz w:val="16"/>
                <w:szCs w:val="16"/>
              </w:rPr>
            </w:pPr>
            <w:r w:rsidRPr="002E7468">
              <w:rPr>
                <w:rFonts w:ascii="Arial" w:hAnsi="Arial" w:cs="Arial"/>
                <w:sz w:val="16"/>
                <w:szCs w:val="16"/>
              </w:rPr>
              <w:t>4.1 (III)</w:t>
            </w:r>
          </w:p>
        </w:tc>
      </w:tr>
      <w:tr w:rsidR="00E17AAF" w:rsidRPr="002E7468" w:rsidTr="0079561F">
        <w:tc>
          <w:tcPr>
            <w:tcW w:w="902" w:type="dxa"/>
          </w:tcPr>
          <w:p w:rsidR="00AE3B04" w:rsidRPr="002E7468" w:rsidRDefault="00AE3B04" w:rsidP="00DC3D82">
            <w:pPr>
              <w:spacing w:after="0" w:line="240" w:lineRule="auto"/>
              <w:ind w:left="-57" w:right="-113"/>
              <w:jc w:val="both"/>
              <w:rPr>
                <w:rFonts w:ascii="Arial" w:hAnsi="Arial" w:cs="Arial"/>
                <w:sz w:val="16"/>
                <w:szCs w:val="16"/>
                <w:lang w:val="ru-RU"/>
              </w:rPr>
            </w:pPr>
            <w:r w:rsidRPr="002E7468">
              <w:rPr>
                <w:rFonts w:ascii="Arial" w:hAnsi="Arial" w:cs="Arial"/>
                <w:sz w:val="16"/>
                <w:szCs w:val="16"/>
                <w:lang w:val="ru-RU"/>
              </w:rPr>
              <w:t>4.2 (</w:t>
            </w:r>
            <w:r w:rsidRPr="002E7468">
              <w:rPr>
                <w:rFonts w:ascii="Arial" w:hAnsi="Arial" w:cs="Arial"/>
                <w:sz w:val="16"/>
                <w:szCs w:val="16"/>
              </w:rPr>
              <w:t>II</w:t>
            </w:r>
            <w:r w:rsidRPr="002E7468">
              <w:rPr>
                <w:rFonts w:ascii="Arial" w:hAnsi="Arial" w:cs="Arial"/>
                <w:sz w:val="16"/>
                <w:szCs w:val="16"/>
                <w:lang w:val="ru-RU"/>
              </w:rPr>
              <w:t>)</w:t>
            </w:r>
          </w:p>
        </w:tc>
        <w:tc>
          <w:tcPr>
            <w:tcW w:w="769"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769"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769"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769"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520" w:type="dxa"/>
          </w:tcPr>
          <w:p w:rsidR="00AE3B04" w:rsidRPr="002E7468" w:rsidRDefault="00AE3B04"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4.3 (I)</w:t>
            </w:r>
          </w:p>
        </w:tc>
        <w:tc>
          <w:tcPr>
            <w:tcW w:w="565" w:type="dxa"/>
          </w:tcPr>
          <w:p w:rsidR="00AE3B04" w:rsidRPr="002E7468" w:rsidRDefault="00AE3B04"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4.3 (II)</w:t>
            </w:r>
          </w:p>
        </w:tc>
        <w:tc>
          <w:tcPr>
            <w:tcW w:w="609" w:type="dxa"/>
          </w:tcPr>
          <w:p w:rsidR="00AE3B04" w:rsidRPr="002E7468" w:rsidRDefault="00AE3B04"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4.3 (II)</w:t>
            </w:r>
          </w:p>
        </w:tc>
        <w:tc>
          <w:tcPr>
            <w:tcW w:w="769" w:type="dxa"/>
          </w:tcPr>
          <w:p w:rsidR="00AE3B04" w:rsidRPr="002E7468" w:rsidRDefault="00AE3B04"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5.1(I)</w:t>
            </w:r>
          </w:p>
        </w:tc>
        <w:tc>
          <w:tcPr>
            <w:tcW w:w="849" w:type="dxa"/>
          </w:tcPr>
          <w:p w:rsidR="00AE3B04" w:rsidRPr="002E7468" w:rsidRDefault="00AE3B04" w:rsidP="00DC3D82">
            <w:pPr>
              <w:spacing w:after="0" w:line="240" w:lineRule="auto"/>
              <w:ind w:left="-57" w:right="-57"/>
              <w:jc w:val="center"/>
              <w:rPr>
                <w:rFonts w:ascii="Arial" w:hAnsi="Arial" w:cs="Arial"/>
                <w:sz w:val="16"/>
                <w:szCs w:val="16"/>
              </w:rPr>
            </w:pPr>
            <w:r w:rsidRPr="002E7468">
              <w:rPr>
                <w:rFonts w:ascii="Arial" w:hAnsi="Arial" w:cs="Arial"/>
                <w:sz w:val="16"/>
                <w:szCs w:val="16"/>
              </w:rPr>
              <w:t>4.2 (II)</w:t>
            </w:r>
          </w:p>
        </w:tc>
        <w:tc>
          <w:tcPr>
            <w:tcW w:w="938" w:type="dxa"/>
          </w:tcPr>
          <w:p w:rsidR="00AE3B04" w:rsidRPr="002E7468" w:rsidRDefault="00AE3B04" w:rsidP="00DC3D82">
            <w:pPr>
              <w:spacing w:after="0" w:line="240" w:lineRule="auto"/>
              <w:ind w:left="-57" w:right="-57"/>
              <w:jc w:val="center"/>
              <w:rPr>
                <w:rFonts w:ascii="Arial" w:hAnsi="Arial" w:cs="Arial"/>
                <w:sz w:val="16"/>
                <w:szCs w:val="16"/>
              </w:rPr>
            </w:pPr>
            <w:r w:rsidRPr="002E7468">
              <w:rPr>
                <w:rFonts w:ascii="Arial" w:hAnsi="Arial" w:cs="Arial"/>
                <w:sz w:val="16"/>
                <w:szCs w:val="16"/>
              </w:rPr>
              <w:t>4.2 (II)</w:t>
            </w:r>
          </w:p>
        </w:tc>
        <w:tc>
          <w:tcPr>
            <w:tcW w:w="769" w:type="dxa"/>
          </w:tcPr>
          <w:p w:rsidR="00AE3B04" w:rsidRPr="002E7468" w:rsidRDefault="00AE3B04"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6.1 (I)</w:t>
            </w:r>
          </w:p>
        </w:tc>
        <w:tc>
          <w:tcPr>
            <w:tcW w:w="538" w:type="dxa"/>
          </w:tcPr>
          <w:p w:rsidR="00AE3B04" w:rsidRPr="002E7468" w:rsidRDefault="00AE3B04"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6.1 (I)</w:t>
            </w:r>
          </w:p>
        </w:tc>
        <w:tc>
          <w:tcPr>
            <w:tcW w:w="983" w:type="dxa"/>
          </w:tcPr>
          <w:p w:rsidR="00AE3B04" w:rsidRPr="002E7468" w:rsidRDefault="00AE3B04"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4.2 (II)</w:t>
            </w:r>
          </w:p>
        </w:tc>
        <w:tc>
          <w:tcPr>
            <w:tcW w:w="1027" w:type="dxa"/>
          </w:tcPr>
          <w:p w:rsidR="00AE3B04" w:rsidRPr="002E7468" w:rsidRDefault="00AE3B04"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4.2 (II)</w:t>
            </w:r>
          </w:p>
        </w:tc>
        <w:tc>
          <w:tcPr>
            <w:tcW w:w="769" w:type="dxa"/>
          </w:tcPr>
          <w:p w:rsidR="00AE3B04" w:rsidRPr="002E7468" w:rsidRDefault="00AE3B04"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8 (I)</w:t>
            </w:r>
          </w:p>
        </w:tc>
        <w:tc>
          <w:tcPr>
            <w:tcW w:w="849" w:type="dxa"/>
          </w:tcPr>
          <w:p w:rsidR="00AE3B04" w:rsidRPr="002E7468" w:rsidRDefault="00AE3B04"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4.2 (II)</w:t>
            </w:r>
          </w:p>
        </w:tc>
        <w:tc>
          <w:tcPr>
            <w:tcW w:w="938" w:type="dxa"/>
          </w:tcPr>
          <w:p w:rsidR="00AE3B04" w:rsidRPr="002E7468" w:rsidRDefault="00AE3B04"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4.2 (II)</w:t>
            </w:r>
          </w:p>
        </w:tc>
        <w:tc>
          <w:tcPr>
            <w:tcW w:w="609" w:type="dxa"/>
          </w:tcPr>
          <w:p w:rsidR="00AE3B04" w:rsidRPr="002E7468" w:rsidRDefault="00AE3B04"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4.2 (II)</w:t>
            </w:r>
          </w:p>
        </w:tc>
      </w:tr>
      <w:tr w:rsidR="00E17AAF" w:rsidRPr="002E7468" w:rsidTr="0079561F">
        <w:tc>
          <w:tcPr>
            <w:tcW w:w="902" w:type="dxa"/>
          </w:tcPr>
          <w:p w:rsidR="00AE3B04" w:rsidRPr="002E7468" w:rsidRDefault="00AE3B04" w:rsidP="00DC3D82">
            <w:pPr>
              <w:spacing w:after="0" w:line="240" w:lineRule="auto"/>
              <w:ind w:left="-57" w:right="-113"/>
              <w:jc w:val="both"/>
              <w:rPr>
                <w:rFonts w:ascii="Arial" w:hAnsi="Arial" w:cs="Arial"/>
                <w:sz w:val="16"/>
                <w:szCs w:val="16"/>
                <w:lang w:val="ru-RU"/>
              </w:rPr>
            </w:pPr>
            <w:r w:rsidRPr="002E7468">
              <w:rPr>
                <w:rFonts w:ascii="Arial" w:hAnsi="Arial" w:cs="Arial"/>
                <w:sz w:val="16"/>
                <w:szCs w:val="16"/>
                <w:lang w:val="ru-RU"/>
              </w:rPr>
              <w:t>4.2 (</w:t>
            </w:r>
            <w:r w:rsidRPr="002E7468">
              <w:rPr>
                <w:rFonts w:ascii="Arial" w:hAnsi="Arial" w:cs="Arial"/>
                <w:sz w:val="16"/>
                <w:szCs w:val="16"/>
              </w:rPr>
              <w:t>III</w:t>
            </w:r>
            <w:r w:rsidRPr="002E7468">
              <w:rPr>
                <w:rFonts w:ascii="Arial" w:hAnsi="Arial" w:cs="Arial"/>
                <w:sz w:val="16"/>
                <w:szCs w:val="16"/>
                <w:lang w:val="ru-RU"/>
              </w:rPr>
              <w:t>)</w:t>
            </w:r>
          </w:p>
        </w:tc>
        <w:tc>
          <w:tcPr>
            <w:tcW w:w="769"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769"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769"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769"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520" w:type="dxa"/>
          </w:tcPr>
          <w:p w:rsidR="00AE3B04" w:rsidRPr="002E7468" w:rsidRDefault="00AE3B04"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4.3 (I)</w:t>
            </w:r>
          </w:p>
        </w:tc>
        <w:tc>
          <w:tcPr>
            <w:tcW w:w="565" w:type="dxa"/>
          </w:tcPr>
          <w:p w:rsidR="00AE3B04" w:rsidRPr="002E7468" w:rsidRDefault="00AE3B04"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4.3 (II)</w:t>
            </w:r>
          </w:p>
        </w:tc>
        <w:tc>
          <w:tcPr>
            <w:tcW w:w="609" w:type="dxa"/>
          </w:tcPr>
          <w:p w:rsidR="00AE3B04" w:rsidRPr="002E7468" w:rsidRDefault="00AE3B04"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4.3 (III)</w:t>
            </w:r>
          </w:p>
        </w:tc>
        <w:tc>
          <w:tcPr>
            <w:tcW w:w="769" w:type="dxa"/>
          </w:tcPr>
          <w:p w:rsidR="00AE3B04" w:rsidRPr="002E7468" w:rsidRDefault="00AE3B04"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5.1(I)</w:t>
            </w:r>
          </w:p>
        </w:tc>
        <w:tc>
          <w:tcPr>
            <w:tcW w:w="849" w:type="dxa"/>
          </w:tcPr>
          <w:p w:rsidR="00AE3B04" w:rsidRPr="002E7468" w:rsidRDefault="00AE3B04" w:rsidP="00DC3D82">
            <w:pPr>
              <w:spacing w:after="0" w:line="240" w:lineRule="auto"/>
              <w:ind w:left="-57" w:right="-57"/>
              <w:jc w:val="center"/>
              <w:rPr>
                <w:rFonts w:ascii="Arial" w:hAnsi="Arial" w:cs="Arial"/>
                <w:sz w:val="16"/>
                <w:szCs w:val="16"/>
              </w:rPr>
            </w:pPr>
            <w:r w:rsidRPr="002E7468">
              <w:rPr>
                <w:rFonts w:ascii="Arial" w:hAnsi="Arial" w:cs="Arial"/>
                <w:sz w:val="16"/>
                <w:szCs w:val="16"/>
              </w:rPr>
              <w:t>5.1 (II)</w:t>
            </w:r>
          </w:p>
        </w:tc>
        <w:tc>
          <w:tcPr>
            <w:tcW w:w="938" w:type="dxa"/>
          </w:tcPr>
          <w:p w:rsidR="00AE3B04" w:rsidRPr="002E7468" w:rsidRDefault="00AE3B04" w:rsidP="00DC3D82">
            <w:pPr>
              <w:spacing w:after="0" w:line="240" w:lineRule="auto"/>
              <w:ind w:left="-57" w:right="-57"/>
              <w:jc w:val="center"/>
              <w:rPr>
                <w:rFonts w:ascii="Arial" w:hAnsi="Arial" w:cs="Arial"/>
                <w:sz w:val="16"/>
                <w:szCs w:val="16"/>
              </w:rPr>
            </w:pPr>
            <w:r w:rsidRPr="002E7468">
              <w:rPr>
                <w:rFonts w:ascii="Arial" w:hAnsi="Arial" w:cs="Arial"/>
                <w:sz w:val="16"/>
                <w:szCs w:val="16"/>
              </w:rPr>
              <w:t>4.2 (III)</w:t>
            </w:r>
          </w:p>
        </w:tc>
        <w:tc>
          <w:tcPr>
            <w:tcW w:w="769" w:type="dxa"/>
          </w:tcPr>
          <w:p w:rsidR="00AE3B04" w:rsidRPr="002E7468" w:rsidRDefault="00AE3B04"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6.1 (I)</w:t>
            </w:r>
          </w:p>
        </w:tc>
        <w:tc>
          <w:tcPr>
            <w:tcW w:w="538" w:type="dxa"/>
          </w:tcPr>
          <w:p w:rsidR="00AE3B04" w:rsidRPr="002E7468" w:rsidRDefault="00AE3B04"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6.1 (I)</w:t>
            </w:r>
          </w:p>
        </w:tc>
        <w:tc>
          <w:tcPr>
            <w:tcW w:w="983" w:type="dxa"/>
          </w:tcPr>
          <w:p w:rsidR="00AE3B04" w:rsidRPr="002E7468" w:rsidRDefault="00AE3B04"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6.1 (II)</w:t>
            </w:r>
          </w:p>
        </w:tc>
        <w:tc>
          <w:tcPr>
            <w:tcW w:w="1027" w:type="dxa"/>
          </w:tcPr>
          <w:p w:rsidR="00AE3B04" w:rsidRPr="002E7468" w:rsidRDefault="00AE3B04"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4.2 (III)</w:t>
            </w:r>
          </w:p>
        </w:tc>
        <w:tc>
          <w:tcPr>
            <w:tcW w:w="769" w:type="dxa"/>
          </w:tcPr>
          <w:p w:rsidR="00AE3B04" w:rsidRPr="002E7468" w:rsidRDefault="00AE3B04"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8 (I)</w:t>
            </w:r>
          </w:p>
        </w:tc>
        <w:tc>
          <w:tcPr>
            <w:tcW w:w="849" w:type="dxa"/>
          </w:tcPr>
          <w:p w:rsidR="00AE3B04" w:rsidRPr="002E7468" w:rsidRDefault="00AE3B04"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8 (II)</w:t>
            </w:r>
          </w:p>
        </w:tc>
        <w:tc>
          <w:tcPr>
            <w:tcW w:w="938" w:type="dxa"/>
          </w:tcPr>
          <w:p w:rsidR="00AE3B04" w:rsidRPr="002E7468" w:rsidRDefault="00AE3B04"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4.2 (III)</w:t>
            </w:r>
          </w:p>
        </w:tc>
        <w:tc>
          <w:tcPr>
            <w:tcW w:w="609" w:type="dxa"/>
          </w:tcPr>
          <w:p w:rsidR="00AE3B04" w:rsidRPr="002E7468" w:rsidRDefault="00AE3B04"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4.2 (III)</w:t>
            </w:r>
          </w:p>
        </w:tc>
      </w:tr>
      <w:tr w:rsidR="00E17AAF" w:rsidRPr="002E7468" w:rsidTr="0079561F">
        <w:tc>
          <w:tcPr>
            <w:tcW w:w="902" w:type="dxa"/>
          </w:tcPr>
          <w:p w:rsidR="00AE3B04" w:rsidRPr="002E7468" w:rsidRDefault="00AE3B04" w:rsidP="00DC3D82">
            <w:pPr>
              <w:spacing w:after="0" w:line="240" w:lineRule="auto"/>
              <w:ind w:left="-57" w:right="-113"/>
              <w:jc w:val="both"/>
              <w:rPr>
                <w:rFonts w:ascii="Arial" w:hAnsi="Arial" w:cs="Arial"/>
                <w:sz w:val="16"/>
                <w:szCs w:val="16"/>
                <w:lang w:val="ru-RU"/>
              </w:rPr>
            </w:pPr>
            <w:r w:rsidRPr="002E7468">
              <w:rPr>
                <w:rFonts w:ascii="Arial" w:hAnsi="Arial" w:cs="Arial"/>
                <w:sz w:val="16"/>
                <w:szCs w:val="16"/>
                <w:lang w:val="ru-RU"/>
              </w:rPr>
              <w:t>4.3 (</w:t>
            </w:r>
            <w:r w:rsidRPr="002E7468">
              <w:rPr>
                <w:rFonts w:ascii="Arial" w:hAnsi="Arial" w:cs="Arial"/>
                <w:sz w:val="16"/>
                <w:szCs w:val="16"/>
              </w:rPr>
              <w:t>I</w:t>
            </w:r>
            <w:r w:rsidRPr="002E7468">
              <w:rPr>
                <w:rFonts w:ascii="Arial" w:hAnsi="Arial" w:cs="Arial"/>
                <w:sz w:val="16"/>
                <w:szCs w:val="16"/>
                <w:lang w:val="ru-RU"/>
              </w:rPr>
              <w:t>)</w:t>
            </w:r>
          </w:p>
        </w:tc>
        <w:tc>
          <w:tcPr>
            <w:tcW w:w="769"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769"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769"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769"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520"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565"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609"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769" w:type="dxa"/>
          </w:tcPr>
          <w:p w:rsidR="00AE3B04" w:rsidRPr="002E7468" w:rsidRDefault="00AE3B04"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5.1(I)</w:t>
            </w:r>
          </w:p>
        </w:tc>
        <w:tc>
          <w:tcPr>
            <w:tcW w:w="849" w:type="dxa"/>
          </w:tcPr>
          <w:p w:rsidR="00AE3B04" w:rsidRPr="002E7468" w:rsidRDefault="00AE3B04" w:rsidP="00DC3D82">
            <w:pPr>
              <w:spacing w:after="0" w:line="240" w:lineRule="auto"/>
              <w:ind w:left="-57" w:right="-57"/>
              <w:jc w:val="center"/>
              <w:rPr>
                <w:rFonts w:ascii="Arial" w:hAnsi="Arial" w:cs="Arial"/>
                <w:sz w:val="16"/>
                <w:szCs w:val="16"/>
              </w:rPr>
            </w:pPr>
            <w:r w:rsidRPr="002E7468">
              <w:rPr>
                <w:rFonts w:ascii="Arial" w:hAnsi="Arial" w:cs="Arial"/>
                <w:sz w:val="16"/>
                <w:szCs w:val="16"/>
              </w:rPr>
              <w:t>4.3 (I)</w:t>
            </w:r>
          </w:p>
        </w:tc>
        <w:tc>
          <w:tcPr>
            <w:tcW w:w="938" w:type="dxa"/>
          </w:tcPr>
          <w:p w:rsidR="00AE3B04" w:rsidRPr="002E7468" w:rsidRDefault="00AE3B04" w:rsidP="00DC3D82">
            <w:pPr>
              <w:spacing w:after="0" w:line="240" w:lineRule="auto"/>
              <w:ind w:left="-57" w:right="-57"/>
              <w:jc w:val="center"/>
              <w:rPr>
                <w:rFonts w:ascii="Arial" w:hAnsi="Arial" w:cs="Arial"/>
                <w:sz w:val="16"/>
                <w:szCs w:val="16"/>
              </w:rPr>
            </w:pPr>
            <w:r w:rsidRPr="002E7468">
              <w:rPr>
                <w:rFonts w:ascii="Arial" w:hAnsi="Arial" w:cs="Arial"/>
                <w:sz w:val="16"/>
                <w:szCs w:val="16"/>
              </w:rPr>
              <w:t>4.3 (I)</w:t>
            </w:r>
          </w:p>
        </w:tc>
        <w:tc>
          <w:tcPr>
            <w:tcW w:w="769" w:type="dxa"/>
          </w:tcPr>
          <w:p w:rsidR="00AE3B04" w:rsidRPr="002E7468" w:rsidRDefault="00AE3B04"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6.1 (I)</w:t>
            </w:r>
          </w:p>
        </w:tc>
        <w:tc>
          <w:tcPr>
            <w:tcW w:w="538" w:type="dxa"/>
          </w:tcPr>
          <w:p w:rsidR="00AE3B04" w:rsidRPr="002E7468" w:rsidRDefault="00AE3B04"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4.3 (I)</w:t>
            </w:r>
          </w:p>
        </w:tc>
        <w:tc>
          <w:tcPr>
            <w:tcW w:w="983" w:type="dxa"/>
          </w:tcPr>
          <w:p w:rsidR="00AE3B04" w:rsidRPr="002E7468" w:rsidRDefault="00AE3B04"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4.3 (I)</w:t>
            </w:r>
          </w:p>
        </w:tc>
        <w:tc>
          <w:tcPr>
            <w:tcW w:w="1027" w:type="dxa"/>
          </w:tcPr>
          <w:p w:rsidR="00AE3B04" w:rsidRPr="002E7468" w:rsidRDefault="00AE3B04"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4.3 (I)</w:t>
            </w:r>
          </w:p>
        </w:tc>
        <w:tc>
          <w:tcPr>
            <w:tcW w:w="769" w:type="dxa"/>
          </w:tcPr>
          <w:p w:rsidR="00AE3B04" w:rsidRPr="002E7468" w:rsidRDefault="00AE3B04" w:rsidP="00DC3D82">
            <w:pPr>
              <w:spacing w:after="0" w:line="240" w:lineRule="auto"/>
              <w:ind w:left="-57" w:right="-57"/>
              <w:jc w:val="center"/>
              <w:rPr>
                <w:rFonts w:ascii="Arial" w:hAnsi="Arial" w:cs="Arial"/>
                <w:sz w:val="16"/>
                <w:szCs w:val="16"/>
              </w:rPr>
            </w:pPr>
            <w:r w:rsidRPr="002E7468">
              <w:rPr>
                <w:rFonts w:ascii="Arial" w:hAnsi="Arial" w:cs="Arial"/>
                <w:sz w:val="16"/>
                <w:szCs w:val="16"/>
              </w:rPr>
              <w:t>4.3 (I)</w:t>
            </w:r>
          </w:p>
        </w:tc>
        <w:tc>
          <w:tcPr>
            <w:tcW w:w="849" w:type="dxa"/>
          </w:tcPr>
          <w:p w:rsidR="00AE3B04" w:rsidRPr="002E7468" w:rsidRDefault="00AE3B04"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4.3 (I)</w:t>
            </w:r>
          </w:p>
        </w:tc>
        <w:tc>
          <w:tcPr>
            <w:tcW w:w="938" w:type="dxa"/>
          </w:tcPr>
          <w:p w:rsidR="00AE3B04" w:rsidRPr="002E7468" w:rsidRDefault="00AE3B04"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4.3 (I)</w:t>
            </w:r>
          </w:p>
        </w:tc>
        <w:tc>
          <w:tcPr>
            <w:tcW w:w="609" w:type="dxa"/>
          </w:tcPr>
          <w:p w:rsidR="00AE3B04" w:rsidRPr="002E7468" w:rsidRDefault="00AE3B04"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4.3 (I)</w:t>
            </w:r>
          </w:p>
        </w:tc>
      </w:tr>
      <w:tr w:rsidR="00E17AAF" w:rsidRPr="002E7468" w:rsidTr="0079561F">
        <w:tc>
          <w:tcPr>
            <w:tcW w:w="902" w:type="dxa"/>
          </w:tcPr>
          <w:p w:rsidR="00AE3B04" w:rsidRPr="002E7468" w:rsidRDefault="00AE3B04" w:rsidP="00DC3D82">
            <w:pPr>
              <w:spacing w:after="0" w:line="240" w:lineRule="auto"/>
              <w:ind w:left="-57" w:right="-113"/>
              <w:jc w:val="both"/>
              <w:rPr>
                <w:rFonts w:ascii="Arial" w:hAnsi="Arial" w:cs="Arial"/>
                <w:sz w:val="16"/>
                <w:szCs w:val="16"/>
                <w:lang w:val="ru-RU"/>
              </w:rPr>
            </w:pPr>
            <w:r w:rsidRPr="002E7468">
              <w:rPr>
                <w:rFonts w:ascii="Arial" w:hAnsi="Arial" w:cs="Arial"/>
                <w:sz w:val="16"/>
                <w:szCs w:val="16"/>
                <w:lang w:val="ru-RU"/>
              </w:rPr>
              <w:t>4.3 (</w:t>
            </w:r>
            <w:r w:rsidRPr="002E7468">
              <w:rPr>
                <w:rFonts w:ascii="Arial" w:hAnsi="Arial" w:cs="Arial"/>
                <w:sz w:val="16"/>
                <w:szCs w:val="16"/>
              </w:rPr>
              <w:t>II</w:t>
            </w:r>
            <w:r w:rsidRPr="002E7468">
              <w:rPr>
                <w:rFonts w:ascii="Arial" w:hAnsi="Arial" w:cs="Arial"/>
                <w:sz w:val="16"/>
                <w:szCs w:val="16"/>
                <w:lang w:val="ru-RU"/>
              </w:rPr>
              <w:t>)</w:t>
            </w:r>
          </w:p>
        </w:tc>
        <w:tc>
          <w:tcPr>
            <w:tcW w:w="769"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769"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769"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769"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520"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565"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609"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769" w:type="dxa"/>
          </w:tcPr>
          <w:p w:rsidR="00AE3B04" w:rsidRPr="002E7468" w:rsidRDefault="00AE3B04"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5.1(I)</w:t>
            </w:r>
          </w:p>
        </w:tc>
        <w:tc>
          <w:tcPr>
            <w:tcW w:w="849" w:type="dxa"/>
          </w:tcPr>
          <w:p w:rsidR="00AE3B04" w:rsidRPr="002E7468" w:rsidRDefault="00AE3B04"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4.3 (II)</w:t>
            </w:r>
          </w:p>
        </w:tc>
        <w:tc>
          <w:tcPr>
            <w:tcW w:w="938" w:type="dxa"/>
          </w:tcPr>
          <w:p w:rsidR="00AE3B04" w:rsidRPr="002E7468" w:rsidRDefault="00AE3B04" w:rsidP="00DC3D82">
            <w:pPr>
              <w:spacing w:after="0" w:line="240" w:lineRule="auto"/>
              <w:ind w:left="-57" w:right="-57"/>
              <w:jc w:val="center"/>
              <w:rPr>
                <w:rFonts w:ascii="Arial" w:hAnsi="Arial" w:cs="Arial"/>
                <w:sz w:val="16"/>
                <w:szCs w:val="16"/>
              </w:rPr>
            </w:pPr>
            <w:r w:rsidRPr="002E7468">
              <w:rPr>
                <w:rFonts w:ascii="Arial" w:hAnsi="Arial" w:cs="Arial"/>
                <w:sz w:val="16"/>
                <w:szCs w:val="16"/>
              </w:rPr>
              <w:t>4.3 (II)</w:t>
            </w:r>
          </w:p>
        </w:tc>
        <w:tc>
          <w:tcPr>
            <w:tcW w:w="769" w:type="dxa"/>
          </w:tcPr>
          <w:p w:rsidR="00AE3B04" w:rsidRPr="002E7468" w:rsidRDefault="00AE3B04"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6.1 (I)</w:t>
            </w:r>
          </w:p>
        </w:tc>
        <w:tc>
          <w:tcPr>
            <w:tcW w:w="538" w:type="dxa"/>
          </w:tcPr>
          <w:p w:rsidR="00AE3B04" w:rsidRPr="002E7468" w:rsidRDefault="00AE3B04"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4.3 (I)</w:t>
            </w:r>
          </w:p>
        </w:tc>
        <w:tc>
          <w:tcPr>
            <w:tcW w:w="983" w:type="dxa"/>
          </w:tcPr>
          <w:p w:rsidR="00AE3B04" w:rsidRPr="002E7468" w:rsidRDefault="00AE3B04"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4.3 (II)</w:t>
            </w:r>
          </w:p>
        </w:tc>
        <w:tc>
          <w:tcPr>
            <w:tcW w:w="1027" w:type="dxa"/>
          </w:tcPr>
          <w:p w:rsidR="00AE3B04" w:rsidRPr="002E7468" w:rsidRDefault="00AE3B04"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4.3 (II)</w:t>
            </w:r>
          </w:p>
        </w:tc>
        <w:tc>
          <w:tcPr>
            <w:tcW w:w="769" w:type="dxa"/>
          </w:tcPr>
          <w:p w:rsidR="00AE3B04" w:rsidRPr="002E7468" w:rsidRDefault="00AE3B04"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8 (I)</w:t>
            </w:r>
          </w:p>
        </w:tc>
        <w:tc>
          <w:tcPr>
            <w:tcW w:w="849" w:type="dxa"/>
          </w:tcPr>
          <w:p w:rsidR="00AE3B04" w:rsidRPr="002E7468" w:rsidRDefault="00AE3B04"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4.3 (II)</w:t>
            </w:r>
          </w:p>
        </w:tc>
        <w:tc>
          <w:tcPr>
            <w:tcW w:w="938" w:type="dxa"/>
          </w:tcPr>
          <w:p w:rsidR="00AE3B04" w:rsidRPr="002E7468" w:rsidRDefault="00AE3B04"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4.3 (II)</w:t>
            </w:r>
          </w:p>
        </w:tc>
        <w:tc>
          <w:tcPr>
            <w:tcW w:w="609" w:type="dxa"/>
          </w:tcPr>
          <w:p w:rsidR="00AE3B04" w:rsidRPr="002E7468" w:rsidRDefault="00AE3B04"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4.3 (II)</w:t>
            </w:r>
          </w:p>
        </w:tc>
      </w:tr>
      <w:tr w:rsidR="00E17AAF" w:rsidRPr="002E7468" w:rsidTr="0079561F">
        <w:tc>
          <w:tcPr>
            <w:tcW w:w="902" w:type="dxa"/>
          </w:tcPr>
          <w:p w:rsidR="00AE3B04" w:rsidRPr="002E7468" w:rsidRDefault="00AE3B04" w:rsidP="00DC3D82">
            <w:pPr>
              <w:spacing w:after="0" w:line="240" w:lineRule="auto"/>
              <w:ind w:left="-57" w:right="-113"/>
              <w:jc w:val="both"/>
              <w:rPr>
                <w:rFonts w:ascii="Arial" w:hAnsi="Arial" w:cs="Arial"/>
                <w:sz w:val="16"/>
                <w:szCs w:val="16"/>
                <w:lang w:val="ru-RU"/>
              </w:rPr>
            </w:pPr>
            <w:r w:rsidRPr="002E7468">
              <w:rPr>
                <w:rFonts w:ascii="Arial" w:hAnsi="Arial" w:cs="Arial"/>
                <w:sz w:val="16"/>
                <w:szCs w:val="16"/>
                <w:lang w:val="ru-RU"/>
              </w:rPr>
              <w:t>4.3 (</w:t>
            </w:r>
            <w:r w:rsidRPr="002E7468">
              <w:rPr>
                <w:rFonts w:ascii="Arial" w:hAnsi="Arial" w:cs="Arial"/>
                <w:sz w:val="16"/>
                <w:szCs w:val="16"/>
              </w:rPr>
              <w:t>III</w:t>
            </w:r>
            <w:r w:rsidRPr="002E7468">
              <w:rPr>
                <w:rFonts w:ascii="Arial" w:hAnsi="Arial" w:cs="Arial"/>
                <w:sz w:val="16"/>
                <w:szCs w:val="16"/>
                <w:lang w:val="ru-RU"/>
              </w:rPr>
              <w:t>)</w:t>
            </w:r>
          </w:p>
        </w:tc>
        <w:tc>
          <w:tcPr>
            <w:tcW w:w="769"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769"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769"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769"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520"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565"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609"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769" w:type="dxa"/>
          </w:tcPr>
          <w:p w:rsidR="00AE3B04" w:rsidRPr="002E7468" w:rsidRDefault="00AE3B04"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5.1(I)</w:t>
            </w:r>
          </w:p>
        </w:tc>
        <w:tc>
          <w:tcPr>
            <w:tcW w:w="849" w:type="dxa"/>
          </w:tcPr>
          <w:p w:rsidR="00AE3B04" w:rsidRPr="002E7468" w:rsidRDefault="00AE3B04" w:rsidP="00DC3D82">
            <w:pPr>
              <w:spacing w:after="0" w:line="240" w:lineRule="auto"/>
              <w:ind w:left="-57" w:right="-57"/>
              <w:jc w:val="center"/>
              <w:rPr>
                <w:rFonts w:ascii="Arial" w:hAnsi="Arial" w:cs="Arial"/>
                <w:sz w:val="16"/>
                <w:szCs w:val="16"/>
              </w:rPr>
            </w:pPr>
            <w:r w:rsidRPr="002E7468">
              <w:rPr>
                <w:rFonts w:ascii="Arial" w:hAnsi="Arial" w:cs="Arial"/>
                <w:sz w:val="16"/>
                <w:szCs w:val="16"/>
              </w:rPr>
              <w:t>5.1 (II)</w:t>
            </w:r>
          </w:p>
        </w:tc>
        <w:tc>
          <w:tcPr>
            <w:tcW w:w="938" w:type="dxa"/>
          </w:tcPr>
          <w:p w:rsidR="00AE3B04" w:rsidRPr="002E7468" w:rsidRDefault="00AE3B04" w:rsidP="00DC3D82">
            <w:pPr>
              <w:spacing w:after="0" w:line="240" w:lineRule="auto"/>
              <w:ind w:left="-57" w:right="-57"/>
              <w:jc w:val="center"/>
              <w:rPr>
                <w:rFonts w:ascii="Arial" w:hAnsi="Arial" w:cs="Arial"/>
                <w:sz w:val="16"/>
                <w:szCs w:val="16"/>
              </w:rPr>
            </w:pPr>
            <w:r w:rsidRPr="002E7468">
              <w:rPr>
                <w:rFonts w:ascii="Arial" w:hAnsi="Arial" w:cs="Arial"/>
                <w:sz w:val="16"/>
                <w:szCs w:val="16"/>
              </w:rPr>
              <w:t>4.3 (III)</w:t>
            </w:r>
          </w:p>
        </w:tc>
        <w:tc>
          <w:tcPr>
            <w:tcW w:w="769" w:type="dxa"/>
          </w:tcPr>
          <w:p w:rsidR="00AE3B04" w:rsidRPr="002E7468" w:rsidRDefault="00AE3B04"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6.1 (I)</w:t>
            </w:r>
          </w:p>
        </w:tc>
        <w:tc>
          <w:tcPr>
            <w:tcW w:w="538" w:type="dxa"/>
          </w:tcPr>
          <w:p w:rsidR="00AE3B04" w:rsidRPr="002E7468" w:rsidRDefault="00AE3B04"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6.1 (I)</w:t>
            </w:r>
          </w:p>
        </w:tc>
        <w:tc>
          <w:tcPr>
            <w:tcW w:w="983" w:type="dxa"/>
          </w:tcPr>
          <w:p w:rsidR="00AE3B04" w:rsidRPr="002E7468" w:rsidRDefault="00AE3B04"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6.1 (II)</w:t>
            </w:r>
          </w:p>
        </w:tc>
        <w:tc>
          <w:tcPr>
            <w:tcW w:w="1027" w:type="dxa"/>
          </w:tcPr>
          <w:p w:rsidR="00AE3B04" w:rsidRPr="002E7468" w:rsidRDefault="00AE3B04"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4.3 (III)</w:t>
            </w:r>
          </w:p>
        </w:tc>
        <w:tc>
          <w:tcPr>
            <w:tcW w:w="769" w:type="dxa"/>
          </w:tcPr>
          <w:p w:rsidR="00AE3B04" w:rsidRPr="002E7468" w:rsidRDefault="00AE3B04"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8 (I)</w:t>
            </w:r>
          </w:p>
        </w:tc>
        <w:tc>
          <w:tcPr>
            <w:tcW w:w="849" w:type="dxa"/>
          </w:tcPr>
          <w:p w:rsidR="00AE3B04" w:rsidRPr="002E7468" w:rsidRDefault="00AE3B04"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8 (II)</w:t>
            </w:r>
          </w:p>
        </w:tc>
        <w:tc>
          <w:tcPr>
            <w:tcW w:w="938" w:type="dxa"/>
          </w:tcPr>
          <w:p w:rsidR="00AE3B04" w:rsidRPr="002E7468" w:rsidRDefault="00AE3B04"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4.3 (III)</w:t>
            </w:r>
          </w:p>
        </w:tc>
        <w:tc>
          <w:tcPr>
            <w:tcW w:w="609" w:type="dxa"/>
          </w:tcPr>
          <w:p w:rsidR="00AE3B04" w:rsidRPr="002E7468" w:rsidRDefault="00AE3B04"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4.3 (III)</w:t>
            </w:r>
          </w:p>
        </w:tc>
      </w:tr>
      <w:tr w:rsidR="00E17AAF" w:rsidRPr="002E7468" w:rsidTr="0079561F">
        <w:tc>
          <w:tcPr>
            <w:tcW w:w="902" w:type="dxa"/>
          </w:tcPr>
          <w:p w:rsidR="00AE3B04" w:rsidRPr="002E7468" w:rsidRDefault="00AE3B04" w:rsidP="00DC3D82">
            <w:pPr>
              <w:spacing w:after="0" w:line="240" w:lineRule="auto"/>
              <w:ind w:left="-57" w:right="-113"/>
              <w:jc w:val="both"/>
              <w:rPr>
                <w:rFonts w:ascii="Arial" w:hAnsi="Arial" w:cs="Arial"/>
                <w:sz w:val="16"/>
                <w:szCs w:val="16"/>
                <w:lang w:val="ru-RU"/>
              </w:rPr>
            </w:pPr>
            <w:r w:rsidRPr="002E7468">
              <w:rPr>
                <w:rFonts w:ascii="Arial" w:hAnsi="Arial" w:cs="Arial"/>
                <w:sz w:val="16"/>
                <w:szCs w:val="16"/>
                <w:lang w:val="ru-RU"/>
              </w:rPr>
              <w:t>5.1 (</w:t>
            </w:r>
            <w:r w:rsidRPr="002E7468">
              <w:rPr>
                <w:rFonts w:ascii="Arial" w:hAnsi="Arial" w:cs="Arial"/>
                <w:sz w:val="16"/>
                <w:szCs w:val="16"/>
              </w:rPr>
              <w:t>I</w:t>
            </w:r>
            <w:r w:rsidRPr="002E7468">
              <w:rPr>
                <w:rFonts w:ascii="Arial" w:hAnsi="Arial" w:cs="Arial"/>
                <w:sz w:val="16"/>
                <w:szCs w:val="16"/>
                <w:lang w:val="ru-RU"/>
              </w:rPr>
              <w:t>)</w:t>
            </w:r>
          </w:p>
        </w:tc>
        <w:tc>
          <w:tcPr>
            <w:tcW w:w="769"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769"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769"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769"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520"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565"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609"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769"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849"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938"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769" w:type="dxa"/>
          </w:tcPr>
          <w:p w:rsidR="00AE3B04" w:rsidRPr="002E7468" w:rsidRDefault="00AE3B04"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5.1 (I)</w:t>
            </w:r>
          </w:p>
        </w:tc>
        <w:tc>
          <w:tcPr>
            <w:tcW w:w="538" w:type="dxa"/>
          </w:tcPr>
          <w:p w:rsidR="00AE3B04" w:rsidRPr="002E7468" w:rsidRDefault="00AE3B04"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5.1 (I)</w:t>
            </w:r>
          </w:p>
        </w:tc>
        <w:tc>
          <w:tcPr>
            <w:tcW w:w="983" w:type="dxa"/>
          </w:tcPr>
          <w:p w:rsidR="00AE3B04" w:rsidRPr="002E7468" w:rsidRDefault="00AE3B04"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5.1 (I)</w:t>
            </w:r>
          </w:p>
        </w:tc>
        <w:tc>
          <w:tcPr>
            <w:tcW w:w="1027" w:type="dxa"/>
          </w:tcPr>
          <w:p w:rsidR="00AE3B04" w:rsidRPr="002E7468" w:rsidRDefault="00AE3B04"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5.1 (I)</w:t>
            </w:r>
          </w:p>
        </w:tc>
        <w:tc>
          <w:tcPr>
            <w:tcW w:w="769" w:type="dxa"/>
          </w:tcPr>
          <w:p w:rsidR="00AE3B04" w:rsidRPr="002E7468" w:rsidRDefault="00AE3B04" w:rsidP="00DC3D82">
            <w:pPr>
              <w:spacing w:after="0" w:line="240" w:lineRule="auto"/>
              <w:ind w:left="-57" w:right="-57"/>
              <w:jc w:val="center"/>
              <w:rPr>
                <w:rFonts w:ascii="Arial" w:hAnsi="Arial" w:cs="Arial"/>
                <w:sz w:val="16"/>
                <w:szCs w:val="16"/>
              </w:rPr>
            </w:pPr>
            <w:r w:rsidRPr="002E7468">
              <w:rPr>
                <w:rFonts w:ascii="Arial" w:hAnsi="Arial" w:cs="Arial"/>
                <w:sz w:val="16"/>
                <w:szCs w:val="16"/>
              </w:rPr>
              <w:t>5.1 (I)</w:t>
            </w:r>
          </w:p>
        </w:tc>
        <w:tc>
          <w:tcPr>
            <w:tcW w:w="849" w:type="dxa"/>
          </w:tcPr>
          <w:p w:rsidR="00AE3B04" w:rsidRPr="002E7468" w:rsidRDefault="00AE3B04" w:rsidP="00DC3D82">
            <w:pPr>
              <w:spacing w:after="0" w:line="240" w:lineRule="auto"/>
              <w:ind w:left="-57" w:right="-57"/>
              <w:jc w:val="center"/>
              <w:rPr>
                <w:rFonts w:ascii="Arial" w:hAnsi="Arial" w:cs="Arial"/>
                <w:sz w:val="16"/>
                <w:szCs w:val="16"/>
              </w:rPr>
            </w:pPr>
            <w:r w:rsidRPr="002E7468">
              <w:rPr>
                <w:rFonts w:ascii="Arial" w:hAnsi="Arial" w:cs="Arial"/>
                <w:sz w:val="16"/>
                <w:szCs w:val="16"/>
              </w:rPr>
              <w:t>5.1 (I)</w:t>
            </w:r>
          </w:p>
        </w:tc>
        <w:tc>
          <w:tcPr>
            <w:tcW w:w="938" w:type="dxa"/>
          </w:tcPr>
          <w:p w:rsidR="00AE3B04" w:rsidRPr="002E7468" w:rsidRDefault="00AE3B04" w:rsidP="00DC3D82">
            <w:pPr>
              <w:spacing w:after="0" w:line="240" w:lineRule="auto"/>
              <w:ind w:left="-57" w:right="-57"/>
              <w:jc w:val="center"/>
              <w:rPr>
                <w:rFonts w:ascii="Arial" w:hAnsi="Arial" w:cs="Arial"/>
                <w:sz w:val="16"/>
                <w:szCs w:val="16"/>
              </w:rPr>
            </w:pPr>
            <w:r w:rsidRPr="002E7468">
              <w:rPr>
                <w:rFonts w:ascii="Arial" w:hAnsi="Arial" w:cs="Arial"/>
                <w:sz w:val="16"/>
                <w:szCs w:val="16"/>
              </w:rPr>
              <w:t>5.1 (I)</w:t>
            </w:r>
          </w:p>
        </w:tc>
        <w:tc>
          <w:tcPr>
            <w:tcW w:w="609" w:type="dxa"/>
          </w:tcPr>
          <w:p w:rsidR="00AE3B04" w:rsidRPr="002E7468" w:rsidRDefault="00AE3B04" w:rsidP="00DC3D82">
            <w:pPr>
              <w:spacing w:after="0" w:line="240" w:lineRule="auto"/>
              <w:ind w:left="-57" w:right="-57"/>
              <w:jc w:val="center"/>
              <w:rPr>
                <w:rFonts w:ascii="Arial" w:hAnsi="Arial" w:cs="Arial"/>
                <w:sz w:val="16"/>
                <w:szCs w:val="16"/>
              </w:rPr>
            </w:pPr>
            <w:r w:rsidRPr="002E7468">
              <w:rPr>
                <w:rFonts w:ascii="Arial" w:hAnsi="Arial" w:cs="Arial"/>
                <w:sz w:val="16"/>
                <w:szCs w:val="16"/>
              </w:rPr>
              <w:t>5.1 (I)</w:t>
            </w:r>
          </w:p>
        </w:tc>
      </w:tr>
      <w:tr w:rsidR="00E17AAF" w:rsidRPr="002E7468" w:rsidTr="0079561F">
        <w:tc>
          <w:tcPr>
            <w:tcW w:w="902" w:type="dxa"/>
          </w:tcPr>
          <w:p w:rsidR="00AE3B04" w:rsidRPr="002E7468" w:rsidRDefault="00AE3B04" w:rsidP="00DC3D82">
            <w:pPr>
              <w:spacing w:after="0" w:line="240" w:lineRule="auto"/>
              <w:ind w:left="-57" w:right="-113"/>
              <w:jc w:val="both"/>
              <w:rPr>
                <w:rFonts w:ascii="Arial" w:hAnsi="Arial" w:cs="Arial"/>
                <w:sz w:val="16"/>
                <w:szCs w:val="16"/>
                <w:lang w:val="ru-RU"/>
              </w:rPr>
            </w:pPr>
            <w:r w:rsidRPr="002E7468">
              <w:rPr>
                <w:rFonts w:ascii="Arial" w:hAnsi="Arial" w:cs="Arial"/>
                <w:sz w:val="16"/>
                <w:szCs w:val="16"/>
                <w:lang w:val="ru-RU"/>
              </w:rPr>
              <w:t>5.1 (</w:t>
            </w:r>
            <w:r w:rsidRPr="002E7468">
              <w:rPr>
                <w:rFonts w:ascii="Arial" w:hAnsi="Arial" w:cs="Arial"/>
                <w:sz w:val="16"/>
                <w:szCs w:val="16"/>
              </w:rPr>
              <w:t>II</w:t>
            </w:r>
            <w:r w:rsidRPr="002E7468">
              <w:rPr>
                <w:rFonts w:ascii="Arial" w:hAnsi="Arial" w:cs="Arial"/>
                <w:sz w:val="16"/>
                <w:szCs w:val="16"/>
                <w:lang w:val="ru-RU"/>
              </w:rPr>
              <w:t>)</w:t>
            </w:r>
          </w:p>
        </w:tc>
        <w:tc>
          <w:tcPr>
            <w:tcW w:w="769"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769"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769"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769"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520"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565"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609"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769"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849"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938"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769" w:type="dxa"/>
          </w:tcPr>
          <w:p w:rsidR="00AE3B04" w:rsidRPr="002E7468" w:rsidRDefault="00AE3B04"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6.1 (I)</w:t>
            </w:r>
          </w:p>
        </w:tc>
        <w:tc>
          <w:tcPr>
            <w:tcW w:w="538" w:type="dxa"/>
          </w:tcPr>
          <w:p w:rsidR="00AE3B04" w:rsidRPr="002E7468" w:rsidRDefault="00AE3B04"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5.1 (I)</w:t>
            </w:r>
          </w:p>
        </w:tc>
        <w:tc>
          <w:tcPr>
            <w:tcW w:w="983" w:type="dxa"/>
          </w:tcPr>
          <w:p w:rsidR="00AE3B04" w:rsidRPr="002E7468" w:rsidRDefault="00AE3B04"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5.1 (II)</w:t>
            </w:r>
          </w:p>
        </w:tc>
        <w:tc>
          <w:tcPr>
            <w:tcW w:w="1027" w:type="dxa"/>
          </w:tcPr>
          <w:p w:rsidR="00AE3B04" w:rsidRPr="002E7468" w:rsidRDefault="00AE3B04"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5.1 (II)</w:t>
            </w:r>
          </w:p>
        </w:tc>
        <w:tc>
          <w:tcPr>
            <w:tcW w:w="769" w:type="dxa"/>
          </w:tcPr>
          <w:p w:rsidR="00AE3B04" w:rsidRPr="002E7468" w:rsidRDefault="00AE3B04"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8 (I)</w:t>
            </w:r>
          </w:p>
        </w:tc>
        <w:tc>
          <w:tcPr>
            <w:tcW w:w="849" w:type="dxa"/>
          </w:tcPr>
          <w:p w:rsidR="00AE3B04" w:rsidRPr="002E7468" w:rsidRDefault="00AE3B04" w:rsidP="00DC3D82">
            <w:pPr>
              <w:spacing w:after="0" w:line="240" w:lineRule="auto"/>
              <w:ind w:left="-57" w:right="-57"/>
              <w:jc w:val="center"/>
              <w:rPr>
                <w:rFonts w:ascii="Arial" w:hAnsi="Arial" w:cs="Arial"/>
                <w:sz w:val="16"/>
                <w:szCs w:val="16"/>
              </w:rPr>
            </w:pPr>
            <w:r w:rsidRPr="002E7468">
              <w:rPr>
                <w:rFonts w:ascii="Arial" w:hAnsi="Arial" w:cs="Arial"/>
                <w:sz w:val="16"/>
                <w:szCs w:val="16"/>
              </w:rPr>
              <w:t>5.1 (II)</w:t>
            </w:r>
          </w:p>
        </w:tc>
        <w:tc>
          <w:tcPr>
            <w:tcW w:w="938" w:type="dxa"/>
          </w:tcPr>
          <w:p w:rsidR="00AE3B04" w:rsidRPr="002E7468" w:rsidRDefault="00AE3B04" w:rsidP="00DC3D82">
            <w:pPr>
              <w:spacing w:after="0" w:line="240" w:lineRule="auto"/>
              <w:ind w:left="-57" w:right="-57"/>
              <w:jc w:val="center"/>
              <w:rPr>
                <w:rFonts w:ascii="Arial" w:hAnsi="Arial" w:cs="Arial"/>
                <w:sz w:val="16"/>
                <w:szCs w:val="16"/>
              </w:rPr>
            </w:pPr>
            <w:r w:rsidRPr="002E7468">
              <w:rPr>
                <w:rFonts w:ascii="Arial" w:hAnsi="Arial" w:cs="Arial"/>
                <w:sz w:val="16"/>
                <w:szCs w:val="16"/>
              </w:rPr>
              <w:t>5.1 (II)</w:t>
            </w:r>
          </w:p>
        </w:tc>
        <w:tc>
          <w:tcPr>
            <w:tcW w:w="609" w:type="dxa"/>
          </w:tcPr>
          <w:p w:rsidR="00AE3B04" w:rsidRPr="002E7468" w:rsidRDefault="00AE3B04" w:rsidP="00DC3D82">
            <w:pPr>
              <w:spacing w:after="0" w:line="240" w:lineRule="auto"/>
              <w:ind w:left="-57" w:right="-57"/>
              <w:jc w:val="center"/>
              <w:rPr>
                <w:rFonts w:ascii="Arial" w:hAnsi="Arial" w:cs="Arial"/>
                <w:sz w:val="16"/>
                <w:szCs w:val="16"/>
              </w:rPr>
            </w:pPr>
            <w:r w:rsidRPr="002E7468">
              <w:rPr>
                <w:rFonts w:ascii="Arial" w:hAnsi="Arial" w:cs="Arial"/>
                <w:sz w:val="16"/>
                <w:szCs w:val="16"/>
              </w:rPr>
              <w:t>5.1 (II)</w:t>
            </w:r>
          </w:p>
        </w:tc>
      </w:tr>
      <w:tr w:rsidR="00E17AAF" w:rsidRPr="002E7468" w:rsidTr="0079561F">
        <w:tc>
          <w:tcPr>
            <w:tcW w:w="902" w:type="dxa"/>
          </w:tcPr>
          <w:p w:rsidR="00AE3B04" w:rsidRPr="002E7468" w:rsidRDefault="00AE3B04" w:rsidP="00DC3D82">
            <w:pPr>
              <w:spacing w:after="0" w:line="240" w:lineRule="auto"/>
              <w:ind w:left="-57" w:right="-113"/>
              <w:jc w:val="both"/>
              <w:rPr>
                <w:rFonts w:ascii="Arial" w:hAnsi="Arial" w:cs="Arial"/>
                <w:sz w:val="16"/>
                <w:szCs w:val="16"/>
              </w:rPr>
            </w:pPr>
            <w:r w:rsidRPr="002E7468">
              <w:rPr>
                <w:rFonts w:ascii="Arial" w:hAnsi="Arial" w:cs="Arial"/>
                <w:sz w:val="16"/>
                <w:szCs w:val="16"/>
              </w:rPr>
              <w:t>5.1 (III)</w:t>
            </w:r>
          </w:p>
        </w:tc>
        <w:tc>
          <w:tcPr>
            <w:tcW w:w="769"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769"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769"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769"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520"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565"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609"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769"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849"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938"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769" w:type="dxa"/>
          </w:tcPr>
          <w:p w:rsidR="00AE3B04" w:rsidRPr="002E7468" w:rsidRDefault="00AE3B04"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6.1 (I)</w:t>
            </w:r>
          </w:p>
        </w:tc>
        <w:tc>
          <w:tcPr>
            <w:tcW w:w="538" w:type="dxa"/>
          </w:tcPr>
          <w:p w:rsidR="00AE3B04" w:rsidRPr="002E7468" w:rsidRDefault="00AE3B04"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6.1 (I)</w:t>
            </w:r>
          </w:p>
        </w:tc>
        <w:tc>
          <w:tcPr>
            <w:tcW w:w="983" w:type="dxa"/>
          </w:tcPr>
          <w:p w:rsidR="00AE3B04" w:rsidRPr="002E7468" w:rsidRDefault="00AE3B04"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6.1 (II)</w:t>
            </w:r>
          </w:p>
        </w:tc>
        <w:tc>
          <w:tcPr>
            <w:tcW w:w="1027" w:type="dxa"/>
          </w:tcPr>
          <w:p w:rsidR="00AE3B04" w:rsidRPr="002E7468" w:rsidRDefault="00AE3B04"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5.1 (III)</w:t>
            </w:r>
          </w:p>
        </w:tc>
        <w:tc>
          <w:tcPr>
            <w:tcW w:w="769" w:type="dxa"/>
          </w:tcPr>
          <w:p w:rsidR="00AE3B04" w:rsidRPr="002E7468" w:rsidRDefault="00AE3B04"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8 (I)</w:t>
            </w:r>
          </w:p>
        </w:tc>
        <w:tc>
          <w:tcPr>
            <w:tcW w:w="849" w:type="dxa"/>
          </w:tcPr>
          <w:p w:rsidR="00AE3B04" w:rsidRPr="002E7468" w:rsidRDefault="00AE3B04"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8 (II)</w:t>
            </w:r>
          </w:p>
        </w:tc>
        <w:tc>
          <w:tcPr>
            <w:tcW w:w="938" w:type="dxa"/>
          </w:tcPr>
          <w:p w:rsidR="00AE3B04" w:rsidRPr="002E7468" w:rsidRDefault="00AE3B04" w:rsidP="00DC3D82">
            <w:pPr>
              <w:spacing w:after="0" w:line="240" w:lineRule="auto"/>
              <w:ind w:left="-57" w:right="-57"/>
              <w:jc w:val="center"/>
              <w:rPr>
                <w:rFonts w:ascii="Arial" w:hAnsi="Arial" w:cs="Arial"/>
                <w:sz w:val="16"/>
                <w:szCs w:val="16"/>
              </w:rPr>
            </w:pPr>
            <w:r w:rsidRPr="002E7468">
              <w:rPr>
                <w:rFonts w:ascii="Arial" w:hAnsi="Arial" w:cs="Arial"/>
                <w:sz w:val="16"/>
                <w:szCs w:val="16"/>
              </w:rPr>
              <w:t>5.1 (III)</w:t>
            </w:r>
          </w:p>
        </w:tc>
        <w:tc>
          <w:tcPr>
            <w:tcW w:w="609" w:type="dxa"/>
          </w:tcPr>
          <w:p w:rsidR="00AE3B04" w:rsidRPr="002E7468" w:rsidRDefault="00AE3B04" w:rsidP="00DC3D82">
            <w:pPr>
              <w:spacing w:after="0" w:line="240" w:lineRule="auto"/>
              <w:ind w:left="-57" w:right="-57"/>
              <w:jc w:val="center"/>
              <w:rPr>
                <w:rFonts w:ascii="Arial" w:hAnsi="Arial" w:cs="Arial"/>
                <w:sz w:val="16"/>
                <w:szCs w:val="16"/>
              </w:rPr>
            </w:pPr>
            <w:r w:rsidRPr="002E7468">
              <w:rPr>
                <w:rFonts w:ascii="Arial" w:hAnsi="Arial" w:cs="Arial"/>
                <w:sz w:val="16"/>
                <w:szCs w:val="16"/>
              </w:rPr>
              <w:t>5.1 (III)</w:t>
            </w:r>
          </w:p>
        </w:tc>
      </w:tr>
      <w:tr w:rsidR="00E17AAF" w:rsidRPr="002E7468" w:rsidTr="0079561F">
        <w:tc>
          <w:tcPr>
            <w:tcW w:w="902" w:type="dxa"/>
          </w:tcPr>
          <w:p w:rsidR="00AE3B04" w:rsidRPr="002E7468" w:rsidRDefault="00AE3B04" w:rsidP="00DC3D82">
            <w:pPr>
              <w:spacing w:after="0" w:line="240" w:lineRule="auto"/>
              <w:ind w:left="-57" w:right="-113"/>
              <w:jc w:val="both"/>
              <w:rPr>
                <w:rFonts w:ascii="Arial" w:hAnsi="Arial" w:cs="Arial"/>
                <w:sz w:val="16"/>
                <w:szCs w:val="16"/>
                <w:lang w:val="ru-RU"/>
              </w:rPr>
            </w:pPr>
            <w:r w:rsidRPr="002E7468">
              <w:rPr>
                <w:rFonts w:ascii="Arial" w:hAnsi="Arial" w:cs="Arial"/>
                <w:sz w:val="16"/>
                <w:szCs w:val="16"/>
                <w:lang w:val="ru-RU"/>
              </w:rPr>
              <w:t>6.1 (</w:t>
            </w:r>
            <w:r w:rsidRPr="002E7468">
              <w:rPr>
                <w:rFonts w:ascii="Arial" w:hAnsi="Arial" w:cs="Arial"/>
                <w:sz w:val="16"/>
                <w:szCs w:val="16"/>
              </w:rPr>
              <w:t>I</w:t>
            </w:r>
            <w:r w:rsidRPr="002E7468">
              <w:rPr>
                <w:rFonts w:ascii="Arial" w:hAnsi="Arial" w:cs="Arial"/>
                <w:sz w:val="16"/>
                <w:szCs w:val="16"/>
                <w:lang w:val="ru-RU"/>
              </w:rPr>
              <w:t>)</w:t>
            </w:r>
          </w:p>
          <w:p w:rsidR="00AE3B04" w:rsidRPr="002E7468" w:rsidRDefault="00AE3B04" w:rsidP="00DC3D82">
            <w:pPr>
              <w:spacing w:after="0" w:line="240" w:lineRule="auto"/>
              <w:ind w:left="-57" w:right="-113"/>
              <w:jc w:val="both"/>
              <w:rPr>
                <w:rFonts w:ascii="Arial" w:hAnsi="Arial" w:cs="Arial"/>
                <w:sz w:val="16"/>
                <w:szCs w:val="16"/>
              </w:rPr>
            </w:pPr>
            <w:r w:rsidRPr="002E7468">
              <w:rPr>
                <w:rFonts w:ascii="Arial" w:hAnsi="Arial" w:cs="Arial"/>
                <w:sz w:val="16"/>
                <w:szCs w:val="16"/>
              </w:rPr>
              <w:t>DERMAL</w:t>
            </w:r>
          </w:p>
        </w:tc>
        <w:tc>
          <w:tcPr>
            <w:tcW w:w="769"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769"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769"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769"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520"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565"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609"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769"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849"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938"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769"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538"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983"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1027"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769" w:type="dxa"/>
          </w:tcPr>
          <w:p w:rsidR="00AE3B04" w:rsidRPr="002E7468" w:rsidRDefault="00AE3B04" w:rsidP="00DC3D82">
            <w:pPr>
              <w:spacing w:after="0" w:line="240" w:lineRule="auto"/>
              <w:ind w:left="-57" w:right="-57"/>
              <w:jc w:val="center"/>
              <w:rPr>
                <w:rFonts w:ascii="Arial" w:hAnsi="Arial" w:cs="Arial"/>
                <w:sz w:val="16"/>
                <w:szCs w:val="16"/>
              </w:rPr>
            </w:pPr>
            <w:r w:rsidRPr="002E7468">
              <w:rPr>
                <w:rFonts w:ascii="Arial" w:hAnsi="Arial" w:cs="Arial"/>
                <w:sz w:val="16"/>
                <w:szCs w:val="16"/>
              </w:rPr>
              <w:t>SOL  LIQ</w:t>
            </w:r>
          </w:p>
          <w:p w:rsidR="00AE3B04" w:rsidRPr="002E7468" w:rsidRDefault="00AE3B04"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6.1(I) 8(I)</w:t>
            </w:r>
          </w:p>
        </w:tc>
        <w:tc>
          <w:tcPr>
            <w:tcW w:w="849" w:type="dxa"/>
          </w:tcPr>
          <w:p w:rsidR="00AE3B04" w:rsidRPr="002E7468" w:rsidRDefault="00AE3B04" w:rsidP="00DC3D82">
            <w:pPr>
              <w:spacing w:after="0" w:line="240" w:lineRule="auto"/>
              <w:ind w:left="-57" w:right="-57"/>
              <w:jc w:val="center"/>
              <w:rPr>
                <w:rFonts w:ascii="Arial" w:hAnsi="Arial" w:cs="Arial"/>
                <w:sz w:val="16"/>
                <w:szCs w:val="16"/>
              </w:rPr>
            </w:pPr>
            <w:r w:rsidRPr="002E7468">
              <w:rPr>
                <w:rFonts w:ascii="Arial" w:hAnsi="Arial" w:cs="Arial"/>
                <w:sz w:val="16"/>
                <w:szCs w:val="16"/>
              </w:rPr>
              <w:t>6.1 (I)</w:t>
            </w:r>
          </w:p>
        </w:tc>
        <w:tc>
          <w:tcPr>
            <w:tcW w:w="938" w:type="dxa"/>
          </w:tcPr>
          <w:p w:rsidR="00AE3B04" w:rsidRPr="002E7468" w:rsidRDefault="00AE3B04" w:rsidP="00DC3D82">
            <w:pPr>
              <w:spacing w:after="0" w:line="240" w:lineRule="auto"/>
              <w:ind w:left="-57" w:right="-57"/>
              <w:jc w:val="center"/>
              <w:rPr>
                <w:rFonts w:ascii="Arial" w:hAnsi="Arial" w:cs="Arial"/>
                <w:sz w:val="16"/>
                <w:szCs w:val="16"/>
              </w:rPr>
            </w:pPr>
            <w:r w:rsidRPr="002E7468">
              <w:rPr>
                <w:rFonts w:ascii="Arial" w:hAnsi="Arial" w:cs="Arial"/>
                <w:sz w:val="16"/>
                <w:szCs w:val="16"/>
              </w:rPr>
              <w:t>6.1 (I)</w:t>
            </w:r>
          </w:p>
        </w:tc>
        <w:tc>
          <w:tcPr>
            <w:tcW w:w="609" w:type="dxa"/>
          </w:tcPr>
          <w:p w:rsidR="00AE3B04" w:rsidRPr="002E7468" w:rsidRDefault="00AE3B04" w:rsidP="00DC3D82">
            <w:pPr>
              <w:spacing w:after="0" w:line="240" w:lineRule="auto"/>
              <w:ind w:left="-57" w:right="-57"/>
              <w:jc w:val="center"/>
              <w:rPr>
                <w:rFonts w:ascii="Arial" w:hAnsi="Arial" w:cs="Arial"/>
                <w:sz w:val="16"/>
                <w:szCs w:val="16"/>
              </w:rPr>
            </w:pPr>
            <w:r w:rsidRPr="002E7468">
              <w:rPr>
                <w:rFonts w:ascii="Arial" w:hAnsi="Arial" w:cs="Arial"/>
                <w:sz w:val="16"/>
                <w:szCs w:val="16"/>
              </w:rPr>
              <w:t>6.1 (I)</w:t>
            </w:r>
          </w:p>
        </w:tc>
      </w:tr>
      <w:tr w:rsidR="00E17AAF" w:rsidRPr="002E7468" w:rsidTr="0079561F">
        <w:tc>
          <w:tcPr>
            <w:tcW w:w="902" w:type="dxa"/>
          </w:tcPr>
          <w:p w:rsidR="00AE3B04" w:rsidRPr="002E7468" w:rsidRDefault="00AE3B04" w:rsidP="00DC3D82">
            <w:pPr>
              <w:spacing w:after="0" w:line="240" w:lineRule="auto"/>
              <w:ind w:left="-57" w:right="-113"/>
              <w:jc w:val="both"/>
              <w:rPr>
                <w:rFonts w:ascii="Arial" w:hAnsi="Arial" w:cs="Arial"/>
                <w:sz w:val="16"/>
                <w:szCs w:val="16"/>
              </w:rPr>
            </w:pPr>
            <w:r w:rsidRPr="002E7468">
              <w:rPr>
                <w:rFonts w:ascii="Arial" w:hAnsi="Arial" w:cs="Arial"/>
                <w:sz w:val="16"/>
                <w:szCs w:val="16"/>
              </w:rPr>
              <w:t>6.1 (I)</w:t>
            </w:r>
          </w:p>
          <w:p w:rsidR="00AE3B04" w:rsidRPr="002E7468" w:rsidRDefault="00AE3B04" w:rsidP="00DC3D82">
            <w:pPr>
              <w:spacing w:after="0" w:line="240" w:lineRule="auto"/>
              <w:ind w:left="-57" w:right="-113"/>
              <w:jc w:val="both"/>
              <w:rPr>
                <w:rFonts w:ascii="Arial" w:hAnsi="Arial" w:cs="Arial"/>
                <w:sz w:val="16"/>
                <w:szCs w:val="16"/>
              </w:rPr>
            </w:pPr>
            <w:r w:rsidRPr="002E7468">
              <w:rPr>
                <w:rFonts w:ascii="Arial" w:hAnsi="Arial" w:cs="Arial"/>
                <w:sz w:val="16"/>
                <w:szCs w:val="16"/>
              </w:rPr>
              <w:t>ORAL</w:t>
            </w:r>
          </w:p>
        </w:tc>
        <w:tc>
          <w:tcPr>
            <w:tcW w:w="769"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769"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769"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769"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520"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565"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609"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769"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849"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938"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769"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538"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983"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1027"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769" w:type="dxa"/>
          </w:tcPr>
          <w:p w:rsidR="00AE3B04" w:rsidRPr="002E7468" w:rsidRDefault="00AE3B04" w:rsidP="00DC3D82">
            <w:pPr>
              <w:spacing w:after="0" w:line="240" w:lineRule="auto"/>
              <w:ind w:left="-57" w:right="-57"/>
              <w:jc w:val="center"/>
              <w:rPr>
                <w:rFonts w:ascii="Arial" w:hAnsi="Arial" w:cs="Arial"/>
                <w:sz w:val="16"/>
                <w:szCs w:val="16"/>
              </w:rPr>
            </w:pPr>
            <w:r w:rsidRPr="002E7468">
              <w:rPr>
                <w:rFonts w:ascii="Arial" w:hAnsi="Arial" w:cs="Arial"/>
                <w:sz w:val="16"/>
                <w:szCs w:val="16"/>
              </w:rPr>
              <w:t>SOL  LIQ</w:t>
            </w:r>
          </w:p>
          <w:p w:rsidR="00AE3B04" w:rsidRPr="002E7468" w:rsidRDefault="00AE3B04"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6.1(I) 8(I)</w:t>
            </w:r>
          </w:p>
        </w:tc>
        <w:tc>
          <w:tcPr>
            <w:tcW w:w="849" w:type="dxa"/>
          </w:tcPr>
          <w:p w:rsidR="00AE3B04" w:rsidRPr="002E7468" w:rsidRDefault="00AE3B04"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6.1 (I)</w:t>
            </w:r>
          </w:p>
        </w:tc>
        <w:tc>
          <w:tcPr>
            <w:tcW w:w="938" w:type="dxa"/>
          </w:tcPr>
          <w:p w:rsidR="00AE3B04" w:rsidRPr="002E7468" w:rsidRDefault="00AE3B04"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6.1 (I)</w:t>
            </w:r>
          </w:p>
        </w:tc>
        <w:tc>
          <w:tcPr>
            <w:tcW w:w="609" w:type="dxa"/>
          </w:tcPr>
          <w:p w:rsidR="00AE3B04" w:rsidRPr="002E7468" w:rsidRDefault="00AE3B04"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6.1 (I)</w:t>
            </w:r>
          </w:p>
        </w:tc>
      </w:tr>
      <w:tr w:rsidR="00E17AAF" w:rsidRPr="002E7468" w:rsidTr="0079561F">
        <w:tc>
          <w:tcPr>
            <w:tcW w:w="902" w:type="dxa"/>
          </w:tcPr>
          <w:p w:rsidR="00AE3B04" w:rsidRPr="002E7468" w:rsidRDefault="00AE3B04" w:rsidP="00DC3D82">
            <w:pPr>
              <w:spacing w:after="0" w:line="240" w:lineRule="auto"/>
              <w:ind w:left="-57" w:right="-113"/>
              <w:jc w:val="both"/>
              <w:rPr>
                <w:rFonts w:ascii="Arial" w:hAnsi="Arial" w:cs="Arial"/>
                <w:sz w:val="16"/>
                <w:szCs w:val="16"/>
              </w:rPr>
            </w:pPr>
            <w:r w:rsidRPr="002E7468">
              <w:rPr>
                <w:rFonts w:ascii="Arial" w:hAnsi="Arial" w:cs="Arial"/>
                <w:sz w:val="16"/>
                <w:szCs w:val="16"/>
              </w:rPr>
              <w:t>6.1 (II)</w:t>
            </w:r>
          </w:p>
          <w:p w:rsidR="00AE3B04" w:rsidRPr="002E7468" w:rsidRDefault="00AE3B04" w:rsidP="00DC3D82">
            <w:pPr>
              <w:spacing w:after="0" w:line="240" w:lineRule="auto"/>
              <w:ind w:left="-57" w:right="-113"/>
              <w:jc w:val="both"/>
              <w:rPr>
                <w:rFonts w:ascii="Arial" w:hAnsi="Arial" w:cs="Arial"/>
                <w:sz w:val="16"/>
                <w:szCs w:val="16"/>
              </w:rPr>
            </w:pPr>
            <w:r w:rsidRPr="002E7468">
              <w:rPr>
                <w:rFonts w:ascii="Arial" w:hAnsi="Arial" w:cs="Arial"/>
                <w:sz w:val="16"/>
                <w:szCs w:val="16"/>
              </w:rPr>
              <w:t>INHAL</w:t>
            </w:r>
          </w:p>
        </w:tc>
        <w:tc>
          <w:tcPr>
            <w:tcW w:w="769"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769"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769"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769"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520"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565"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609"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769"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849"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938"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769"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538"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983"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1027"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769" w:type="dxa"/>
          </w:tcPr>
          <w:p w:rsidR="00AE3B04" w:rsidRPr="002E7468" w:rsidRDefault="00AE3B04" w:rsidP="00DC3D82">
            <w:pPr>
              <w:spacing w:after="0" w:line="240" w:lineRule="auto"/>
              <w:ind w:left="-57" w:right="-57"/>
              <w:jc w:val="center"/>
              <w:rPr>
                <w:rFonts w:ascii="Arial" w:hAnsi="Arial" w:cs="Arial"/>
                <w:sz w:val="16"/>
                <w:szCs w:val="16"/>
              </w:rPr>
            </w:pPr>
            <w:r w:rsidRPr="002E7468">
              <w:rPr>
                <w:rFonts w:ascii="Arial" w:hAnsi="Arial" w:cs="Arial"/>
                <w:sz w:val="16"/>
                <w:szCs w:val="16"/>
              </w:rPr>
              <w:t>SOL  LIQ</w:t>
            </w:r>
          </w:p>
          <w:p w:rsidR="00AE3B04" w:rsidRPr="002E7468" w:rsidRDefault="00AE3B04"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6.1(I) 8(I)</w:t>
            </w:r>
          </w:p>
        </w:tc>
        <w:tc>
          <w:tcPr>
            <w:tcW w:w="849" w:type="dxa"/>
          </w:tcPr>
          <w:p w:rsidR="00AE3B04" w:rsidRPr="002E7468" w:rsidRDefault="00AE3B04"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6.1 (II)</w:t>
            </w:r>
          </w:p>
        </w:tc>
        <w:tc>
          <w:tcPr>
            <w:tcW w:w="938" w:type="dxa"/>
          </w:tcPr>
          <w:p w:rsidR="00AE3B04" w:rsidRPr="002E7468" w:rsidRDefault="00AE3B04"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6.1 (II)</w:t>
            </w:r>
          </w:p>
        </w:tc>
        <w:tc>
          <w:tcPr>
            <w:tcW w:w="609" w:type="dxa"/>
          </w:tcPr>
          <w:p w:rsidR="00AE3B04" w:rsidRPr="002E7468" w:rsidRDefault="00AE3B04"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6.1 (II)</w:t>
            </w:r>
          </w:p>
        </w:tc>
      </w:tr>
      <w:tr w:rsidR="00E17AAF" w:rsidRPr="002E7468" w:rsidTr="0079561F">
        <w:tc>
          <w:tcPr>
            <w:tcW w:w="902" w:type="dxa"/>
          </w:tcPr>
          <w:p w:rsidR="00AE3B04" w:rsidRPr="002E7468" w:rsidRDefault="00AE3B04" w:rsidP="00DC3D82">
            <w:pPr>
              <w:spacing w:after="0" w:line="240" w:lineRule="auto"/>
              <w:ind w:left="-57" w:right="-113"/>
              <w:jc w:val="both"/>
              <w:rPr>
                <w:rFonts w:ascii="Arial" w:hAnsi="Arial" w:cs="Arial"/>
                <w:sz w:val="16"/>
                <w:szCs w:val="16"/>
              </w:rPr>
            </w:pPr>
            <w:r w:rsidRPr="002E7468">
              <w:rPr>
                <w:rFonts w:ascii="Arial" w:hAnsi="Arial" w:cs="Arial"/>
                <w:sz w:val="16"/>
                <w:szCs w:val="16"/>
              </w:rPr>
              <w:t>6.1 (II)</w:t>
            </w:r>
          </w:p>
          <w:p w:rsidR="00AE3B04" w:rsidRPr="002E7468" w:rsidRDefault="00AE3B04" w:rsidP="00DC3D82">
            <w:pPr>
              <w:spacing w:after="0" w:line="240" w:lineRule="auto"/>
              <w:ind w:left="-57" w:right="-113"/>
              <w:jc w:val="both"/>
              <w:rPr>
                <w:rFonts w:ascii="Arial" w:hAnsi="Arial" w:cs="Arial"/>
                <w:sz w:val="16"/>
                <w:szCs w:val="16"/>
                <w:lang w:val="ru-RU"/>
              </w:rPr>
            </w:pPr>
            <w:r w:rsidRPr="002E7468">
              <w:rPr>
                <w:rFonts w:ascii="Arial" w:hAnsi="Arial" w:cs="Arial"/>
                <w:sz w:val="16"/>
                <w:szCs w:val="16"/>
              </w:rPr>
              <w:t>DERMAL</w:t>
            </w:r>
          </w:p>
        </w:tc>
        <w:tc>
          <w:tcPr>
            <w:tcW w:w="769"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769"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769"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769"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520"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565"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609"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769"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849"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938"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769"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538"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983"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1027" w:type="dxa"/>
          </w:tcPr>
          <w:p w:rsidR="00AE3B04" w:rsidRPr="002E7468" w:rsidRDefault="00AE3B04" w:rsidP="00DC3D82">
            <w:pPr>
              <w:spacing w:after="0" w:line="240" w:lineRule="auto"/>
              <w:ind w:left="-57" w:right="-57"/>
              <w:jc w:val="center"/>
              <w:rPr>
                <w:rFonts w:ascii="Arial" w:hAnsi="Arial" w:cs="Arial"/>
                <w:sz w:val="16"/>
                <w:szCs w:val="16"/>
                <w:lang w:val="ru-RU"/>
              </w:rPr>
            </w:pPr>
          </w:p>
        </w:tc>
        <w:tc>
          <w:tcPr>
            <w:tcW w:w="769" w:type="dxa"/>
          </w:tcPr>
          <w:p w:rsidR="00AE3B04" w:rsidRPr="002E7468" w:rsidRDefault="00AE3B04" w:rsidP="00DC3D82">
            <w:pPr>
              <w:spacing w:after="0" w:line="240" w:lineRule="auto"/>
              <w:ind w:left="-57" w:right="-57"/>
              <w:jc w:val="center"/>
              <w:rPr>
                <w:rFonts w:ascii="Arial" w:hAnsi="Arial" w:cs="Arial"/>
                <w:sz w:val="16"/>
                <w:szCs w:val="16"/>
              </w:rPr>
            </w:pPr>
            <w:r w:rsidRPr="002E7468">
              <w:rPr>
                <w:rFonts w:ascii="Arial" w:hAnsi="Arial" w:cs="Arial"/>
                <w:sz w:val="16"/>
                <w:szCs w:val="16"/>
              </w:rPr>
              <w:t>SOL  LIQ</w:t>
            </w:r>
          </w:p>
          <w:p w:rsidR="00AE3B04" w:rsidRPr="002E7468" w:rsidRDefault="00AE3B04"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6.1(I) 8(I)</w:t>
            </w:r>
          </w:p>
        </w:tc>
        <w:tc>
          <w:tcPr>
            <w:tcW w:w="849" w:type="dxa"/>
          </w:tcPr>
          <w:p w:rsidR="00AE3B04" w:rsidRPr="002E7468" w:rsidRDefault="00AE3B04" w:rsidP="00DC3D82">
            <w:pPr>
              <w:spacing w:after="0" w:line="240" w:lineRule="auto"/>
              <w:ind w:left="-57" w:right="-57"/>
              <w:jc w:val="center"/>
              <w:rPr>
                <w:rFonts w:ascii="Arial" w:hAnsi="Arial" w:cs="Arial"/>
                <w:sz w:val="16"/>
                <w:szCs w:val="16"/>
              </w:rPr>
            </w:pPr>
            <w:r w:rsidRPr="002E7468">
              <w:rPr>
                <w:rFonts w:ascii="Arial" w:hAnsi="Arial" w:cs="Arial"/>
                <w:sz w:val="16"/>
                <w:szCs w:val="16"/>
              </w:rPr>
              <w:t>SOL  LIQ</w:t>
            </w:r>
          </w:p>
          <w:p w:rsidR="00AE3B04" w:rsidRPr="002E7468" w:rsidRDefault="00AE3B04"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6.1(II) 8(II)</w:t>
            </w:r>
          </w:p>
        </w:tc>
        <w:tc>
          <w:tcPr>
            <w:tcW w:w="938" w:type="dxa"/>
          </w:tcPr>
          <w:p w:rsidR="00AE3B04" w:rsidRPr="002E7468" w:rsidRDefault="00AE3B04"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6.1 (II)</w:t>
            </w:r>
          </w:p>
        </w:tc>
        <w:tc>
          <w:tcPr>
            <w:tcW w:w="609" w:type="dxa"/>
          </w:tcPr>
          <w:p w:rsidR="00AE3B04" w:rsidRPr="002E7468" w:rsidRDefault="00AE3B04"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6.1 (II)</w:t>
            </w:r>
          </w:p>
        </w:tc>
      </w:tr>
      <w:tr w:rsidR="00E17AAF" w:rsidRPr="002E7468" w:rsidTr="0079561F">
        <w:tc>
          <w:tcPr>
            <w:tcW w:w="902" w:type="dxa"/>
          </w:tcPr>
          <w:p w:rsidR="00E77826" w:rsidRPr="002E7468" w:rsidRDefault="00E77826" w:rsidP="00DC3D82">
            <w:pPr>
              <w:spacing w:after="0" w:line="240" w:lineRule="auto"/>
              <w:ind w:left="-57" w:right="-113"/>
              <w:jc w:val="both"/>
              <w:rPr>
                <w:rFonts w:ascii="Arial" w:hAnsi="Arial" w:cs="Arial"/>
                <w:sz w:val="16"/>
                <w:szCs w:val="16"/>
              </w:rPr>
            </w:pPr>
            <w:r w:rsidRPr="002E7468">
              <w:rPr>
                <w:rFonts w:ascii="Arial" w:hAnsi="Arial" w:cs="Arial"/>
                <w:sz w:val="16"/>
                <w:szCs w:val="16"/>
              </w:rPr>
              <w:t>6.1 (II)</w:t>
            </w:r>
          </w:p>
          <w:p w:rsidR="00E77826" w:rsidRPr="002E7468" w:rsidRDefault="00E77826" w:rsidP="00DC3D82">
            <w:pPr>
              <w:spacing w:after="0" w:line="240" w:lineRule="auto"/>
              <w:ind w:left="-57" w:right="-113"/>
              <w:jc w:val="both"/>
              <w:rPr>
                <w:rFonts w:ascii="Arial" w:hAnsi="Arial" w:cs="Arial"/>
                <w:sz w:val="16"/>
                <w:szCs w:val="16"/>
                <w:lang w:val="ru-RU"/>
              </w:rPr>
            </w:pPr>
            <w:r w:rsidRPr="002E7468">
              <w:rPr>
                <w:rFonts w:ascii="Arial" w:hAnsi="Arial" w:cs="Arial"/>
                <w:sz w:val="16"/>
                <w:szCs w:val="16"/>
              </w:rPr>
              <w:t>ORAL</w:t>
            </w:r>
          </w:p>
        </w:tc>
        <w:tc>
          <w:tcPr>
            <w:tcW w:w="769" w:type="dxa"/>
          </w:tcPr>
          <w:p w:rsidR="00E77826" w:rsidRPr="002E7468" w:rsidRDefault="00E77826" w:rsidP="00DC3D82">
            <w:pPr>
              <w:spacing w:after="0" w:line="240" w:lineRule="auto"/>
              <w:ind w:left="-57" w:right="-57"/>
              <w:jc w:val="center"/>
              <w:rPr>
                <w:rFonts w:ascii="Arial" w:hAnsi="Arial" w:cs="Arial"/>
                <w:sz w:val="16"/>
                <w:szCs w:val="16"/>
                <w:lang w:val="ru-RU"/>
              </w:rPr>
            </w:pPr>
          </w:p>
        </w:tc>
        <w:tc>
          <w:tcPr>
            <w:tcW w:w="769" w:type="dxa"/>
          </w:tcPr>
          <w:p w:rsidR="00E77826" w:rsidRPr="002E7468" w:rsidRDefault="00E77826" w:rsidP="00DC3D82">
            <w:pPr>
              <w:spacing w:after="0" w:line="240" w:lineRule="auto"/>
              <w:ind w:left="-57" w:right="-57"/>
              <w:jc w:val="center"/>
              <w:rPr>
                <w:rFonts w:ascii="Arial" w:hAnsi="Arial" w:cs="Arial"/>
                <w:sz w:val="16"/>
                <w:szCs w:val="16"/>
                <w:lang w:val="ru-RU"/>
              </w:rPr>
            </w:pPr>
          </w:p>
        </w:tc>
        <w:tc>
          <w:tcPr>
            <w:tcW w:w="9105" w:type="dxa"/>
            <w:gridSpan w:val="12"/>
            <w:vMerge w:val="restart"/>
          </w:tcPr>
          <w:p w:rsidR="00E77826" w:rsidRPr="002E7468" w:rsidRDefault="00E77826" w:rsidP="00DC3D82">
            <w:pPr>
              <w:tabs>
                <w:tab w:val="left" w:pos="913"/>
              </w:tabs>
              <w:spacing w:before="120" w:after="0" w:line="240" w:lineRule="auto"/>
              <w:ind w:left="113"/>
              <w:rPr>
                <w:rFonts w:ascii="Arial" w:hAnsi="Arial" w:cs="Arial"/>
                <w:sz w:val="16"/>
                <w:szCs w:val="16"/>
                <w:lang w:val="ru-RU"/>
              </w:rPr>
            </w:pPr>
            <w:r w:rsidRPr="002E7468">
              <w:rPr>
                <w:rFonts w:ascii="Arial" w:hAnsi="Arial" w:cs="Arial"/>
                <w:sz w:val="16"/>
                <w:szCs w:val="16"/>
                <w:lang w:val="en-GB"/>
              </w:rPr>
              <w:t>SOL</w:t>
            </w:r>
            <w:r w:rsidR="00746666">
              <w:rPr>
                <w:rFonts w:ascii="Arial" w:hAnsi="Arial" w:cs="Arial"/>
                <w:sz w:val="16"/>
                <w:szCs w:val="16"/>
                <w:lang w:val="ru-RU"/>
              </w:rPr>
              <w:t xml:space="preserve"> - </w:t>
            </w:r>
            <w:r w:rsidR="00746666" w:rsidRPr="002E7468">
              <w:rPr>
                <w:rFonts w:ascii="Arial" w:hAnsi="Arial" w:cs="Arial"/>
                <w:sz w:val="16"/>
                <w:szCs w:val="16"/>
                <w:lang w:val="ru-RU"/>
              </w:rPr>
              <w:t>твердые вещества и смеси;</w:t>
            </w:r>
          </w:p>
          <w:p w:rsidR="00E77826" w:rsidRPr="002E7468" w:rsidRDefault="00E77826" w:rsidP="00DC3D82">
            <w:pPr>
              <w:tabs>
                <w:tab w:val="left" w:pos="913"/>
              </w:tabs>
              <w:spacing w:after="0" w:line="240" w:lineRule="auto"/>
              <w:ind w:left="112"/>
              <w:rPr>
                <w:rFonts w:ascii="Arial" w:hAnsi="Arial" w:cs="Arial"/>
                <w:sz w:val="16"/>
                <w:szCs w:val="16"/>
                <w:lang w:val="ru-RU"/>
              </w:rPr>
            </w:pPr>
            <w:r w:rsidRPr="002E7468">
              <w:rPr>
                <w:rFonts w:ascii="Arial" w:hAnsi="Arial" w:cs="Arial"/>
                <w:sz w:val="16"/>
                <w:szCs w:val="16"/>
                <w:lang w:val="en-GB"/>
              </w:rPr>
              <w:t>LIQ</w:t>
            </w:r>
            <w:r w:rsidR="00746666">
              <w:rPr>
                <w:rFonts w:ascii="Arial" w:hAnsi="Arial" w:cs="Arial"/>
                <w:sz w:val="16"/>
                <w:szCs w:val="16"/>
                <w:lang w:val="ru-RU"/>
              </w:rPr>
              <w:t xml:space="preserve"> - </w:t>
            </w:r>
            <w:r w:rsidR="00746666" w:rsidRPr="002E7468">
              <w:rPr>
                <w:rFonts w:ascii="Arial" w:hAnsi="Arial" w:cs="Arial"/>
                <w:sz w:val="16"/>
                <w:szCs w:val="16"/>
                <w:lang w:val="ru-RU"/>
              </w:rPr>
              <w:t>жидкие вещества, смеси и растворы;</w:t>
            </w:r>
          </w:p>
          <w:p w:rsidR="00E77826" w:rsidRPr="002E7468" w:rsidRDefault="00E77826" w:rsidP="00DC3D82">
            <w:pPr>
              <w:tabs>
                <w:tab w:val="left" w:pos="913"/>
              </w:tabs>
              <w:spacing w:after="0" w:line="240" w:lineRule="auto"/>
              <w:ind w:left="112"/>
              <w:rPr>
                <w:rFonts w:ascii="Arial" w:hAnsi="Arial" w:cs="Arial"/>
                <w:sz w:val="16"/>
                <w:szCs w:val="16"/>
                <w:lang w:val="ru-RU"/>
              </w:rPr>
            </w:pPr>
            <w:r w:rsidRPr="002E7468">
              <w:rPr>
                <w:rFonts w:ascii="Arial" w:hAnsi="Arial" w:cs="Arial"/>
                <w:sz w:val="16"/>
                <w:szCs w:val="16"/>
              </w:rPr>
              <w:t xml:space="preserve">DERMAL </w:t>
            </w:r>
            <w:r w:rsidR="00746666">
              <w:rPr>
                <w:rFonts w:ascii="Arial" w:hAnsi="Arial" w:cs="Arial"/>
                <w:sz w:val="16"/>
                <w:szCs w:val="16"/>
                <w:lang w:val="ru-RU"/>
              </w:rPr>
              <w:t xml:space="preserve">- </w:t>
            </w:r>
            <w:proofErr w:type="spellStart"/>
            <w:r w:rsidR="00746666" w:rsidRPr="002E7468">
              <w:rPr>
                <w:rFonts w:ascii="Arial" w:hAnsi="Arial" w:cs="Arial"/>
                <w:sz w:val="16"/>
                <w:szCs w:val="16"/>
                <w:lang w:val="ru-RU"/>
              </w:rPr>
              <w:t>чрескож</w:t>
            </w:r>
            <w:r w:rsidR="00746666">
              <w:rPr>
                <w:rFonts w:ascii="Arial" w:hAnsi="Arial" w:cs="Arial"/>
                <w:sz w:val="16"/>
                <w:szCs w:val="16"/>
                <w:lang w:val="ru-RU"/>
              </w:rPr>
              <w:t>н</w:t>
            </w:r>
            <w:r w:rsidR="00746666" w:rsidRPr="002E7468">
              <w:rPr>
                <w:rFonts w:ascii="Arial" w:hAnsi="Arial" w:cs="Arial"/>
                <w:sz w:val="16"/>
                <w:szCs w:val="16"/>
                <w:lang w:val="ru-RU"/>
              </w:rPr>
              <w:t>ая</w:t>
            </w:r>
            <w:proofErr w:type="spellEnd"/>
            <w:r w:rsidR="00746666" w:rsidRPr="002E7468">
              <w:rPr>
                <w:rFonts w:ascii="Arial" w:hAnsi="Arial" w:cs="Arial"/>
                <w:sz w:val="16"/>
                <w:szCs w:val="16"/>
                <w:lang w:val="ru-RU"/>
              </w:rPr>
              <w:t xml:space="preserve"> токсичность – токсичное действие через неповрежденную кожу; </w:t>
            </w:r>
          </w:p>
          <w:p w:rsidR="00E77826" w:rsidRPr="002E7468" w:rsidRDefault="00E77826" w:rsidP="00DC3D82">
            <w:pPr>
              <w:tabs>
                <w:tab w:val="left" w:pos="913"/>
              </w:tabs>
              <w:spacing w:after="0" w:line="240" w:lineRule="auto"/>
              <w:ind w:left="112"/>
              <w:rPr>
                <w:rFonts w:ascii="Arial" w:hAnsi="Arial" w:cs="Arial"/>
                <w:sz w:val="16"/>
                <w:szCs w:val="16"/>
                <w:lang w:val="ru-RU"/>
              </w:rPr>
            </w:pPr>
            <w:r w:rsidRPr="002E7468">
              <w:rPr>
                <w:rFonts w:ascii="Arial" w:hAnsi="Arial" w:cs="Arial"/>
                <w:sz w:val="16"/>
                <w:szCs w:val="16"/>
              </w:rPr>
              <w:t>ORAL</w:t>
            </w:r>
            <w:r w:rsidR="00746666">
              <w:rPr>
                <w:rFonts w:ascii="Arial" w:hAnsi="Arial" w:cs="Arial"/>
                <w:sz w:val="16"/>
                <w:szCs w:val="16"/>
              </w:rPr>
              <w:t xml:space="preserve"> </w:t>
            </w:r>
            <w:r w:rsidR="00746666">
              <w:rPr>
                <w:rFonts w:ascii="Arial" w:hAnsi="Arial" w:cs="Arial"/>
                <w:sz w:val="16"/>
                <w:szCs w:val="16"/>
                <w:lang w:val="ru-RU"/>
              </w:rPr>
              <w:t xml:space="preserve">- </w:t>
            </w:r>
            <w:r w:rsidR="00D925B3" w:rsidRPr="002E7468">
              <w:rPr>
                <w:rFonts w:ascii="Arial" w:hAnsi="Arial" w:cs="Arial"/>
                <w:sz w:val="16"/>
                <w:szCs w:val="16"/>
              </w:rPr>
              <w:t xml:space="preserve"> </w:t>
            </w:r>
            <w:r w:rsidR="00746666" w:rsidRPr="002E7468">
              <w:rPr>
                <w:rFonts w:ascii="Arial" w:hAnsi="Arial" w:cs="Arial"/>
                <w:sz w:val="16"/>
                <w:szCs w:val="16"/>
                <w:lang w:val="ru-RU"/>
              </w:rPr>
              <w:t>пероральная токсичность – токсичное действие при приеме внутрь;</w:t>
            </w:r>
          </w:p>
          <w:p w:rsidR="00D925B3" w:rsidRPr="002E7468" w:rsidRDefault="00746666" w:rsidP="00DC3D82">
            <w:pPr>
              <w:tabs>
                <w:tab w:val="left" w:pos="913"/>
              </w:tabs>
              <w:spacing w:after="0" w:line="240" w:lineRule="auto"/>
              <w:ind w:left="112"/>
              <w:rPr>
                <w:rFonts w:ascii="Arial" w:hAnsi="Arial" w:cs="Arial"/>
                <w:sz w:val="16"/>
                <w:szCs w:val="16"/>
                <w:lang w:val="ru-RU"/>
              </w:rPr>
            </w:pPr>
            <w:r>
              <w:rPr>
                <w:rFonts w:ascii="Arial" w:hAnsi="Arial" w:cs="Arial"/>
                <w:sz w:val="16"/>
                <w:szCs w:val="16"/>
              </w:rPr>
              <w:t>INHAL</w:t>
            </w:r>
            <w:r>
              <w:rPr>
                <w:rFonts w:ascii="Arial" w:hAnsi="Arial" w:cs="Arial"/>
                <w:sz w:val="16"/>
                <w:szCs w:val="16"/>
                <w:lang w:val="ru-RU"/>
              </w:rPr>
              <w:t xml:space="preserve"> - </w:t>
            </w:r>
            <w:r w:rsidRPr="002E7468">
              <w:rPr>
                <w:rFonts w:ascii="Arial" w:hAnsi="Arial" w:cs="Arial"/>
                <w:sz w:val="16"/>
                <w:szCs w:val="16"/>
                <w:lang w:val="ru-RU"/>
              </w:rPr>
              <w:t>ингаляционная токсичность – токсичное действие при вдыхании;</w:t>
            </w:r>
          </w:p>
          <w:p w:rsidR="00D925B3" w:rsidRPr="002E7468" w:rsidRDefault="00D925B3" w:rsidP="00DC3D82">
            <w:pPr>
              <w:tabs>
                <w:tab w:val="left" w:pos="913"/>
              </w:tabs>
              <w:spacing w:after="0" w:line="240" w:lineRule="auto"/>
              <w:ind w:left="112"/>
              <w:rPr>
                <w:rFonts w:ascii="Arial" w:hAnsi="Arial" w:cs="Arial"/>
                <w:sz w:val="16"/>
                <w:szCs w:val="16"/>
                <w:lang w:val="ru-RU"/>
              </w:rPr>
            </w:pPr>
            <w:r w:rsidRPr="002E7468">
              <w:rPr>
                <w:rFonts w:ascii="Arial" w:hAnsi="Arial" w:cs="Arial"/>
                <w:sz w:val="16"/>
                <w:szCs w:val="16"/>
              </w:rPr>
              <w:t>*/</w:t>
            </w:r>
            <w:r w:rsidR="006722FF" w:rsidRPr="002E7468">
              <w:rPr>
                <w:rFonts w:ascii="Arial" w:hAnsi="Arial" w:cs="Arial"/>
                <w:sz w:val="16"/>
                <w:szCs w:val="16"/>
                <w:lang w:val="ru-RU"/>
              </w:rPr>
              <w:t xml:space="preserve"> - </w:t>
            </w:r>
            <w:r w:rsidR="00746666" w:rsidRPr="002E7468">
              <w:rPr>
                <w:rFonts w:ascii="Arial" w:hAnsi="Arial" w:cs="Arial"/>
                <w:sz w:val="16"/>
                <w:szCs w:val="16"/>
                <w:lang w:val="ru-RU"/>
              </w:rPr>
              <w:t>класс 6.1 для пестицидов</w:t>
            </w:r>
          </w:p>
        </w:tc>
        <w:tc>
          <w:tcPr>
            <w:tcW w:w="769" w:type="dxa"/>
          </w:tcPr>
          <w:p w:rsidR="00E77826" w:rsidRPr="002E7468" w:rsidRDefault="00E77826" w:rsidP="00DC3D82">
            <w:pPr>
              <w:spacing w:after="0" w:line="240" w:lineRule="auto"/>
              <w:ind w:left="-57" w:right="-57"/>
              <w:jc w:val="center"/>
              <w:rPr>
                <w:rFonts w:ascii="Arial" w:hAnsi="Arial" w:cs="Arial"/>
                <w:sz w:val="16"/>
                <w:szCs w:val="16"/>
              </w:rPr>
            </w:pPr>
            <w:r w:rsidRPr="002E7468">
              <w:rPr>
                <w:rFonts w:ascii="Arial" w:hAnsi="Arial" w:cs="Arial"/>
                <w:sz w:val="16"/>
                <w:szCs w:val="16"/>
              </w:rPr>
              <w:t>8 (I)</w:t>
            </w:r>
          </w:p>
        </w:tc>
        <w:tc>
          <w:tcPr>
            <w:tcW w:w="849" w:type="dxa"/>
          </w:tcPr>
          <w:p w:rsidR="00E77826" w:rsidRPr="002E7468" w:rsidRDefault="00E77826" w:rsidP="00DC3D82">
            <w:pPr>
              <w:spacing w:after="0" w:line="240" w:lineRule="auto"/>
              <w:ind w:left="-57" w:right="-57"/>
              <w:jc w:val="center"/>
              <w:rPr>
                <w:rFonts w:ascii="Arial" w:hAnsi="Arial" w:cs="Arial"/>
                <w:sz w:val="16"/>
                <w:szCs w:val="16"/>
              </w:rPr>
            </w:pPr>
            <w:r w:rsidRPr="002E7468">
              <w:rPr>
                <w:rFonts w:ascii="Arial" w:hAnsi="Arial" w:cs="Arial"/>
                <w:sz w:val="16"/>
                <w:szCs w:val="16"/>
              </w:rPr>
              <w:t>SOL  LIQ</w:t>
            </w:r>
          </w:p>
          <w:p w:rsidR="00E77826" w:rsidRPr="002E7468" w:rsidRDefault="00E77826"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6.1(II) 8(II)</w:t>
            </w:r>
          </w:p>
        </w:tc>
        <w:tc>
          <w:tcPr>
            <w:tcW w:w="938" w:type="dxa"/>
          </w:tcPr>
          <w:p w:rsidR="00E77826" w:rsidRPr="002E7468" w:rsidRDefault="00E77826"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6.1 (II)</w:t>
            </w:r>
          </w:p>
        </w:tc>
        <w:tc>
          <w:tcPr>
            <w:tcW w:w="609" w:type="dxa"/>
          </w:tcPr>
          <w:p w:rsidR="00E77826" w:rsidRPr="002E7468" w:rsidRDefault="00E77826"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6.1 (II)</w:t>
            </w:r>
          </w:p>
        </w:tc>
      </w:tr>
      <w:tr w:rsidR="00E17AAF" w:rsidRPr="002E7468" w:rsidTr="0079561F">
        <w:tc>
          <w:tcPr>
            <w:tcW w:w="902" w:type="dxa"/>
          </w:tcPr>
          <w:p w:rsidR="00E77826" w:rsidRPr="002E7468" w:rsidRDefault="00E77826" w:rsidP="00DC3D82">
            <w:pPr>
              <w:spacing w:after="0" w:line="240" w:lineRule="auto"/>
              <w:ind w:left="-57" w:right="-113"/>
              <w:jc w:val="both"/>
              <w:rPr>
                <w:rFonts w:ascii="Arial" w:hAnsi="Arial" w:cs="Arial"/>
                <w:sz w:val="16"/>
                <w:szCs w:val="16"/>
              </w:rPr>
            </w:pPr>
            <w:r w:rsidRPr="002E7468">
              <w:rPr>
                <w:rFonts w:ascii="Arial" w:hAnsi="Arial" w:cs="Arial"/>
                <w:sz w:val="16"/>
                <w:szCs w:val="16"/>
              </w:rPr>
              <w:t>6.1 (III)</w:t>
            </w:r>
          </w:p>
        </w:tc>
        <w:tc>
          <w:tcPr>
            <w:tcW w:w="769" w:type="dxa"/>
          </w:tcPr>
          <w:p w:rsidR="00E77826" w:rsidRPr="002E7468" w:rsidRDefault="00E77826" w:rsidP="00DC3D82">
            <w:pPr>
              <w:spacing w:after="0" w:line="240" w:lineRule="auto"/>
              <w:ind w:left="-57" w:right="-57"/>
              <w:jc w:val="center"/>
              <w:rPr>
                <w:rFonts w:ascii="Arial" w:hAnsi="Arial" w:cs="Arial"/>
                <w:sz w:val="16"/>
                <w:szCs w:val="16"/>
                <w:lang w:val="ru-RU"/>
              </w:rPr>
            </w:pPr>
          </w:p>
        </w:tc>
        <w:tc>
          <w:tcPr>
            <w:tcW w:w="769" w:type="dxa"/>
          </w:tcPr>
          <w:p w:rsidR="00E77826" w:rsidRPr="002E7468" w:rsidRDefault="00E77826" w:rsidP="00DC3D82">
            <w:pPr>
              <w:spacing w:after="0" w:line="240" w:lineRule="auto"/>
              <w:ind w:left="-57" w:right="-57"/>
              <w:jc w:val="center"/>
              <w:rPr>
                <w:rFonts w:ascii="Arial" w:hAnsi="Arial" w:cs="Arial"/>
                <w:sz w:val="16"/>
                <w:szCs w:val="16"/>
                <w:lang w:val="ru-RU"/>
              </w:rPr>
            </w:pPr>
          </w:p>
        </w:tc>
        <w:tc>
          <w:tcPr>
            <w:tcW w:w="9105" w:type="dxa"/>
            <w:gridSpan w:val="12"/>
            <w:vMerge/>
          </w:tcPr>
          <w:p w:rsidR="00E77826" w:rsidRPr="002E7468" w:rsidRDefault="00E77826" w:rsidP="00DC3D82">
            <w:pPr>
              <w:spacing w:after="0" w:line="240" w:lineRule="auto"/>
              <w:ind w:left="-57" w:right="-57"/>
              <w:jc w:val="center"/>
              <w:rPr>
                <w:rFonts w:ascii="Arial" w:hAnsi="Arial" w:cs="Arial"/>
                <w:sz w:val="16"/>
                <w:szCs w:val="16"/>
                <w:lang w:val="ru-RU"/>
              </w:rPr>
            </w:pPr>
          </w:p>
        </w:tc>
        <w:tc>
          <w:tcPr>
            <w:tcW w:w="769" w:type="dxa"/>
          </w:tcPr>
          <w:p w:rsidR="00E77826" w:rsidRPr="002E7468" w:rsidRDefault="00E77826" w:rsidP="00DC3D82">
            <w:pPr>
              <w:spacing w:after="0" w:line="240" w:lineRule="auto"/>
              <w:ind w:left="-57" w:right="-57"/>
              <w:jc w:val="center"/>
              <w:rPr>
                <w:rFonts w:ascii="Arial" w:hAnsi="Arial" w:cs="Arial"/>
                <w:sz w:val="16"/>
                <w:szCs w:val="16"/>
              </w:rPr>
            </w:pPr>
            <w:r w:rsidRPr="002E7468">
              <w:rPr>
                <w:rFonts w:ascii="Arial" w:hAnsi="Arial" w:cs="Arial"/>
                <w:sz w:val="16"/>
                <w:szCs w:val="16"/>
              </w:rPr>
              <w:t>8 (I)</w:t>
            </w:r>
          </w:p>
        </w:tc>
        <w:tc>
          <w:tcPr>
            <w:tcW w:w="849" w:type="dxa"/>
          </w:tcPr>
          <w:p w:rsidR="00E77826" w:rsidRPr="002E7468" w:rsidRDefault="00E77826" w:rsidP="00DC3D82">
            <w:pPr>
              <w:spacing w:after="0" w:line="240" w:lineRule="auto"/>
              <w:ind w:left="-57" w:right="-57"/>
              <w:jc w:val="center"/>
              <w:rPr>
                <w:rFonts w:ascii="Arial" w:hAnsi="Arial" w:cs="Arial"/>
                <w:sz w:val="16"/>
                <w:szCs w:val="16"/>
              </w:rPr>
            </w:pPr>
            <w:r w:rsidRPr="002E7468">
              <w:rPr>
                <w:rFonts w:ascii="Arial" w:hAnsi="Arial" w:cs="Arial"/>
                <w:sz w:val="16"/>
                <w:szCs w:val="16"/>
              </w:rPr>
              <w:t>8 (II)</w:t>
            </w:r>
          </w:p>
        </w:tc>
        <w:tc>
          <w:tcPr>
            <w:tcW w:w="938" w:type="dxa"/>
          </w:tcPr>
          <w:p w:rsidR="00E77826" w:rsidRPr="002E7468" w:rsidRDefault="00E77826"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8 (III)</w:t>
            </w:r>
          </w:p>
        </w:tc>
        <w:tc>
          <w:tcPr>
            <w:tcW w:w="609" w:type="dxa"/>
          </w:tcPr>
          <w:p w:rsidR="00E77826" w:rsidRPr="002E7468" w:rsidRDefault="00E77826"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6.1 (III)</w:t>
            </w:r>
          </w:p>
        </w:tc>
      </w:tr>
      <w:tr w:rsidR="00E17AAF" w:rsidRPr="002E7468" w:rsidTr="0079561F">
        <w:tc>
          <w:tcPr>
            <w:tcW w:w="902" w:type="dxa"/>
          </w:tcPr>
          <w:p w:rsidR="00E77826" w:rsidRPr="002E7468" w:rsidRDefault="00E77826" w:rsidP="00DC3D82">
            <w:pPr>
              <w:spacing w:after="0" w:line="240" w:lineRule="auto"/>
              <w:ind w:left="-57" w:right="-113"/>
              <w:jc w:val="both"/>
              <w:rPr>
                <w:rFonts w:ascii="Arial" w:hAnsi="Arial" w:cs="Arial"/>
                <w:sz w:val="16"/>
                <w:szCs w:val="16"/>
              </w:rPr>
            </w:pPr>
            <w:r w:rsidRPr="002E7468">
              <w:rPr>
                <w:rFonts w:ascii="Arial" w:hAnsi="Arial" w:cs="Arial"/>
                <w:sz w:val="16"/>
                <w:szCs w:val="16"/>
              </w:rPr>
              <w:t>8 (I)</w:t>
            </w:r>
          </w:p>
        </w:tc>
        <w:tc>
          <w:tcPr>
            <w:tcW w:w="769" w:type="dxa"/>
          </w:tcPr>
          <w:p w:rsidR="00E77826" w:rsidRPr="002E7468" w:rsidRDefault="00E77826" w:rsidP="00DC3D82">
            <w:pPr>
              <w:spacing w:after="0" w:line="240" w:lineRule="auto"/>
              <w:ind w:left="-57" w:right="-57"/>
              <w:jc w:val="center"/>
              <w:rPr>
                <w:rFonts w:ascii="Arial" w:hAnsi="Arial" w:cs="Arial"/>
                <w:sz w:val="16"/>
                <w:szCs w:val="16"/>
                <w:lang w:val="ru-RU"/>
              </w:rPr>
            </w:pPr>
          </w:p>
        </w:tc>
        <w:tc>
          <w:tcPr>
            <w:tcW w:w="769" w:type="dxa"/>
          </w:tcPr>
          <w:p w:rsidR="00E77826" w:rsidRPr="002E7468" w:rsidRDefault="00E77826" w:rsidP="00DC3D82">
            <w:pPr>
              <w:spacing w:after="0" w:line="240" w:lineRule="auto"/>
              <w:ind w:left="-57" w:right="-57"/>
              <w:jc w:val="center"/>
              <w:rPr>
                <w:rFonts w:ascii="Arial" w:hAnsi="Arial" w:cs="Arial"/>
                <w:sz w:val="16"/>
                <w:szCs w:val="16"/>
                <w:lang w:val="ru-RU"/>
              </w:rPr>
            </w:pPr>
          </w:p>
        </w:tc>
        <w:tc>
          <w:tcPr>
            <w:tcW w:w="9105" w:type="dxa"/>
            <w:gridSpan w:val="12"/>
            <w:vMerge/>
          </w:tcPr>
          <w:p w:rsidR="00E77826" w:rsidRPr="002E7468" w:rsidRDefault="00E77826" w:rsidP="00DC3D82">
            <w:pPr>
              <w:spacing w:after="0" w:line="240" w:lineRule="auto"/>
              <w:ind w:left="-57" w:right="-57"/>
              <w:jc w:val="center"/>
              <w:rPr>
                <w:rFonts w:ascii="Arial" w:hAnsi="Arial" w:cs="Arial"/>
                <w:sz w:val="16"/>
                <w:szCs w:val="16"/>
                <w:lang w:val="ru-RU"/>
              </w:rPr>
            </w:pPr>
          </w:p>
        </w:tc>
        <w:tc>
          <w:tcPr>
            <w:tcW w:w="769" w:type="dxa"/>
          </w:tcPr>
          <w:p w:rsidR="00E77826" w:rsidRPr="002E7468" w:rsidRDefault="00E77826" w:rsidP="00DC3D82">
            <w:pPr>
              <w:spacing w:after="0" w:line="240" w:lineRule="auto"/>
              <w:ind w:left="-57" w:right="-57"/>
              <w:jc w:val="center"/>
              <w:rPr>
                <w:rFonts w:ascii="Arial" w:hAnsi="Arial" w:cs="Arial"/>
                <w:sz w:val="16"/>
                <w:szCs w:val="16"/>
                <w:lang w:val="ru-RU"/>
              </w:rPr>
            </w:pPr>
          </w:p>
        </w:tc>
        <w:tc>
          <w:tcPr>
            <w:tcW w:w="849" w:type="dxa"/>
          </w:tcPr>
          <w:p w:rsidR="00E77826" w:rsidRPr="002E7468" w:rsidRDefault="00E77826" w:rsidP="00DC3D82">
            <w:pPr>
              <w:spacing w:after="0" w:line="240" w:lineRule="auto"/>
              <w:ind w:left="-57" w:right="-57"/>
              <w:jc w:val="center"/>
              <w:rPr>
                <w:rFonts w:ascii="Arial" w:hAnsi="Arial" w:cs="Arial"/>
                <w:sz w:val="16"/>
                <w:szCs w:val="16"/>
                <w:lang w:val="ru-RU"/>
              </w:rPr>
            </w:pPr>
          </w:p>
        </w:tc>
        <w:tc>
          <w:tcPr>
            <w:tcW w:w="938" w:type="dxa"/>
          </w:tcPr>
          <w:p w:rsidR="00E77826" w:rsidRPr="002E7468" w:rsidRDefault="00E77826" w:rsidP="00DC3D82">
            <w:pPr>
              <w:spacing w:after="0" w:line="240" w:lineRule="auto"/>
              <w:ind w:left="-57" w:right="-57"/>
              <w:jc w:val="center"/>
              <w:rPr>
                <w:rFonts w:ascii="Arial" w:hAnsi="Arial" w:cs="Arial"/>
                <w:sz w:val="16"/>
                <w:szCs w:val="16"/>
                <w:lang w:val="ru-RU"/>
              </w:rPr>
            </w:pPr>
          </w:p>
        </w:tc>
        <w:tc>
          <w:tcPr>
            <w:tcW w:w="609" w:type="dxa"/>
          </w:tcPr>
          <w:p w:rsidR="00E77826" w:rsidRPr="002E7468" w:rsidRDefault="00E77826"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8 (I)</w:t>
            </w:r>
          </w:p>
        </w:tc>
      </w:tr>
      <w:tr w:rsidR="00E17AAF" w:rsidRPr="002E7468" w:rsidTr="0079561F">
        <w:tc>
          <w:tcPr>
            <w:tcW w:w="902" w:type="dxa"/>
          </w:tcPr>
          <w:p w:rsidR="00E77826" w:rsidRPr="002E7468" w:rsidRDefault="00E77826" w:rsidP="00DC3D82">
            <w:pPr>
              <w:spacing w:after="0" w:line="240" w:lineRule="auto"/>
              <w:ind w:left="-57" w:right="-113"/>
              <w:jc w:val="both"/>
              <w:rPr>
                <w:rFonts w:ascii="Arial" w:hAnsi="Arial" w:cs="Arial"/>
                <w:sz w:val="16"/>
                <w:szCs w:val="16"/>
              </w:rPr>
            </w:pPr>
            <w:r w:rsidRPr="002E7468">
              <w:rPr>
                <w:rFonts w:ascii="Arial" w:hAnsi="Arial" w:cs="Arial"/>
                <w:sz w:val="16"/>
                <w:szCs w:val="16"/>
              </w:rPr>
              <w:t>8 (II)</w:t>
            </w:r>
          </w:p>
        </w:tc>
        <w:tc>
          <w:tcPr>
            <w:tcW w:w="769" w:type="dxa"/>
          </w:tcPr>
          <w:p w:rsidR="00E77826" w:rsidRPr="002E7468" w:rsidRDefault="00E77826" w:rsidP="00DC3D82">
            <w:pPr>
              <w:spacing w:after="0" w:line="240" w:lineRule="auto"/>
              <w:ind w:left="-57" w:right="-57"/>
              <w:jc w:val="center"/>
              <w:rPr>
                <w:rFonts w:ascii="Arial" w:hAnsi="Arial" w:cs="Arial"/>
                <w:sz w:val="16"/>
                <w:szCs w:val="16"/>
                <w:lang w:val="ru-RU"/>
              </w:rPr>
            </w:pPr>
          </w:p>
        </w:tc>
        <w:tc>
          <w:tcPr>
            <w:tcW w:w="769" w:type="dxa"/>
          </w:tcPr>
          <w:p w:rsidR="00E77826" w:rsidRPr="002E7468" w:rsidRDefault="00E77826" w:rsidP="00DC3D82">
            <w:pPr>
              <w:spacing w:after="0" w:line="240" w:lineRule="auto"/>
              <w:ind w:left="-57" w:right="-57"/>
              <w:jc w:val="center"/>
              <w:rPr>
                <w:rFonts w:ascii="Arial" w:hAnsi="Arial" w:cs="Arial"/>
                <w:sz w:val="16"/>
                <w:szCs w:val="16"/>
                <w:lang w:val="ru-RU"/>
              </w:rPr>
            </w:pPr>
          </w:p>
        </w:tc>
        <w:tc>
          <w:tcPr>
            <w:tcW w:w="9105" w:type="dxa"/>
            <w:gridSpan w:val="12"/>
            <w:vMerge/>
          </w:tcPr>
          <w:p w:rsidR="00E77826" w:rsidRPr="002E7468" w:rsidRDefault="00E77826" w:rsidP="00DC3D82">
            <w:pPr>
              <w:spacing w:after="0" w:line="240" w:lineRule="auto"/>
              <w:ind w:left="-57" w:right="-57"/>
              <w:jc w:val="center"/>
              <w:rPr>
                <w:rFonts w:ascii="Arial" w:hAnsi="Arial" w:cs="Arial"/>
                <w:sz w:val="16"/>
                <w:szCs w:val="16"/>
              </w:rPr>
            </w:pPr>
          </w:p>
        </w:tc>
        <w:tc>
          <w:tcPr>
            <w:tcW w:w="769" w:type="dxa"/>
          </w:tcPr>
          <w:p w:rsidR="00E77826" w:rsidRPr="002E7468" w:rsidRDefault="00E77826" w:rsidP="00DC3D82">
            <w:pPr>
              <w:spacing w:after="0" w:line="240" w:lineRule="auto"/>
              <w:ind w:left="-57" w:right="-57"/>
              <w:jc w:val="center"/>
              <w:rPr>
                <w:rFonts w:ascii="Arial" w:hAnsi="Arial" w:cs="Arial"/>
                <w:sz w:val="16"/>
                <w:szCs w:val="16"/>
                <w:lang w:val="ru-RU"/>
              </w:rPr>
            </w:pPr>
          </w:p>
        </w:tc>
        <w:tc>
          <w:tcPr>
            <w:tcW w:w="849" w:type="dxa"/>
          </w:tcPr>
          <w:p w:rsidR="00E77826" w:rsidRPr="002E7468" w:rsidRDefault="00E77826" w:rsidP="00DC3D82">
            <w:pPr>
              <w:spacing w:after="0" w:line="240" w:lineRule="auto"/>
              <w:ind w:left="-57" w:right="-57"/>
              <w:jc w:val="center"/>
              <w:rPr>
                <w:rFonts w:ascii="Arial" w:hAnsi="Arial" w:cs="Arial"/>
                <w:sz w:val="16"/>
                <w:szCs w:val="16"/>
                <w:lang w:val="ru-RU"/>
              </w:rPr>
            </w:pPr>
          </w:p>
        </w:tc>
        <w:tc>
          <w:tcPr>
            <w:tcW w:w="938" w:type="dxa"/>
          </w:tcPr>
          <w:p w:rsidR="00E77826" w:rsidRPr="002E7468" w:rsidRDefault="00E77826" w:rsidP="00DC3D82">
            <w:pPr>
              <w:spacing w:after="0" w:line="240" w:lineRule="auto"/>
              <w:ind w:left="-57" w:right="-57"/>
              <w:jc w:val="center"/>
              <w:rPr>
                <w:rFonts w:ascii="Arial" w:hAnsi="Arial" w:cs="Arial"/>
                <w:sz w:val="16"/>
                <w:szCs w:val="16"/>
                <w:lang w:val="ru-RU"/>
              </w:rPr>
            </w:pPr>
          </w:p>
        </w:tc>
        <w:tc>
          <w:tcPr>
            <w:tcW w:w="609" w:type="dxa"/>
          </w:tcPr>
          <w:p w:rsidR="00E77826" w:rsidRPr="002E7468" w:rsidRDefault="00E77826"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8 (II)</w:t>
            </w:r>
          </w:p>
        </w:tc>
      </w:tr>
      <w:tr w:rsidR="00E17AAF" w:rsidRPr="002E7468" w:rsidTr="0079561F">
        <w:tc>
          <w:tcPr>
            <w:tcW w:w="902" w:type="dxa"/>
          </w:tcPr>
          <w:p w:rsidR="00E77826" w:rsidRPr="002E7468" w:rsidRDefault="00E77826" w:rsidP="00DC3D82">
            <w:pPr>
              <w:spacing w:after="0" w:line="240" w:lineRule="auto"/>
              <w:ind w:left="-57" w:right="-113"/>
              <w:jc w:val="both"/>
              <w:rPr>
                <w:rFonts w:ascii="Arial" w:hAnsi="Arial" w:cs="Arial"/>
                <w:sz w:val="16"/>
                <w:szCs w:val="16"/>
              </w:rPr>
            </w:pPr>
            <w:r w:rsidRPr="002E7468">
              <w:rPr>
                <w:rFonts w:ascii="Arial" w:hAnsi="Arial" w:cs="Arial"/>
                <w:sz w:val="16"/>
                <w:szCs w:val="16"/>
              </w:rPr>
              <w:t>8 (III)</w:t>
            </w:r>
          </w:p>
        </w:tc>
        <w:tc>
          <w:tcPr>
            <w:tcW w:w="769" w:type="dxa"/>
          </w:tcPr>
          <w:p w:rsidR="00E77826" w:rsidRPr="002E7468" w:rsidRDefault="00E77826" w:rsidP="00DC3D82">
            <w:pPr>
              <w:spacing w:after="0" w:line="240" w:lineRule="auto"/>
              <w:ind w:left="-57" w:right="-57"/>
              <w:jc w:val="center"/>
              <w:rPr>
                <w:rFonts w:ascii="Arial" w:hAnsi="Arial" w:cs="Arial"/>
                <w:sz w:val="16"/>
                <w:szCs w:val="16"/>
                <w:lang w:val="ru-RU"/>
              </w:rPr>
            </w:pPr>
          </w:p>
        </w:tc>
        <w:tc>
          <w:tcPr>
            <w:tcW w:w="769" w:type="dxa"/>
          </w:tcPr>
          <w:p w:rsidR="00E77826" w:rsidRPr="002E7468" w:rsidRDefault="00E77826" w:rsidP="00DC3D82">
            <w:pPr>
              <w:spacing w:after="0" w:line="240" w:lineRule="auto"/>
              <w:ind w:left="-57" w:right="-57"/>
              <w:jc w:val="center"/>
              <w:rPr>
                <w:rFonts w:ascii="Arial" w:hAnsi="Arial" w:cs="Arial"/>
                <w:sz w:val="16"/>
                <w:szCs w:val="16"/>
                <w:lang w:val="ru-RU"/>
              </w:rPr>
            </w:pPr>
          </w:p>
        </w:tc>
        <w:tc>
          <w:tcPr>
            <w:tcW w:w="9105" w:type="dxa"/>
            <w:gridSpan w:val="12"/>
            <w:vMerge/>
          </w:tcPr>
          <w:p w:rsidR="00E77826" w:rsidRPr="002E7468" w:rsidRDefault="00E77826" w:rsidP="00DC3D82">
            <w:pPr>
              <w:spacing w:after="0" w:line="240" w:lineRule="auto"/>
              <w:ind w:left="-57" w:right="-57"/>
              <w:jc w:val="center"/>
              <w:rPr>
                <w:rFonts w:ascii="Arial" w:hAnsi="Arial" w:cs="Arial"/>
                <w:sz w:val="16"/>
                <w:szCs w:val="16"/>
              </w:rPr>
            </w:pPr>
          </w:p>
        </w:tc>
        <w:tc>
          <w:tcPr>
            <w:tcW w:w="769" w:type="dxa"/>
          </w:tcPr>
          <w:p w:rsidR="00E77826" w:rsidRPr="002E7468" w:rsidRDefault="00E77826" w:rsidP="00DC3D82">
            <w:pPr>
              <w:spacing w:after="0" w:line="240" w:lineRule="auto"/>
              <w:ind w:left="-57" w:right="-57"/>
              <w:jc w:val="center"/>
              <w:rPr>
                <w:rFonts w:ascii="Arial" w:hAnsi="Arial" w:cs="Arial"/>
                <w:sz w:val="16"/>
                <w:szCs w:val="16"/>
                <w:lang w:val="ru-RU"/>
              </w:rPr>
            </w:pPr>
          </w:p>
        </w:tc>
        <w:tc>
          <w:tcPr>
            <w:tcW w:w="849" w:type="dxa"/>
          </w:tcPr>
          <w:p w:rsidR="00E77826" w:rsidRPr="002E7468" w:rsidRDefault="00E77826" w:rsidP="00DC3D82">
            <w:pPr>
              <w:spacing w:after="0" w:line="240" w:lineRule="auto"/>
              <w:ind w:left="-57" w:right="-57"/>
              <w:jc w:val="center"/>
              <w:rPr>
                <w:rFonts w:ascii="Arial" w:hAnsi="Arial" w:cs="Arial"/>
                <w:sz w:val="16"/>
                <w:szCs w:val="16"/>
                <w:lang w:val="ru-RU"/>
              </w:rPr>
            </w:pPr>
          </w:p>
        </w:tc>
        <w:tc>
          <w:tcPr>
            <w:tcW w:w="938" w:type="dxa"/>
          </w:tcPr>
          <w:p w:rsidR="00E77826" w:rsidRPr="002E7468" w:rsidRDefault="00E77826" w:rsidP="00DC3D82">
            <w:pPr>
              <w:spacing w:after="0" w:line="240" w:lineRule="auto"/>
              <w:ind w:left="-57" w:right="-57"/>
              <w:jc w:val="center"/>
              <w:rPr>
                <w:rFonts w:ascii="Arial" w:hAnsi="Arial" w:cs="Arial"/>
                <w:sz w:val="16"/>
                <w:szCs w:val="16"/>
                <w:lang w:val="ru-RU"/>
              </w:rPr>
            </w:pPr>
          </w:p>
        </w:tc>
        <w:tc>
          <w:tcPr>
            <w:tcW w:w="609" w:type="dxa"/>
          </w:tcPr>
          <w:p w:rsidR="00E77826" w:rsidRPr="002E7468" w:rsidRDefault="00E77826" w:rsidP="00DC3D82">
            <w:pPr>
              <w:spacing w:after="0" w:line="240" w:lineRule="auto"/>
              <w:ind w:left="-57" w:right="-57"/>
              <w:jc w:val="center"/>
              <w:rPr>
                <w:rFonts w:ascii="Arial" w:hAnsi="Arial" w:cs="Arial"/>
                <w:sz w:val="16"/>
                <w:szCs w:val="16"/>
                <w:lang w:val="ru-RU"/>
              </w:rPr>
            </w:pPr>
            <w:r w:rsidRPr="002E7468">
              <w:rPr>
                <w:rFonts w:ascii="Arial" w:hAnsi="Arial" w:cs="Arial"/>
                <w:sz w:val="16"/>
                <w:szCs w:val="16"/>
              </w:rPr>
              <w:t>8 (III)</w:t>
            </w:r>
          </w:p>
        </w:tc>
      </w:tr>
    </w:tbl>
    <w:p w:rsidR="00F02994" w:rsidRPr="002E7468" w:rsidRDefault="00993CC7" w:rsidP="000114E6">
      <w:pPr>
        <w:spacing w:after="120" w:line="240" w:lineRule="auto"/>
        <w:ind w:left="1134" w:hanging="1134"/>
        <w:jc w:val="both"/>
        <w:rPr>
          <w:rFonts w:ascii="Arial" w:hAnsi="Arial" w:cs="Arial"/>
          <w:b/>
          <w:i/>
          <w:sz w:val="20"/>
          <w:szCs w:val="20"/>
          <w:lang w:val="ru-RU"/>
        </w:rPr>
      </w:pPr>
      <w:r w:rsidRPr="002E7468">
        <w:rPr>
          <w:rFonts w:ascii="Arial" w:hAnsi="Arial" w:cs="Arial"/>
          <w:b/>
          <w:i/>
          <w:sz w:val="20"/>
          <w:szCs w:val="20"/>
          <w:lang w:val="ru-RU"/>
        </w:rPr>
        <w:t>2.1.3.10 Таблица приоритета опасных свойств</w:t>
      </w:r>
    </w:p>
    <w:p w:rsidR="0047207F" w:rsidRPr="002E7468" w:rsidRDefault="0047207F" w:rsidP="000114E6">
      <w:pPr>
        <w:spacing w:after="120" w:line="240" w:lineRule="auto"/>
        <w:ind w:left="1134" w:hanging="1134"/>
        <w:jc w:val="both"/>
        <w:rPr>
          <w:rFonts w:ascii="Arial" w:hAnsi="Arial" w:cs="Arial"/>
          <w:sz w:val="20"/>
          <w:szCs w:val="20"/>
          <w:lang w:val="ru-RU"/>
        </w:rPr>
      </w:pPr>
    </w:p>
    <w:p w:rsidR="0047207F" w:rsidRPr="002E7468" w:rsidRDefault="0047207F">
      <w:pPr>
        <w:rPr>
          <w:rFonts w:ascii="Arial" w:hAnsi="Arial" w:cs="Arial"/>
          <w:sz w:val="20"/>
          <w:szCs w:val="20"/>
          <w:lang w:val="ru-RU"/>
        </w:rPr>
        <w:sectPr w:rsidR="0047207F" w:rsidRPr="002E7468" w:rsidSect="0047207F">
          <w:pgSz w:w="16838" w:h="11906" w:orient="landscape"/>
          <w:pgMar w:top="1418" w:right="1418" w:bottom="1418" w:left="1418" w:header="709" w:footer="709" w:gutter="0"/>
          <w:cols w:space="708"/>
          <w:docGrid w:linePitch="360"/>
        </w:sectPr>
      </w:pPr>
    </w:p>
    <w:p w:rsidR="00D33D9D" w:rsidRPr="002E7468" w:rsidRDefault="00D33D9D" w:rsidP="00446CAE">
      <w:pPr>
        <w:spacing w:after="120" w:line="240" w:lineRule="auto"/>
        <w:ind w:left="1134"/>
        <w:jc w:val="both"/>
        <w:rPr>
          <w:rFonts w:ascii="Arial" w:hAnsi="Arial" w:cs="Arial"/>
          <w:i/>
          <w:sz w:val="20"/>
          <w:szCs w:val="20"/>
          <w:lang w:val="ru-RU"/>
        </w:rPr>
      </w:pPr>
      <w:r w:rsidRPr="002E7468">
        <w:rPr>
          <w:rFonts w:ascii="Arial" w:hAnsi="Arial" w:cs="Arial"/>
          <w:b/>
          <w:i/>
          <w:sz w:val="20"/>
          <w:szCs w:val="20"/>
          <w:lang w:val="ru-RU"/>
        </w:rPr>
        <w:lastRenderedPageBreak/>
        <w:t>Примечание 1:</w:t>
      </w:r>
      <w:r w:rsidRPr="002E7468">
        <w:rPr>
          <w:rFonts w:ascii="Arial" w:hAnsi="Arial" w:cs="Arial"/>
          <w:i/>
          <w:sz w:val="20"/>
          <w:szCs w:val="20"/>
          <w:lang w:val="ru-RU"/>
        </w:rPr>
        <w:t xml:space="preserve"> Примеры, поясняющие порядок пользования таблицей</w:t>
      </w:r>
    </w:p>
    <w:p w:rsidR="00D33D9D" w:rsidRPr="002E7468" w:rsidRDefault="00D33D9D" w:rsidP="00D33D9D">
      <w:pPr>
        <w:spacing w:after="0" w:line="240" w:lineRule="auto"/>
        <w:ind w:left="1134"/>
        <w:rPr>
          <w:rFonts w:ascii="Arial" w:hAnsi="Arial" w:cs="Arial"/>
          <w:b/>
          <w:sz w:val="20"/>
          <w:szCs w:val="20"/>
          <w:lang w:val="ru-RU"/>
        </w:rPr>
      </w:pPr>
      <w:r w:rsidRPr="002E7468">
        <w:rPr>
          <w:rFonts w:ascii="Arial" w:hAnsi="Arial" w:cs="Arial"/>
          <w:b/>
          <w:sz w:val="20"/>
          <w:szCs w:val="20"/>
          <w:lang w:val="ru-RU"/>
        </w:rPr>
        <w:t>Классификация одиночного вещества</w:t>
      </w:r>
    </w:p>
    <w:p w:rsidR="00D33D9D" w:rsidRPr="002E7468" w:rsidRDefault="00D33D9D" w:rsidP="00D33D9D">
      <w:pPr>
        <w:spacing w:after="120" w:line="240" w:lineRule="auto"/>
        <w:ind w:left="1134"/>
        <w:rPr>
          <w:rFonts w:ascii="Arial" w:hAnsi="Arial" w:cs="Arial"/>
          <w:sz w:val="20"/>
          <w:szCs w:val="20"/>
          <w:lang w:val="ru-RU"/>
        </w:rPr>
      </w:pPr>
      <w:r w:rsidRPr="002E7468">
        <w:rPr>
          <w:rFonts w:ascii="Arial" w:hAnsi="Arial" w:cs="Arial"/>
          <w:sz w:val="20"/>
          <w:szCs w:val="20"/>
          <w:lang w:val="ru-RU"/>
        </w:rPr>
        <w:t>Описание вещества, подлежащего классификаци</w:t>
      </w:r>
      <w:r w:rsidR="00BB5082">
        <w:rPr>
          <w:rFonts w:ascii="Arial" w:hAnsi="Arial" w:cs="Arial"/>
          <w:sz w:val="20"/>
          <w:szCs w:val="20"/>
          <w:lang w:val="ru-RU"/>
        </w:rPr>
        <w:t>и</w:t>
      </w:r>
      <w:r w:rsidRPr="002E7468">
        <w:rPr>
          <w:rFonts w:ascii="Arial" w:hAnsi="Arial" w:cs="Arial"/>
          <w:sz w:val="20"/>
          <w:szCs w:val="20"/>
          <w:lang w:val="ru-RU"/>
        </w:rPr>
        <w:t>:</w:t>
      </w:r>
    </w:p>
    <w:p w:rsidR="00446CAE" w:rsidRPr="002E7468" w:rsidRDefault="00D33D9D" w:rsidP="00446CAE">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 xml:space="preserve">Амин, не указанный по наименованию, соответствующий критериям класса 3, группа упаковки </w:t>
      </w:r>
      <w:r w:rsidRPr="002E7468">
        <w:rPr>
          <w:rFonts w:ascii="Arial" w:hAnsi="Arial" w:cs="Arial"/>
          <w:sz w:val="20"/>
          <w:szCs w:val="20"/>
        </w:rPr>
        <w:t>II</w:t>
      </w:r>
      <w:r w:rsidR="00446CAE" w:rsidRPr="002E7468">
        <w:rPr>
          <w:rFonts w:ascii="Arial" w:hAnsi="Arial" w:cs="Arial"/>
          <w:sz w:val="20"/>
          <w:szCs w:val="20"/>
          <w:lang w:val="ru-RU"/>
        </w:rPr>
        <w:t xml:space="preserve">, а также критериям класса 8, группа упаковки </w:t>
      </w:r>
      <w:r w:rsidR="00446CAE" w:rsidRPr="002E7468">
        <w:rPr>
          <w:rFonts w:ascii="Arial" w:hAnsi="Arial" w:cs="Arial"/>
          <w:sz w:val="20"/>
          <w:szCs w:val="20"/>
        </w:rPr>
        <w:t>I</w:t>
      </w:r>
      <w:r w:rsidR="00446CAE" w:rsidRPr="002E7468">
        <w:rPr>
          <w:rFonts w:ascii="Arial" w:hAnsi="Arial" w:cs="Arial"/>
          <w:sz w:val="20"/>
          <w:szCs w:val="20"/>
          <w:lang w:val="ru-RU"/>
        </w:rPr>
        <w:t>.</w:t>
      </w:r>
    </w:p>
    <w:p w:rsidR="00446CAE" w:rsidRPr="002E7468" w:rsidRDefault="00446CAE" w:rsidP="00446CAE">
      <w:pPr>
        <w:spacing w:after="0" w:line="240" w:lineRule="auto"/>
        <w:ind w:left="1134"/>
        <w:jc w:val="both"/>
        <w:rPr>
          <w:rFonts w:ascii="Arial" w:hAnsi="Arial" w:cs="Arial"/>
          <w:b/>
          <w:sz w:val="20"/>
          <w:szCs w:val="20"/>
          <w:lang w:val="ru-RU"/>
        </w:rPr>
      </w:pPr>
      <w:r w:rsidRPr="002E7468">
        <w:rPr>
          <w:rFonts w:ascii="Arial" w:hAnsi="Arial" w:cs="Arial"/>
          <w:b/>
          <w:sz w:val="20"/>
          <w:szCs w:val="20"/>
          <w:lang w:val="ru-RU"/>
        </w:rPr>
        <w:t>Процедура:</w:t>
      </w:r>
    </w:p>
    <w:p w:rsidR="00446CAE" w:rsidRPr="002E7468" w:rsidRDefault="00446CAE" w:rsidP="00446CAE">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На пересечении строки 3, (</w:t>
      </w:r>
      <w:r w:rsidRPr="002E7468">
        <w:rPr>
          <w:rFonts w:ascii="Arial" w:hAnsi="Arial" w:cs="Arial"/>
          <w:sz w:val="20"/>
          <w:szCs w:val="20"/>
        </w:rPr>
        <w:t>II</w:t>
      </w:r>
      <w:r w:rsidRPr="002E7468">
        <w:rPr>
          <w:rFonts w:ascii="Arial" w:hAnsi="Arial" w:cs="Arial"/>
          <w:sz w:val="20"/>
          <w:szCs w:val="20"/>
          <w:lang w:val="ru-RU"/>
        </w:rPr>
        <w:t>) с колонкой 8, (</w:t>
      </w:r>
      <w:r w:rsidRPr="002E7468">
        <w:rPr>
          <w:rFonts w:ascii="Arial" w:hAnsi="Arial" w:cs="Arial"/>
          <w:sz w:val="20"/>
          <w:szCs w:val="20"/>
        </w:rPr>
        <w:t>I</w:t>
      </w:r>
      <w:r w:rsidRPr="002E7468">
        <w:rPr>
          <w:rFonts w:ascii="Arial" w:hAnsi="Arial" w:cs="Arial"/>
          <w:sz w:val="20"/>
          <w:szCs w:val="20"/>
          <w:lang w:val="ru-RU"/>
        </w:rPr>
        <w:t>) указано 8, (</w:t>
      </w:r>
      <w:r w:rsidRPr="002E7468">
        <w:rPr>
          <w:rFonts w:ascii="Arial" w:hAnsi="Arial" w:cs="Arial"/>
          <w:sz w:val="20"/>
          <w:szCs w:val="20"/>
        </w:rPr>
        <w:t>I</w:t>
      </w:r>
      <w:r w:rsidRPr="002E7468">
        <w:rPr>
          <w:rFonts w:ascii="Arial" w:hAnsi="Arial" w:cs="Arial"/>
          <w:sz w:val="20"/>
          <w:szCs w:val="20"/>
          <w:lang w:val="ru-RU"/>
        </w:rPr>
        <w:t>). Поэтому амин должен быть отнесен к классу 8 и к позиции: № ООН 2734 АМИНЫ ЖИДКИЕ КОРРОЗИОНН</w:t>
      </w:r>
      <w:r w:rsidR="00BB5082">
        <w:rPr>
          <w:rFonts w:ascii="Arial" w:hAnsi="Arial" w:cs="Arial"/>
          <w:sz w:val="20"/>
          <w:szCs w:val="20"/>
          <w:lang w:val="ru-RU"/>
        </w:rPr>
        <w:t>Ы</w:t>
      </w:r>
      <w:r w:rsidRPr="002E7468">
        <w:rPr>
          <w:rFonts w:ascii="Arial" w:hAnsi="Arial" w:cs="Arial"/>
          <w:sz w:val="20"/>
          <w:szCs w:val="20"/>
          <w:lang w:val="ru-RU"/>
        </w:rPr>
        <w:t>Е ЛЕГКОВОСПЛАМЕНЯЮЩИЕСЯ, Н.У.К.</w:t>
      </w:r>
      <w:r w:rsidR="00BB5082">
        <w:rPr>
          <w:rFonts w:ascii="Arial" w:hAnsi="Arial" w:cs="Arial"/>
          <w:sz w:val="20"/>
          <w:szCs w:val="20"/>
          <w:lang w:val="ru-RU"/>
        </w:rPr>
        <w:t>, или № ООН 2734 ПОЛИАМИНЫ ЖИДКИЕ КОРРОЗИОННЫЕ ЛЕГКОВОСПЛАМЕНЯЮЩИЕСЯ, Н.У.К.</w:t>
      </w:r>
      <w:r w:rsidRPr="002E7468">
        <w:rPr>
          <w:rFonts w:ascii="Arial" w:hAnsi="Arial" w:cs="Arial"/>
          <w:sz w:val="20"/>
          <w:szCs w:val="20"/>
          <w:lang w:val="ru-RU"/>
        </w:rPr>
        <w:t xml:space="preserve"> группа упаковки </w:t>
      </w:r>
      <w:r w:rsidRPr="002E7468">
        <w:rPr>
          <w:rFonts w:ascii="Arial" w:hAnsi="Arial" w:cs="Arial"/>
          <w:sz w:val="20"/>
          <w:szCs w:val="20"/>
        </w:rPr>
        <w:t>I</w:t>
      </w:r>
      <w:r w:rsidRPr="002E7468">
        <w:rPr>
          <w:rFonts w:ascii="Arial" w:hAnsi="Arial" w:cs="Arial"/>
          <w:sz w:val="20"/>
          <w:szCs w:val="20"/>
          <w:lang w:val="ru-RU"/>
        </w:rPr>
        <w:t>.</w:t>
      </w:r>
    </w:p>
    <w:p w:rsidR="00D33D9D" w:rsidRPr="002E7468" w:rsidRDefault="00446CAE" w:rsidP="00190BE4">
      <w:pPr>
        <w:spacing w:after="0" w:line="240" w:lineRule="auto"/>
        <w:ind w:left="1134"/>
        <w:jc w:val="both"/>
        <w:rPr>
          <w:rFonts w:ascii="Arial" w:hAnsi="Arial" w:cs="Arial"/>
          <w:b/>
          <w:sz w:val="20"/>
          <w:szCs w:val="20"/>
          <w:lang w:val="ru-RU"/>
        </w:rPr>
      </w:pPr>
      <w:r w:rsidRPr="002E7468">
        <w:rPr>
          <w:rFonts w:ascii="Arial" w:hAnsi="Arial" w:cs="Arial"/>
          <w:b/>
          <w:sz w:val="20"/>
          <w:szCs w:val="20"/>
          <w:lang w:val="ru-RU"/>
        </w:rPr>
        <w:t>Классификация смеси</w:t>
      </w:r>
    </w:p>
    <w:p w:rsidR="00446CAE" w:rsidRPr="002E7468" w:rsidRDefault="00446CAE" w:rsidP="00446CAE">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Описание смеси, подлежащей классификации:</w:t>
      </w:r>
    </w:p>
    <w:p w:rsidR="00446CAE" w:rsidRPr="002E7468" w:rsidRDefault="00446CAE" w:rsidP="00446CAE">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 xml:space="preserve">Смесь, состоящая из легковоспламеняющейся жидкости, отнесенной к классу 3, группа упаковки </w:t>
      </w:r>
      <w:r w:rsidRPr="002E7468">
        <w:rPr>
          <w:rFonts w:ascii="Arial" w:hAnsi="Arial" w:cs="Arial"/>
          <w:sz w:val="20"/>
          <w:szCs w:val="20"/>
        </w:rPr>
        <w:t>III</w:t>
      </w:r>
      <w:r w:rsidRPr="002E7468">
        <w:rPr>
          <w:rFonts w:ascii="Arial" w:hAnsi="Arial" w:cs="Arial"/>
          <w:sz w:val="20"/>
          <w:szCs w:val="20"/>
          <w:lang w:val="ru-RU"/>
        </w:rPr>
        <w:t xml:space="preserve">, токсичного вещества, отнесенного к классу 6.1, группа упаковки </w:t>
      </w:r>
      <w:r w:rsidRPr="002E7468">
        <w:rPr>
          <w:rFonts w:ascii="Arial" w:hAnsi="Arial" w:cs="Arial"/>
          <w:sz w:val="20"/>
          <w:szCs w:val="20"/>
        </w:rPr>
        <w:t>II</w:t>
      </w:r>
      <w:r w:rsidRPr="002E7468">
        <w:rPr>
          <w:rFonts w:ascii="Arial" w:hAnsi="Arial" w:cs="Arial"/>
          <w:sz w:val="20"/>
          <w:szCs w:val="20"/>
          <w:lang w:val="ru-RU"/>
        </w:rPr>
        <w:t xml:space="preserve">, и коррозионного вещества, отнесенного к классу 8, группа упаковки </w:t>
      </w:r>
      <w:r w:rsidR="00190BE4" w:rsidRPr="002E7468">
        <w:rPr>
          <w:rFonts w:ascii="Arial" w:hAnsi="Arial" w:cs="Arial"/>
          <w:sz w:val="20"/>
          <w:szCs w:val="20"/>
        </w:rPr>
        <w:t>I</w:t>
      </w:r>
      <w:r w:rsidR="00190BE4" w:rsidRPr="002E7468">
        <w:rPr>
          <w:rFonts w:ascii="Arial" w:hAnsi="Arial" w:cs="Arial"/>
          <w:sz w:val="20"/>
          <w:szCs w:val="20"/>
          <w:lang w:val="ru-RU"/>
        </w:rPr>
        <w:t>.</w:t>
      </w:r>
    </w:p>
    <w:p w:rsidR="00190BE4" w:rsidRPr="002E7468" w:rsidRDefault="000F3DBD" w:rsidP="00446CAE">
      <w:pPr>
        <w:spacing w:after="120" w:line="240" w:lineRule="auto"/>
        <w:ind w:left="1134"/>
        <w:jc w:val="both"/>
        <w:rPr>
          <w:rFonts w:ascii="Arial" w:hAnsi="Arial" w:cs="Arial"/>
          <w:b/>
          <w:sz w:val="20"/>
          <w:szCs w:val="20"/>
          <w:lang w:val="ru-RU"/>
        </w:rPr>
      </w:pPr>
      <w:r w:rsidRPr="002E7468">
        <w:rPr>
          <w:rFonts w:ascii="Arial" w:hAnsi="Arial" w:cs="Arial"/>
          <w:b/>
          <w:sz w:val="20"/>
          <w:szCs w:val="20"/>
          <w:lang w:val="ru-RU"/>
        </w:rPr>
        <w:t>Процедура:</w:t>
      </w:r>
    </w:p>
    <w:p w:rsidR="000F3DBD" w:rsidRPr="002E7468" w:rsidRDefault="000F3DBD" w:rsidP="00446CAE">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На пересечении строки 3, (</w:t>
      </w:r>
      <w:r w:rsidRPr="002E7468">
        <w:rPr>
          <w:rFonts w:ascii="Arial" w:hAnsi="Arial" w:cs="Arial"/>
          <w:sz w:val="20"/>
          <w:szCs w:val="20"/>
        </w:rPr>
        <w:t>III</w:t>
      </w:r>
      <w:r w:rsidRPr="002E7468">
        <w:rPr>
          <w:rFonts w:ascii="Arial" w:hAnsi="Arial" w:cs="Arial"/>
          <w:sz w:val="20"/>
          <w:szCs w:val="20"/>
          <w:lang w:val="ru-RU"/>
        </w:rPr>
        <w:t>) с колонкой 6.1, (</w:t>
      </w:r>
      <w:r w:rsidRPr="002E7468">
        <w:rPr>
          <w:rFonts w:ascii="Arial" w:hAnsi="Arial" w:cs="Arial"/>
          <w:sz w:val="20"/>
          <w:szCs w:val="20"/>
        </w:rPr>
        <w:t>II</w:t>
      </w:r>
      <w:r w:rsidRPr="002E7468">
        <w:rPr>
          <w:rFonts w:ascii="Arial" w:hAnsi="Arial" w:cs="Arial"/>
          <w:sz w:val="20"/>
          <w:szCs w:val="20"/>
          <w:lang w:val="ru-RU"/>
        </w:rPr>
        <w:t>)</w:t>
      </w:r>
      <w:r w:rsidR="00BB5082">
        <w:rPr>
          <w:rFonts w:ascii="Arial" w:hAnsi="Arial" w:cs="Arial"/>
          <w:sz w:val="20"/>
          <w:szCs w:val="20"/>
          <w:lang w:val="ru-RU"/>
        </w:rPr>
        <w:t xml:space="preserve"> указано 6.1, (</w:t>
      </w:r>
      <w:r w:rsidR="00BB5082" w:rsidRPr="002E7468">
        <w:rPr>
          <w:rFonts w:ascii="Arial" w:hAnsi="Arial" w:cs="Arial"/>
          <w:sz w:val="20"/>
          <w:szCs w:val="20"/>
        </w:rPr>
        <w:t>II</w:t>
      </w:r>
      <w:r w:rsidR="00BB5082">
        <w:rPr>
          <w:rFonts w:ascii="Arial" w:hAnsi="Arial" w:cs="Arial"/>
          <w:sz w:val="20"/>
          <w:szCs w:val="20"/>
          <w:lang w:val="ru-RU"/>
        </w:rPr>
        <w:t>)</w:t>
      </w:r>
      <w:r w:rsidRPr="002E7468">
        <w:rPr>
          <w:rFonts w:ascii="Arial" w:hAnsi="Arial" w:cs="Arial"/>
          <w:sz w:val="20"/>
          <w:szCs w:val="20"/>
          <w:lang w:val="ru-RU"/>
        </w:rPr>
        <w:t>.</w:t>
      </w:r>
    </w:p>
    <w:p w:rsidR="000F3DBD" w:rsidRPr="002E7468" w:rsidRDefault="000F3DBD" w:rsidP="00446CAE">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На пересечении строки 6.1, (</w:t>
      </w:r>
      <w:r w:rsidRPr="002E7468">
        <w:rPr>
          <w:rFonts w:ascii="Arial" w:hAnsi="Arial" w:cs="Arial"/>
          <w:sz w:val="20"/>
          <w:szCs w:val="20"/>
        </w:rPr>
        <w:t>II</w:t>
      </w:r>
      <w:r w:rsidRPr="002E7468">
        <w:rPr>
          <w:rFonts w:ascii="Arial" w:hAnsi="Arial" w:cs="Arial"/>
          <w:sz w:val="20"/>
          <w:szCs w:val="20"/>
          <w:lang w:val="ru-RU"/>
        </w:rPr>
        <w:t>) с колонкой 8, (</w:t>
      </w:r>
      <w:r w:rsidRPr="002E7468">
        <w:rPr>
          <w:rFonts w:ascii="Arial" w:hAnsi="Arial" w:cs="Arial"/>
          <w:sz w:val="20"/>
          <w:szCs w:val="20"/>
        </w:rPr>
        <w:t>I</w:t>
      </w:r>
      <w:r w:rsidRPr="002E7468">
        <w:rPr>
          <w:rFonts w:ascii="Arial" w:hAnsi="Arial" w:cs="Arial"/>
          <w:sz w:val="20"/>
          <w:szCs w:val="20"/>
          <w:lang w:val="ru-RU"/>
        </w:rPr>
        <w:t xml:space="preserve">) указано </w:t>
      </w:r>
      <w:r w:rsidRPr="002E7468">
        <w:rPr>
          <w:rFonts w:ascii="Arial" w:hAnsi="Arial" w:cs="Arial"/>
          <w:sz w:val="20"/>
          <w:szCs w:val="20"/>
        </w:rPr>
        <w:t xml:space="preserve">LIQ </w:t>
      </w:r>
      <w:r w:rsidRPr="002E7468">
        <w:rPr>
          <w:rFonts w:ascii="Arial" w:hAnsi="Arial" w:cs="Arial"/>
          <w:sz w:val="20"/>
          <w:szCs w:val="20"/>
          <w:lang w:val="ru-RU"/>
        </w:rPr>
        <w:t>8, (</w:t>
      </w:r>
      <w:r w:rsidRPr="002E7468">
        <w:rPr>
          <w:rFonts w:ascii="Arial" w:hAnsi="Arial" w:cs="Arial"/>
          <w:sz w:val="20"/>
          <w:szCs w:val="20"/>
        </w:rPr>
        <w:t>I</w:t>
      </w:r>
      <w:r w:rsidRPr="002E7468">
        <w:rPr>
          <w:rFonts w:ascii="Arial" w:hAnsi="Arial" w:cs="Arial"/>
          <w:sz w:val="20"/>
          <w:szCs w:val="20"/>
          <w:lang w:val="ru-RU"/>
        </w:rPr>
        <w:t>).</w:t>
      </w:r>
    </w:p>
    <w:p w:rsidR="000F3DBD" w:rsidRPr="002E7468" w:rsidRDefault="000F3DBD" w:rsidP="00446CAE">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 xml:space="preserve">Поэтому данная смесь должна быть отнесена к классу 8 и к позиции: № ООН 2922 ЖИДКОСТЬ КОРРОЗИОННАЯ ЯДОВИТАЯ, Н.У.К. группа упаковки </w:t>
      </w:r>
      <w:r w:rsidRPr="002E7468">
        <w:rPr>
          <w:rFonts w:ascii="Arial" w:hAnsi="Arial" w:cs="Arial"/>
          <w:sz w:val="20"/>
          <w:szCs w:val="20"/>
        </w:rPr>
        <w:t>I</w:t>
      </w:r>
      <w:r w:rsidRPr="002E7468">
        <w:rPr>
          <w:rFonts w:ascii="Arial" w:hAnsi="Arial" w:cs="Arial"/>
          <w:sz w:val="20"/>
          <w:szCs w:val="20"/>
          <w:lang w:val="ru-RU"/>
        </w:rPr>
        <w:t>.</w:t>
      </w:r>
    </w:p>
    <w:p w:rsidR="000F3DBD" w:rsidRPr="002E7468" w:rsidRDefault="000F3DBD" w:rsidP="000F3DBD">
      <w:pPr>
        <w:spacing w:after="120" w:line="240" w:lineRule="auto"/>
        <w:ind w:left="2835" w:hanging="1701"/>
        <w:jc w:val="both"/>
        <w:rPr>
          <w:rFonts w:ascii="Arial" w:hAnsi="Arial" w:cs="Arial"/>
          <w:i/>
          <w:sz w:val="20"/>
          <w:szCs w:val="20"/>
          <w:lang w:val="ru-RU"/>
        </w:rPr>
      </w:pPr>
      <w:r w:rsidRPr="002E7468">
        <w:rPr>
          <w:rFonts w:ascii="Arial" w:hAnsi="Arial" w:cs="Arial"/>
          <w:b/>
          <w:i/>
          <w:sz w:val="20"/>
          <w:szCs w:val="20"/>
          <w:lang w:val="ru-RU"/>
        </w:rPr>
        <w:t>Примечание 2:</w:t>
      </w:r>
      <w:r w:rsidRPr="002E7468">
        <w:rPr>
          <w:rFonts w:ascii="Arial" w:hAnsi="Arial" w:cs="Arial"/>
          <w:i/>
          <w:sz w:val="20"/>
          <w:szCs w:val="20"/>
          <w:lang w:val="ru-RU"/>
        </w:rPr>
        <w:t xml:space="preserve"> Примеры отнесения смесей и растворов к соответствующим классам и группам упаковки:</w:t>
      </w:r>
    </w:p>
    <w:p w:rsidR="00E6780F" w:rsidRPr="002E7468" w:rsidRDefault="000F3DBD" w:rsidP="00446CAE">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Раствор фенола, отнесенного к классу 6.1</w:t>
      </w:r>
      <w:r w:rsidR="0084322C" w:rsidRPr="002E7468">
        <w:rPr>
          <w:rFonts w:ascii="Arial" w:hAnsi="Arial" w:cs="Arial"/>
          <w:sz w:val="20"/>
          <w:szCs w:val="20"/>
          <w:lang w:val="ru-RU"/>
        </w:rPr>
        <w:t xml:space="preserve"> (</w:t>
      </w:r>
      <w:r w:rsidR="0084322C" w:rsidRPr="002E7468">
        <w:rPr>
          <w:rFonts w:ascii="Arial" w:hAnsi="Arial" w:cs="Arial"/>
          <w:sz w:val="20"/>
          <w:szCs w:val="20"/>
        </w:rPr>
        <w:t>I</w:t>
      </w:r>
      <w:r w:rsidR="00E6780F" w:rsidRPr="002E7468">
        <w:rPr>
          <w:rFonts w:ascii="Arial" w:hAnsi="Arial" w:cs="Arial"/>
          <w:sz w:val="20"/>
          <w:szCs w:val="20"/>
        </w:rPr>
        <w:t>I</w:t>
      </w:r>
      <w:r w:rsidR="0084322C" w:rsidRPr="002E7468">
        <w:rPr>
          <w:rFonts w:ascii="Arial" w:hAnsi="Arial" w:cs="Arial"/>
          <w:sz w:val="20"/>
          <w:szCs w:val="20"/>
          <w:lang w:val="ru-RU"/>
        </w:rPr>
        <w:t>)</w:t>
      </w:r>
      <w:r w:rsidR="00E6780F" w:rsidRPr="002E7468">
        <w:rPr>
          <w:rFonts w:ascii="Arial" w:hAnsi="Arial" w:cs="Arial"/>
          <w:sz w:val="20"/>
          <w:szCs w:val="20"/>
          <w:lang w:val="ru-RU"/>
        </w:rPr>
        <w:t>, в бензоле, отнесенном к классу 3 (</w:t>
      </w:r>
      <w:r w:rsidR="00E6780F" w:rsidRPr="002E7468">
        <w:rPr>
          <w:rFonts w:ascii="Arial" w:hAnsi="Arial" w:cs="Arial"/>
          <w:sz w:val="20"/>
          <w:szCs w:val="20"/>
        </w:rPr>
        <w:t>II</w:t>
      </w:r>
      <w:r w:rsidR="00E6780F" w:rsidRPr="002E7468">
        <w:rPr>
          <w:rFonts w:ascii="Arial" w:hAnsi="Arial" w:cs="Arial"/>
          <w:sz w:val="20"/>
          <w:szCs w:val="20"/>
          <w:lang w:val="ru-RU"/>
        </w:rPr>
        <w:t>), должен быть отнесен к классу 3 (</w:t>
      </w:r>
      <w:r w:rsidR="00E6780F" w:rsidRPr="002E7468">
        <w:rPr>
          <w:rFonts w:ascii="Arial" w:hAnsi="Arial" w:cs="Arial"/>
          <w:sz w:val="20"/>
          <w:szCs w:val="20"/>
        </w:rPr>
        <w:t>II</w:t>
      </w:r>
      <w:r w:rsidR="00E6780F" w:rsidRPr="002E7468">
        <w:rPr>
          <w:rFonts w:ascii="Arial" w:hAnsi="Arial" w:cs="Arial"/>
          <w:sz w:val="20"/>
          <w:szCs w:val="20"/>
          <w:lang w:val="ru-RU"/>
        </w:rPr>
        <w:t>); ввиду токсичности фенола этот раствор должен быть отнесен к позиции № ООН 1992 ЖИДКОСТЬ ЛЕКГОВОСПЛАМЕНЯЮЩАЯСЯ ЯДОВИТАЯ, Н.У.К., класс 3 (</w:t>
      </w:r>
      <w:r w:rsidR="00E6780F" w:rsidRPr="002E7468">
        <w:rPr>
          <w:rFonts w:ascii="Arial" w:hAnsi="Arial" w:cs="Arial"/>
          <w:sz w:val="20"/>
          <w:szCs w:val="20"/>
        </w:rPr>
        <w:t>II</w:t>
      </w:r>
      <w:r w:rsidR="00E6780F" w:rsidRPr="002E7468">
        <w:rPr>
          <w:rFonts w:ascii="Arial" w:hAnsi="Arial" w:cs="Arial"/>
          <w:sz w:val="20"/>
          <w:szCs w:val="20"/>
          <w:lang w:val="ru-RU"/>
        </w:rPr>
        <w:t>).</w:t>
      </w:r>
    </w:p>
    <w:p w:rsidR="00CC7F43" w:rsidRPr="002E7468" w:rsidRDefault="00CC7F43" w:rsidP="00446CAE">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Твердая смесь натрия арсената, отнесенного к классу 6.1 (</w:t>
      </w:r>
      <w:r w:rsidRPr="002E7468">
        <w:rPr>
          <w:rFonts w:ascii="Arial" w:hAnsi="Arial" w:cs="Arial"/>
          <w:sz w:val="20"/>
          <w:szCs w:val="20"/>
        </w:rPr>
        <w:t>II</w:t>
      </w:r>
      <w:r w:rsidRPr="002E7468">
        <w:rPr>
          <w:rFonts w:ascii="Arial" w:hAnsi="Arial" w:cs="Arial"/>
          <w:sz w:val="20"/>
          <w:szCs w:val="20"/>
          <w:lang w:val="ru-RU"/>
        </w:rPr>
        <w:t>), и натрия гидроксида, отнесенного к классу 8 (</w:t>
      </w:r>
      <w:r w:rsidRPr="002E7468">
        <w:rPr>
          <w:rFonts w:ascii="Arial" w:hAnsi="Arial" w:cs="Arial"/>
          <w:sz w:val="20"/>
          <w:szCs w:val="20"/>
        </w:rPr>
        <w:t>II</w:t>
      </w:r>
      <w:r w:rsidRPr="002E7468">
        <w:rPr>
          <w:rFonts w:ascii="Arial" w:hAnsi="Arial" w:cs="Arial"/>
          <w:sz w:val="20"/>
          <w:szCs w:val="20"/>
          <w:lang w:val="ru-RU"/>
        </w:rPr>
        <w:t>), должна быть отнесена к позиции № ООН 3290 ВЕЩЕСТВО ТВЕРДОЕ ЯДОВИТОЕ КОРРОЗИОННОЕ НЕОГРАНИЧЕСКОЕ, Н.У.К., класс 6.1 (</w:t>
      </w:r>
      <w:r w:rsidRPr="002E7468">
        <w:rPr>
          <w:rFonts w:ascii="Arial" w:hAnsi="Arial" w:cs="Arial"/>
          <w:sz w:val="20"/>
          <w:szCs w:val="20"/>
        </w:rPr>
        <w:t>II</w:t>
      </w:r>
      <w:r w:rsidRPr="002E7468">
        <w:rPr>
          <w:rFonts w:ascii="Arial" w:hAnsi="Arial" w:cs="Arial"/>
          <w:sz w:val="20"/>
          <w:szCs w:val="20"/>
          <w:lang w:val="ru-RU"/>
        </w:rPr>
        <w:t>).</w:t>
      </w:r>
    </w:p>
    <w:p w:rsidR="00CC7F43" w:rsidRPr="002E7468" w:rsidRDefault="00CC7F43" w:rsidP="00446CAE">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Раствор нафталина сырого или очищенного, отнесенного к классу 4.1 (</w:t>
      </w:r>
      <w:r w:rsidRPr="002E7468">
        <w:rPr>
          <w:rFonts w:ascii="Arial" w:hAnsi="Arial" w:cs="Arial"/>
          <w:sz w:val="20"/>
          <w:szCs w:val="20"/>
        </w:rPr>
        <w:t>III</w:t>
      </w:r>
      <w:r w:rsidRPr="002E7468">
        <w:rPr>
          <w:rFonts w:ascii="Arial" w:hAnsi="Arial" w:cs="Arial"/>
          <w:sz w:val="20"/>
          <w:szCs w:val="20"/>
          <w:lang w:val="ru-RU"/>
        </w:rPr>
        <w:t>), в бензине, отнесенном к классу 3 (</w:t>
      </w:r>
      <w:r w:rsidRPr="002E7468">
        <w:rPr>
          <w:rFonts w:ascii="Arial" w:hAnsi="Arial" w:cs="Arial"/>
          <w:sz w:val="20"/>
          <w:szCs w:val="20"/>
        </w:rPr>
        <w:t>II</w:t>
      </w:r>
      <w:r w:rsidRPr="002E7468">
        <w:rPr>
          <w:rFonts w:ascii="Arial" w:hAnsi="Arial" w:cs="Arial"/>
          <w:sz w:val="20"/>
          <w:szCs w:val="20"/>
          <w:lang w:val="ru-RU"/>
        </w:rPr>
        <w:t>), должен быть отнесен к позиции № ООН 3295 УГЛЕВОДОРОДЫ</w:t>
      </w:r>
      <w:r w:rsidR="00E6780F" w:rsidRPr="002E7468">
        <w:rPr>
          <w:rFonts w:ascii="Arial" w:hAnsi="Arial" w:cs="Arial"/>
          <w:sz w:val="20"/>
          <w:szCs w:val="20"/>
          <w:lang w:val="ru-RU"/>
        </w:rPr>
        <w:t xml:space="preserve"> </w:t>
      </w:r>
      <w:r w:rsidRPr="002E7468">
        <w:rPr>
          <w:rFonts w:ascii="Arial" w:hAnsi="Arial" w:cs="Arial"/>
          <w:sz w:val="20"/>
          <w:szCs w:val="20"/>
          <w:lang w:val="ru-RU"/>
        </w:rPr>
        <w:t xml:space="preserve">ЖИДКИЕ, Н.У.К., </w:t>
      </w:r>
      <w:r w:rsidR="00BB5082">
        <w:rPr>
          <w:rFonts w:ascii="Arial" w:hAnsi="Arial" w:cs="Arial"/>
          <w:sz w:val="20"/>
          <w:szCs w:val="20"/>
          <w:lang w:val="ru-RU"/>
        </w:rPr>
        <w:t>класс</w:t>
      </w:r>
      <w:r w:rsidRPr="002E7468">
        <w:rPr>
          <w:rFonts w:ascii="Arial" w:hAnsi="Arial" w:cs="Arial"/>
          <w:sz w:val="20"/>
          <w:szCs w:val="20"/>
          <w:lang w:val="ru-RU"/>
        </w:rPr>
        <w:t xml:space="preserve"> 3 (</w:t>
      </w:r>
      <w:r w:rsidRPr="002E7468">
        <w:rPr>
          <w:rFonts w:ascii="Arial" w:hAnsi="Arial" w:cs="Arial"/>
          <w:sz w:val="20"/>
          <w:szCs w:val="20"/>
        </w:rPr>
        <w:t>II</w:t>
      </w:r>
      <w:r w:rsidRPr="002E7468">
        <w:rPr>
          <w:rFonts w:ascii="Arial" w:hAnsi="Arial" w:cs="Arial"/>
          <w:sz w:val="20"/>
          <w:szCs w:val="20"/>
          <w:lang w:val="ru-RU"/>
        </w:rPr>
        <w:t>).</w:t>
      </w:r>
    </w:p>
    <w:p w:rsidR="000F3DBD" w:rsidRPr="002E7468" w:rsidRDefault="0096178B" w:rsidP="00446CAE">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Смесь из углеводородов, отнесенных к классу 3 (</w:t>
      </w:r>
      <w:r w:rsidRPr="002E7468">
        <w:rPr>
          <w:rFonts w:ascii="Arial" w:hAnsi="Arial" w:cs="Arial"/>
          <w:sz w:val="20"/>
          <w:szCs w:val="20"/>
        </w:rPr>
        <w:t>III</w:t>
      </w:r>
      <w:r w:rsidRPr="002E7468">
        <w:rPr>
          <w:rFonts w:ascii="Arial" w:hAnsi="Arial" w:cs="Arial"/>
          <w:sz w:val="20"/>
          <w:szCs w:val="20"/>
          <w:lang w:val="ru-RU"/>
        </w:rPr>
        <w:t xml:space="preserve">), и </w:t>
      </w:r>
      <w:proofErr w:type="spellStart"/>
      <w:r w:rsidRPr="002E7468">
        <w:rPr>
          <w:rFonts w:ascii="Arial" w:hAnsi="Arial" w:cs="Arial"/>
          <w:sz w:val="20"/>
          <w:szCs w:val="20"/>
          <w:lang w:val="ru-RU"/>
        </w:rPr>
        <w:t>полихлор</w:t>
      </w:r>
      <w:r w:rsidR="00BB5082">
        <w:rPr>
          <w:rFonts w:ascii="Arial" w:hAnsi="Arial" w:cs="Arial"/>
          <w:sz w:val="20"/>
          <w:szCs w:val="20"/>
          <w:lang w:val="ru-RU"/>
        </w:rPr>
        <w:t>ди</w:t>
      </w:r>
      <w:r w:rsidRPr="002E7468">
        <w:rPr>
          <w:rFonts w:ascii="Arial" w:hAnsi="Arial" w:cs="Arial"/>
          <w:sz w:val="20"/>
          <w:szCs w:val="20"/>
          <w:lang w:val="ru-RU"/>
        </w:rPr>
        <w:t>фенилов</w:t>
      </w:r>
      <w:proofErr w:type="spellEnd"/>
      <w:r w:rsidRPr="002E7468">
        <w:rPr>
          <w:rFonts w:ascii="Arial" w:hAnsi="Arial" w:cs="Arial"/>
          <w:sz w:val="20"/>
          <w:szCs w:val="20"/>
          <w:lang w:val="ru-RU"/>
        </w:rPr>
        <w:t xml:space="preserve"> (ПХД), отнесенных к классу 9 (</w:t>
      </w:r>
      <w:r w:rsidRPr="002E7468">
        <w:rPr>
          <w:rFonts w:ascii="Arial" w:hAnsi="Arial" w:cs="Arial"/>
          <w:sz w:val="20"/>
          <w:szCs w:val="20"/>
        </w:rPr>
        <w:t>II</w:t>
      </w:r>
      <w:r w:rsidRPr="002E7468">
        <w:rPr>
          <w:rFonts w:ascii="Arial" w:hAnsi="Arial" w:cs="Arial"/>
          <w:sz w:val="20"/>
          <w:szCs w:val="20"/>
          <w:lang w:val="ru-RU"/>
        </w:rPr>
        <w:t>), должна быть отнесена к позиции № ООН 2315 ПОЛИХЛОРДИФЕНИЛЫ, ЖИДКИЕ</w:t>
      </w:r>
      <w:r w:rsidR="0084322C" w:rsidRPr="002E7468">
        <w:rPr>
          <w:rFonts w:ascii="Arial" w:hAnsi="Arial" w:cs="Arial"/>
          <w:sz w:val="20"/>
          <w:szCs w:val="20"/>
          <w:lang w:val="ru-RU"/>
        </w:rPr>
        <w:t xml:space="preserve"> </w:t>
      </w:r>
      <w:r w:rsidRPr="002E7468">
        <w:rPr>
          <w:rFonts w:ascii="Arial" w:hAnsi="Arial" w:cs="Arial"/>
          <w:sz w:val="20"/>
          <w:szCs w:val="20"/>
          <w:lang w:val="ru-RU"/>
        </w:rPr>
        <w:t>или № ООН 3442 ПОЛИХЛОРДИФЕНИЛЫ, ТВЕРДЫЕ класс 9, (</w:t>
      </w:r>
      <w:r w:rsidRPr="002E7468">
        <w:rPr>
          <w:rFonts w:ascii="Arial" w:hAnsi="Arial" w:cs="Arial"/>
          <w:sz w:val="20"/>
          <w:szCs w:val="20"/>
        </w:rPr>
        <w:t>II</w:t>
      </w:r>
      <w:r w:rsidRPr="002E7468">
        <w:rPr>
          <w:rFonts w:ascii="Arial" w:hAnsi="Arial" w:cs="Arial"/>
          <w:sz w:val="20"/>
          <w:szCs w:val="20"/>
          <w:lang w:val="ru-RU"/>
        </w:rPr>
        <w:t>).</w:t>
      </w:r>
    </w:p>
    <w:p w:rsidR="0096178B" w:rsidRPr="002E7468" w:rsidRDefault="0096178B" w:rsidP="00446CAE">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 xml:space="preserve">Смесь </w:t>
      </w:r>
      <w:proofErr w:type="spellStart"/>
      <w:r w:rsidRPr="002E7468">
        <w:rPr>
          <w:rFonts w:ascii="Arial" w:hAnsi="Arial" w:cs="Arial"/>
          <w:sz w:val="20"/>
          <w:szCs w:val="20"/>
          <w:lang w:val="ru-RU"/>
        </w:rPr>
        <w:t>пропиленимина</w:t>
      </w:r>
      <w:proofErr w:type="spellEnd"/>
      <w:r w:rsidRPr="002E7468">
        <w:rPr>
          <w:rFonts w:ascii="Arial" w:hAnsi="Arial" w:cs="Arial"/>
          <w:sz w:val="20"/>
          <w:szCs w:val="20"/>
          <w:lang w:val="ru-RU"/>
        </w:rPr>
        <w:t xml:space="preserve">, отнесенного к классу 3, и </w:t>
      </w:r>
      <w:proofErr w:type="spellStart"/>
      <w:r w:rsidRPr="002E7468">
        <w:rPr>
          <w:rFonts w:ascii="Arial" w:hAnsi="Arial" w:cs="Arial"/>
          <w:sz w:val="20"/>
          <w:szCs w:val="20"/>
          <w:lang w:val="ru-RU"/>
        </w:rPr>
        <w:t>полихлордифенилов</w:t>
      </w:r>
      <w:proofErr w:type="spellEnd"/>
      <w:r w:rsidRPr="002E7468">
        <w:rPr>
          <w:rFonts w:ascii="Arial" w:hAnsi="Arial" w:cs="Arial"/>
          <w:sz w:val="20"/>
          <w:szCs w:val="20"/>
          <w:lang w:val="ru-RU"/>
        </w:rPr>
        <w:t xml:space="preserve"> (ПХД) отнесенных к классу 9 (</w:t>
      </w:r>
      <w:r w:rsidRPr="002E7468">
        <w:rPr>
          <w:rFonts w:ascii="Arial" w:hAnsi="Arial" w:cs="Arial"/>
          <w:sz w:val="20"/>
          <w:szCs w:val="20"/>
        </w:rPr>
        <w:t>II</w:t>
      </w:r>
      <w:r w:rsidRPr="002E7468">
        <w:rPr>
          <w:rFonts w:ascii="Arial" w:hAnsi="Arial" w:cs="Arial"/>
          <w:sz w:val="20"/>
          <w:szCs w:val="20"/>
          <w:lang w:val="ru-RU"/>
        </w:rPr>
        <w:t>), должна быть отнесена к позиции № ООН 1921 ПРОПИЛЕНИМИН СТАБИЛИЗИРОВАННЫЙ, класс 3.</w:t>
      </w:r>
    </w:p>
    <w:p w:rsidR="0096178B" w:rsidRPr="002E7468" w:rsidRDefault="0096178B" w:rsidP="0096178B">
      <w:pPr>
        <w:spacing w:after="120" w:line="240" w:lineRule="auto"/>
        <w:ind w:left="1134" w:hanging="1134"/>
        <w:jc w:val="both"/>
        <w:rPr>
          <w:rFonts w:ascii="Arial" w:hAnsi="Arial" w:cs="Arial"/>
          <w:b/>
          <w:sz w:val="20"/>
          <w:szCs w:val="20"/>
          <w:lang w:val="ru-RU"/>
        </w:rPr>
      </w:pPr>
      <w:r w:rsidRPr="002E7468">
        <w:rPr>
          <w:rFonts w:ascii="Arial" w:hAnsi="Arial" w:cs="Arial"/>
          <w:b/>
          <w:sz w:val="20"/>
          <w:szCs w:val="20"/>
          <w:lang w:val="ru-RU"/>
        </w:rPr>
        <w:t>2.1.4</w:t>
      </w:r>
      <w:r w:rsidRPr="002E7468">
        <w:rPr>
          <w:rFonts w:ascii="Arial" w:hAnsi="Arial" w:cs="Arial"/>
          <w:b/>
          <w:sz w:val="20"/>
          <w:szCs w:val="20"/>
          <w:lang w:val="ru-RU"/>
        </w:rPr>
        <w:tab/>
        <w:t>КЛАССИФИКАЦИЯ ОБРАЗОВ</w:t>
      </w:r>
    </w:p>
    <w:p w:rsidR="0096178B" w:rsidRPr="002E7468" w:rsidRDefault="0096178B" w:rsidP="0096178B">
      <w:pPr>
        <w:spacing w:after="120" w:line="240" w:lineRule="auto"/>
        <w:ind w:left="1134" w:hanging="1134"/>
        <w:jc w:val="both"/>
        <w:rPr>
          <w:rFonts w:ascii="Arial" w:hAnsi="Arial" w:cs="Arial"/>
          <w:sz w:val="20"/>
          <w:szCs w:val="20"/>
          <w:lang w:val="ru-RU"/>
        </w:rPr>
      </w:pPr>
      <w:r w:rsidRPr="002E7468">
        <w:rPr>
          <w:rFonts w:ascii="Arial" w:hAnsi="Arial" w:cs="Arial"/>
          <w:b/>
          <w:sz w:val="20"/>
          <w:szCs w:val="20"/>
          <w:lang w:val="ru-RU"/>
        </w:rPr>
        <w:t>2.1.4.1</w:t>
      </w:r>
      <w:r w:rsidRPr="002E7468">
        <w:rPr>
          <w:rFonts w:ascii="Arial" w:hAnsi="Arial" w:cs="Arial"/>
          <w:sz w:val="20"/>
          <w:szCs w:val="20"/>
          <w:lang w:val="ru-RU"/>
        </w:rPr>
        <w:tab/>
        <w:t xml:space="preserve">Если вещество перевозится с целью проведения дополнительных испытаний, а его класс и номер ООН точно </w:t>
      </w:r>
      <w:r w:rsidR="00CA7075" w:rsidRPr="002E7468">
        <w:rPr>
          <w:rFonts w:ascii="Arial" w:hAnsi="Arial" w:cs="Arial"/>
          <w:sz w:val="20"/>
          <w:szCs w:val="20"/>
          <w:lang w:val="ru-RU"/>
        </w:rPr>
        <w:t>не определены, то ему назначаются временно класс, номер ООН и надлежащее наименование на основе имеющихся у отправителя сведений об этом веществе с учетом:</w:t>
      </w:r>
    </w:p>
    <w:p w:rsidR="00CA7075" w:rsidRPr="002E7468" w:rsidRDefault="00CA7075" w:rsidP="00CA7075">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а) классификационных критериев, предусмотренных в главе 2.2; и</w:t>
      </w:r>
    </w:p>
    <w:p w:rsidR="00CA7075" w:rsidRPr="002E7468" w:rsidRDefault="00CA7075" w:rsidP="00CA7075">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б) требований настоящей главы.</w:t>
      </w:r>
    </w:p>
    <w:p w:rsidR="00CA7075" w:rsidRPr="002E7468" w:rsidRDefault="00CA7075" w:rsidP="00CA7075">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Для выбранного надлежащего наименования должна использоваться по возможности наиболее ограничительная группа упаковки.</w:t>
      </w:r>
    </w:p>
    <w:p w:rsidR="00870A4B" w:rsidRPr="002E7468" w:rsidRDefault="00CA7075" w:rsidP="00CA7075">
      <w:pPr>
        <w:spacing w:after="120" w:line="240" w:lineRule="auto"/>
        <w:ind w:left="1134"/>
        <w:jc w:val="both"/>
        <w:rPr>
          <w:rFonts w:ascii="Arial" w:hAnsi="Arial" w:cs="Arial"/>
          <w:sz w:val="20"/>
          <w:szCs w:val="20"/>
          <w:lang w:val="ru-RU"/>
        </w:rPr>
      </w:pPr>
      <w:proofErr w:type="gramStart"/>
      <w:r w:rsidRPr="002E7468">
        <w:rPr>
          <w:rFonts w:ascii="Arial" w:hAnsi="Arial" w:cs="Arial"/>
          <w:sz w:val="20"/>
          <w:szCs w:val="20"/>
          <w:lang w:val="ru-RU"/>
        </w:rPr>
        <w:lastRenderedPageBreak/>
        <w:t>В случае применения этого положения наименование груза дополняется словом «образец» (например:</w:t>
      </w:r>
      <w:proofErr w:type="gramEnd"/>
      <w:r w:rsidRPr="002E7468">
        <w:rPr>
          <w:rFonts w:ascii="Arial" w:hAnsi="Arial" w:cs="Arial"/>
          <w:sz w:val="20"/>
          <w:szCs w:val="20"/>
          <w:lang w:val="ru-RU"/>
        </w:rPr>
        <w:t xml:space="preserve"> </w:t>
      </w:r>
      <w:proofErr w:type="gramStart"/>
      <w:r w:rsidRPr="002E7468">
        <w:rPr>
          <w:rFonts w:ascii="Arial" w:hAnsi="Arial" w:cs="Arial"/>
          <w:sz w:val="20"/>
          <w:szCs w:val="20"/>
          <w:lang w:val="ru-RU"/>
        </w:rPr>
        <w:t>«ЖИДКОСТЬ ЛЕГКОВОСПЛАМЕНЯЮЩАЯСЯ, Н.У.К. ОБРАЗЕЦ»).</w:t>
      </w:r>
      <w:proofErr w:type="gramEnd"/>
      <w:r w:rsidRPr="002E7468">
        <w:rPr>
          <w:rFonts w:ascii="Arial" w:hAnsi="Arial" w:cs="Arial"/>
          <w:sz w:val="20"/>
          <w:szCs w:val="20"/>
          <w:lang w:val="ru-RU"/>
        </w:rPr>
        <w:t xml:space="preserve"> В некоторых случаях, когда для образца вещества, которое, как считается, </w:t>
      </w:r>
      <w:r w:rsidR="00AF1405" w:rsidRPr="002E7468">
        <w:rPr>
          <w:rFonts w:ascii="Arial" w:hAnsi="Arial" w:cs="Arial"/>
          <w:sz w:val="20"/>
          <w:szCs w:val="20"/>
          <w:lang w:val="ru-RU"/>
        </w:rPr>
        <w:t xml:space="preserve">удовлетворяет определенным классификационным критериям, предусмотрено конкретное надлежащее наименование (например, №ООН 3167 </w:t>
      </w:r>
      <w:r w:rsidR="00870A4B" w:rsidRPr="002E7468">
        <w:rPr>
          <w:rFonts w:ascii="Arial" w:hAnsi="Arial" w:cs="Arial"/>
          <w:sz w:val="20"/>
          <w:szCs w:val="20"/>
          <w:lang w:val="ru-RU"/>
        </w:rPr>
        <w:t>ГАЗ, ОБРАЗЕЦ, НЕ ПОД ДАВЛЕНИЕМ, ВОСПЛАМЕНЯЮЩИЙСЯ), должно использоваться это надлежащее наименование. Если для перевозки образца используется позиция «Н.У.К.», то в соответствии с требованием специального положения 274 главы 3.3 надлежащее наименование должно быть дополнено техническим наименованием.</w:t>
      </w:r>
    </w:p>
    <w:p w:rsidR="00870A4B" w:rsidRPr="002E7468" w:rsidRDefault="00870A4B" w:rsidP="00870A4B">
      <w:pPr>
        <w:spacing w:after="120" w:line="240" w:lineRule="auto"/>
        <w:ind w:left="1134" w:hanging="1134"/>
        <w:jc w:val="both"/>
        <w:rPr>
          <w:rFonts w:ascii="Arial" w:hAnsi="Arial" w:cs="Arial"/>
          <w:sz w:val="20"/>
          <w:szCs w:val="20"/>
          <w:lang w:val="ru-RU"/>
        </w:rPr>
      </w:pPr>
      <w:r w:rsidRPr="002E7468">
        <w:rPr>
          <w:rFonts w:ascii="Arial" w:hAnsi="Arial" w:cs="Arial"/>
          <w:b/>
          <w:sz w:val="20"/>
          <w:szCs w:val="20"/>
          <w:lang w:val="ru-RU"/>
        </w:rPr>
        <w:t>2.1.4.2</w:t>
      </w:r>
      <w:r w:rsidRPr="002E7468">
        <w:rPr>
          <w:rFonts w:ascii="Arial" w:hAnsi="Arial" w:cs="Arial"/>
          <w:b/>
          <w:sz w:val="20"/>
          <w:szCs w:val="20"/>
          <w:lang w:val="ru-RU"/>
        </w:rPr>
        <w:tab/>
      </w:r>
      <w:r w:rsidRPr="002E7468">
        <w:rPr>
          <w:rFonts w:ascii="Arial" w:hAnsi="Arial" w:cs="Arial"/>
          <w:sz w:val="20"/>
          <w:szCs w:val="20"/>
          <w:lang w:val="ru-RU"/>
        </w:rPr>
        <w:t>Образцы вещества должны перевозиться в соответствии с требованиями, применяемыми к временно назначенному наименованию груза, при условии, что:</w:t>
      </w:r>
    </w:p>
    <w:p w:rsidR="00870A4B" w:rsidRPr="002E7468" w:rsidRDefault="00870A4B" w:rsidP="00870A4B">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а) данное вещество не явля</w:t>
      </w:r>
      <w:r w:rsidR="00BB5082">
        <w:rPr>
          <w:rFonts w:ascii="Arial" w:hAnsi="Arial" w:cs="Arial"/>
          <w:sz w:val="20"/>
          <w:szCs w:val="20"/>
          <w:lang w:val="ru-RU"/>
        </w:rPr>
        <w:t>е</w:t>
      </w:r>
      <w:r w:rsidRPr="002E7468">
        <w:rPr>
          <w:rFonts w:ascii="Arial" w:hAnsi="Arial" w:cs="Arial"/>
          <w:sz w:val="20"/>
          <w:szCs w:val="20"/>
          <w:lang w:val="ru-RU"/>
        </w:rPr>
        <w:t>тся веществом, перевозка которого запрещена на основании положений п. 2.2.х</w:t>
      </w:r>
      <w:r w:rsidR="00425184" w:rsidRPr="002E7468">
        <w:rPr>
          <w:rFonts w:ascii="Arial" w:hAnsi="Arial" w:cs="Arial"/>
          <w:sz w:val="20"/>
          <w:szCs w:val="20"/>
          <w:lang w:val="ru-RU"/>
        </w:rPr>
        <w:t>.</w:t>
      </w:r>
      <w:r w:rsidRPr="002E7468">
        <w:rPr>
          <w:rFonts w:ascii="Arial" w:hAnsi="Arial" w:cs="Arial"/>
          <w:sz w:val="20"/>
          <w:szCs w:val="20"/>
          <w:lang w:val="ru-RU"/>
        </w:rPr>
        <w:t>2 главы 2.2 или положений главы 3.2;</w:t>
      </w:r>
    </w:p>
    <w:p w:rsidR="00425184" w:rsidRPr="002E7468" w:rsidRDefault="00870A4B" w:rsidP="00870A4B">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 xml:space="preserve">б) вещество не является веществом, </w:t>
      </w:r>
      <w:r w:rsidR="00425184" w:rsidRPr="002E7468">
        <w:rPr>
          <w:rFonts w:ascii="Arial" w:hAnsi="Arial" w:cs="Arial"/>
          <w:sz w:val="20"/>
          <w:szCs w:val="20"/>
          <w:lang w:val="ru-RU"/>
        </w:rPr>
        <w:t>удовлетворяющим критериям классов 1, 6.2 или 7;</w:t>
      </w:r>
    </w:p>
    <w:p w:rsidR="00CA7075" w:rsidRPr="002E7468" w:rsidRDefault="00425184" w:rsidP="00425184">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в) вещество соответствует положениям п. 2.2.41.1.15 или п. 2.2.52.1.9, если оно является самореактивным веществом или органическим пероксидом, соответственно;</w:t>
      </w:r>
    </w:p>
    <w:p w:rsidR="00425184" w:rsidRPr="002E7468" w:rsidRDefault="00425184" w:rsidP="00425184">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г) образец перевозится только в комбинированной таре с массой нетто на одно грузовое место не более 2,5 кг;</w:t>
      </w:r>
    </w:p>
    <w:p w:rsidR="009752F0" w:rsidRDefault="00425184" w:rsidP="00425184">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д) образец не упакован вместе с другими грузами.</w:t>
      </w:r>
    </w:p>
    <w:p w:rsidR="00CA7075" w:rsidRPr="002E7468" w:rsidRDefault="00CA7075" w:rsidP="00C17D4F">
      <w:pPr>
        <w:spacing w:after="120" w:line="240" w:lineRule="auto"/>
        <w:jc w:val="both"/>
        <w:rPr>
          <w:rFonts w:ascii="Arial" w:hAnsi="Arial" w:cs="Arial"/>
          <w:sz w:val="20"/>
          <w:szCs w:val="20"/>
          <w:lang w:val="ru-RU"/>
        </w:rPr>
      </w:pPr>
    </w:p>
    <w:p w:rsidR="00356A1D" w:rsidRPr="003B6C73" w:rsidRDefault="00356A1D" w:rsidP="00356A1D">
      <w:pPr>
        <w:jc w:val="both"/>
        <w:rPr>
          <w:rFonts w:ascii="Arial" w:hAnsi="Arial" w:cs="Arial"/>
          <w:sz w:val="20"/>
          <w:szCs w:val="20"/>
          <w:lang w:val="ru-RU"/>
        </w:rPr>
      </w:pPr>
      <w:r w:rsidRPr="003B6C73">
        <w:rPr>
          <w:rFonts w:ascii="Arial" w:hAnsi="Arial" w:cs="Arial"/>
          <w:b/>
          <w:sz w:val="20"/>
          <w:szCs w:val="20"/>
          <w:lang w:val="ru-RU"/>
        </w:rPr>
        <w:t>2.1.5</w:t>
      </w:r>
      <w:r w:rsidRPr="003B6C73">
        <w:rPr>
          <w:rFonts w:ascii="Arial" w:hAnsi="Arial" w:cs="Arial"/>
          <w:sz w:val="20"/>
          <w:szCs w:val="20"/>
          <w:lang w:val="ru-RU"/>
        </w:rPr>
        <w:tab/>
      </w:r>
      <w:r w:rsidRPr="003B6C73">
        <w:rPr>
          <w:rFonts w:ascii="Arial" w:hAnsi="Arial" w:cs="Arial"/>
          <w:sz w:val="20"/>
          <w:szCs w:val="20"/>
          <w:lang w:val="lv-LV"/>
        </w:rPr>
        <w:tab/>
      </w:r>
      <w:r w:rsidRPr="003B6C73">
        <w:rPr>
          <w:rFonts w:ascii="Arial" w:hAnsi="Arial" w:cs="Arial"/>
          <w:b/>
          <w:sz w:val="20"/>
          <w:szCs w:val="20"/>
          <w:lang w:val="ru-RU"/>
        </w:rPr>
        <w:t>Классификация отбракованной порожней неочищенной тары</w:t>
      </w:r>
    </w:p>
    <w:p w:rsidR="00356A1D" w:rsidRDefault="00356A1D" w:rsidP="00356A1D">
      <w:pPr>
        <w:ind w:left="1134"/>
        <w:jc w:val="both"/>
        <w:rPr>
          <w:rFonts w:ascii="Arial" w:hAnsi="Arial" w:cs="Arial"/>
          <w:sz w:val="20"/>
          <w:szCs w:val="20"/>
          <w:lang w:val="lv-LV"/>
        </w:rPr>
      </w:pPr>
      <w:r w:rsidRPr="003B6C73">
        <w:rPr>
          <w:rFonts w:ascii="Arial" w:hAnsi="Arial" w:cs="Arial"/>
          <w:sz w:val="20"/>
          <w:szCs w:val="20"/>
          <w:lang w:val="ru-RU"/>
        </w:rPr>
        <w:t>Порожняя неочищенная тара, крупногабаритная тара, КСМ или их части, которые перевозятся с целью удаления, переработки или рекуперации их материала, кроме восстановления, ремонта, текущего обслуживания, реконструкции или повторного использования, могут быть отнесены к № ООН 3509, если они соответствуют требованиям данной позиции.</w:t>
      </w:r>
    </w:p>
    <w:p w:rsidR="0047207F" w:rsidRPr="002E7468" w:rsidRDefault="0047207F" w:rsidP="00356A1D">
      <w:pPr>
        <w:ind w:left="1134"/>
        <w:jc w:val="both"/>
        <w:rPr>
          <w:rFonts w:ascii="Arial" w:hAnsi="Arial" w:cs="Arial"/>
          <w:sz w:val="20"/>
          <w:szCs w:val="20"/>
          <w:lang w:val="ru-RU"/>
        </w:rPr>
      </w:pPr>
      <w:r w:rsidRPr="002E7468">
        <w:rPr>
          <w:rFonts w:ascii="Arial" w:hAnsi="Arial" w:cs="Arial"/>
          <w:sz w:val="20"/>
          <w:szCs w:val="20"/>
          <w:lang w:val="ru-RU"/>
        </w:rPr>
        <w:br w:type="page"/>
      </w:r>
    </w:p>
    <w:p w:rsidR="00B92C14" w:rsidRDefault="00B92C14">
      <w:pPr>
        <w:spacing w:after="0" w:line="240" w:lineRule="auto"/>
        <w:rPr>
          <w:rFonts w:ascii="Arial" w:hAnsi="Arial" w:cs="Arial"/>
          <w:b/>
          <w:sz w:val="24"/>
          <w:szCs w:val="24"/>
          <w:lang w:val="ru-RU"/>
        </w:rPr>
      </w:pPr>
      <w:r>
        <w:rPr>
          <w:rFonts w:ascii="Arial" w:hAnsi="Arial" w:cs="Arial"/>
          <w:b/>
          <w:sz w:val="24"/>
          <w:szCs w:val="24"/>
          <w:lang w:val="ru-RU"/>
        </w:rPr>
        <w:lastRenderedPageBreak/>
        <w:br w:type="page"/>
      </w:r>
    </w:p>
    <w:p w:rsidR="00D33D9D" w:rsidRPr="002E7468" w:rsidRDefault="00425184" w:rsidP="00425184">
      <w:pPr>
        <w:spacing w:before="120" w:after="0"/>
        <w:jc w:val="center"/>
        <w:rPr>
          <w:rFonts w:ascii="Arial" w:hAnsi="Arial" w:cs="Arial"/>
          <w:b/>
          <w:sz w:val="24"/>
          <w:szCs w:val="24"/>
          <w:lang w:val="ru-RU"/>
        </w:rPr>
      </w:pPr>
      <w:r w:rsidRPr="002E7468">
        <w:rPr>
          <w:rFonts w:ascii="Arial" w:hAnsi="Arial" w:cs="Arial"/>
          <w:b/>
          <w:sz w:val="24"/>
          <w:szCs w:val="24"/>
          <w:lang w:val="ru-RU"/>
        </w:rPr>
        <w:lastRenderedPageBreak/>
        <w:t>ГЛАВА 2.2</w:t>
      </w:r>
    </w:p>
    <w:p w:rsidR="00425184" w:rsidRPr="002E7468" w:rsidRDefault="00425184" w:rsidP="00425184">
      <w:pPr>
        <w:spacing w:after="0"/>
        <w:jc w:val="center"/>
        <w:rPr>
          <w:rFonts w:ascii="Arial" w:hAnsi="Arial" w:cs="Arial"/>
          <w:b/>
          <w:sz w:val="24"/>
          <w:szCs w:val="24"/>
          <w:lang w:val="ru-RU"/>
        </w:rPr>
      </w:pPr>
      <w:r w:rsidRPr="002E7468">
        <w:rPr>
          <w:rFonts w:ascii="Arial" w:hAnsi="Arial" w:cs="Arial"/>
          <w:b/>
          <w:sz w:val="24"/>
          <w:szCs w:val="24"/>
          <w:lang w:val="ru-RU"/>
        </w:rPr>
        <w:t xml:space="preserve">СПЕЦИАЛЬНЫЕ ПОЛОЖЕНИЯ, </w:t>
      </w:r>
    </w:p>
    <w:p w:rsidR="00425184" w:rsidRPr="002E7468" w:rsidRDefault="00425184" w:rsidP="00425184">
      <w:pPr>
        <w:spacing w:after="240"/>
        <w:jc w:val="center"/>
        <w:rPr>
          <w:rFonts w:ascii="Arial" w:hAnsi="Arial" w:cs="Arial"/>
          <w:b/>
          <w:sz w:val="24"/>
          <w:szCs w:val="24"/>
          <w:lang w:val="ru-RU"/>
        </w:rPr>
      </w:pPr>
      <w:r w:rsidRPr="002E7468">
        <w:rPr>
          <w:rFonts w:ascii="Arial" w:hAnsi="Arial" w:cs="Arial"/>
          <w:b/>
          <w:sz w:val="24"/>
          <w:szCs w:val="24"/>
          <w:lang w:val="ru-RU"/>
        </w:rPr>
        <w:t>КАСАЮЩИЕСЯ ОТДЕЛЬНЫХ КЛАССОВ</w:t>
      </w:r>
    </w:p>
    <w:p w:rsidR="0047207F" w:rsidRPr="002E7468" w:rsidRDefault="009D17E5" w:rsidP="000114E6">
      <w:pPr>
        <w:spacing w:after="120" w:line="240" w:lineRule="auto"/>
        <w:ind w:left="1134" w:hanging="1134"/>
        <w:jc w:val="both"/>
        <w:rPr>
          <w:rFonts w:ascii="Arial" w:hAnsi="Arial" w:cs="Arial"/>
          <w:b/>
          <w:sz w:val="20"/>
          <w:szCs w:val="20"/>
          <w:lang w:val="ru-RU"/>
        </w:rPr>
      </w:pPr>
      <w:r w:rsidRPr="002E7468">
        <w:rPr>
          <w:rFonts w:ascii="Arial" w:hAnsi="Arial" w:cs="Arial"/>
          <w:b/>
          <w:sz w:val="20"/>
          <w:szCs w:val="20"/>
        </w:rPr>
        <w:t>2</w:t>
      </w:r>
      <w:r w:rsidRPr="002E7468">
        <w:rPr>
          <w:rFonts w:ascii="Arial" w:hAnsi="Arial" w:cs="Arial"/>
          <w:b/>
          <w:sz w:val="20"/>
          <w:szCs w:val="20"/>
          <w:lang w:val="ru-RU"/>
        </w:rPr>
        <w:t>.2.1</w:t>
      </w:r>
      <w:r w:rsidRPr="002E7468">
        <w:rPr>
          <w:rFonts w:ascii="Arial" w:hAnsi="Arial" w:cs="Arial"/>
          <w:b/>
          <w:sz w:val="20"/>
          <w:szCs w:val="20"/>
          <w:lang w:val="ru-RU"/>
        </w:rPr>
        <w:tab/>
        <w:t xml:space="preserve">КЛАСС 1 ВЗРЫВЧАТЫЕ ВЕЩЕСТВА И </w:t>
      </w:r>
      <w:r w:rsidR="002739E3">
        <w:rPr>
          <w:rFonts w:ascii="Arial" w:hAnsi="Arial" w:cs="Arial"/>
          <w:b/>
          <w:sz w:val="20"/>
          <w:szCs w:val="20"/>
          <w:lang w:val="ru-RU"/>
        </w:rPr>
        <w:t>И</w:t>
      </w:r>
      <w:r w:rsidRPr="002E7468">
        <w:rPr>
          <w:rFonts w:ascii="Arial" w:hAnsi="Arial" w:cs="Arial"/>
          <w:b/>
          <w:sz w:val="20"/>
          <w:szCs w:val="20"/>
          <w:lang w:val="ru-RU"/>
        </w:rPr>
        <w:t>ЗДЕЛИЯ</w:t>
      </w:r>
    </w:p>
    <w:p w:rsidR="009D17E5" w:rsidRPr="002E7468" w:rsidRDefault="009D17E5" w:rsidP="000114E6">
      <w:pPr>
        <w:spacing w:after="120" w:line="240" w:lineRule="auto"/>
        <w:ind w:left="1134" w:hanging="1134"/>
        <w:jc w:val="both"/>
        <w:rPr>
          <w:rFonts w:ascii="Arial" w:hAnsi="Arial" w:cs="Arial"/>
          <w:b/>
          <w:sz w:val="20"/>
          <w:szCs w:val="20"/>
          <w:lang w:val="ru-RU"/>
        </w:rPr>
      </w:pPr>
      <w:r w:rsidRPr="002E7468">
        <w:rPr>
          <w:rFonts w:ascii="Arial" w:hAnsi="Arial" w:cs="Arial"/>
          <w:b/>
          <w:sz w:val="20"/>
          <w:szCs w:val="20"/>
          <w:lang w:val="ru-RU"/>
        </w:rPr>
        <w:t>2.2.1.1</w:t>
      </w:r>
      <w:r w:rsidRPr="002E7468">
        <w:rPr>
          <w:rFonts w:ascii="Arial" w:hAnsi="Arial" w:cs="Arial"/>
          <w:b/>
          <w:sz w:val="20"/>
          <w:szCs w:val="20"/>
          <w:lang w:val="ru-RU"/>
        </w:rPr>
        <w:tab/>
        <w:t>Критерии</w:t>
      </w:r>
    </w:p>
    <w:p w:rsidR="009D17E5" w:rsidRPr="002E7468" w:rsidRDefault="009D17E5" w:rsidP="000114E6">
      <w:pPr>
        <w:spacing w:after="120" w:line="240" w:lineRule="auto"/>
        <w:ind w:left="1134" w:hanging="1134"/>
        <w:jc w:val="both"/>
        <w:rPr>
          <w:rFonts w:ascii="Arial" w:hAnsi="Arial" w:cs="Arial"/>
          <w:sz w:val="20"/>
          <w:szCs w:val="20"/>
          <w:lang w:val="ru-RU"/>
        </w:rPr>
      </w:pPr>
      <w:r w:rsidRPr="002E7468">
        <w:rPr>
          <w:rFonts w:ascii="Arial" w:hAnsi="Arial" w:cs="Arial"/>
          <w:b/>
          <w:sz w:val="20"/>
          <w:szCs w:val="20"/>
          <w:lang w:val="ru-RU"/>
        </w:rPr>
        <w:t>2.2.1.1.1</w:t>
      </w:r>
      <w:r w:rsidRPr="002E7468">
        <w:rPr>
          <w:rFonts w:ascii="Arial" w:hAnsi="Arial" w:cs="Arial"/>
          <w:b/>
          <w:sz w:val="20"/>
          <w:szCs w:val="20"/>
          <w:lang w:val="ru-RU"/>
        </w:rPr>
        <w:tab/>
      </w:r>
      <w:r w:rsidRPr="002E7468">
        <w:rPr>
          <w:rFonts w:ascii="Arial" w:hAnsi="Arial" w:cs="Arial"/>
          <w:sz w:val="20"/>
          <w:szCs w:val="20"/>
          <w:lang w:val="ru-RU"/>
        </w:rPr>
        <w:t>Наименование класса 1 охватывает:</w:t>
      </w:r>
    </w:p>
    <w:p w:rsidR="009D17E5" w:rsidRPr="002E7468" w:rsidRDefault="005E4AB2" w:rsidP="009D17E5">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а</w:t>
      </w:r>
      <w:r w:rsidR="009D17E5" w:rsidRPr="002E7468">
        <w:rPr>
          <w:rFonts w:ascii="Arial" w:hAnsi="Arial" w:cs="Arial"/>
          <w:sz w:val="20"/>
          <w:szCs w:val="20"/>
          <w:lang w:val="ru-RU"/>
        </w:rPr>
        <w:t xml:space="preserve">) </w:t>
      </w:r>
      <w:r w:rsidRPr="002E7468">
        <w:rPr>
          <w:rFonts w:ascii="Arial" w:hAnsi="Arial" w:cs="Arial"/>
          <w:sz w:val="20"/>
          <w:szCs w:val="20"/>
          <w:lang w:val="ru-RU"/>
        </w:rPr>
        <w:t>Взрывчатые вещества: твердые или жидкие вещества (или смеси веществ), которые способны к химической реакции с выделением газов такой температуры и давления и с такой скоростью, что это может вызвать повреждение окружающих предметов.</w:t>
      </w:r>
    </w:p>
    <w:p w:rsidR="005E4AB2" w:rsidRPr="002E7468" w:rsidRDefault="005E4AB2" w:rsidP="009D17E5">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 xml:space="preserve">Пиротехнические вещества: вещества </w:t>
      </w:r>
      <w:r w:rsidR="00533446" w:rsidRPr="002E7468">
        <w:rPr>
          <w:rFonts w:ascii="Arial" w:hAnsi="Arial" w:cs="Arial"/>
          <w:sz w:val="20"/>
          <w:szCs w:val="20"/>
          <w:lang w:val="ru-RU"/>
        </w:rPr>
        <w:t>или смеси веществ, предназначенные для производства эффекта в виде тепла, света, звука, газа или дыма или их комбинаций в результате самоподдерживающихся экзотермических химических реакций, протекающих без детонации.</w:t>
      </w:r>
    </w:p>
    <w:p w:rsidR="00533446" w:rsidRPr="002E7468" w:rsidRDefault="00533446" w:rsidP="00533446">
      <w:pPr>
        <w:spacing w:after="120" w:line="240" w:lineRule="auto"/>
        <w:ind w:left="2835" w:hanging="1701"/>
        <w:jc w:val="both"/>
        <w:rPr>
          <w:rFonts w:ascii="Arial" w:hAnsi="Arial" w:cs="Arial"/>
          <w:i/>
          <w:sz w:val="20"/>
          <w:szCs w:val="20"/>
          <w:lang w:val="ru-RU"/>
        </w:rPr>
      </w:pPr>
      <w:r w:rsidRPr="002E7468">
        <w:rPr>
          <w:rFonts w:ascii="Arial" w:hAnsi="Arial" w:cs="Arial"/>
          <w:b/>
          <w:i/>
          <w:sz w:val="20"/>
          <w:szCs w:val="20"/>
          <w:lang w:val="ru-RU"/>
        </w:rPr>
        <w:t xml:space="preserve">Примечание 1: </w:t>
      </w:r>
      <w:r w:rsidRPr="002E7468">
        <w:rPr>
          <w:rFonts w:ascii="Arial" w:hAnsi="Arial" w:cs="Arial"/>
          <w:i/>
          <w:sz w:val="20"/>
          <w:szCs w:val="20"/>
          <w:lang w:val="ru-RU"/>
        </w:rPr>
        <w:t>Вещества, которые сами по себе не являются взрывчатыми, но которые могут образовывать взрывчатую смесь в виде газа, пара или пыли, не являются веществами класса 1.</w:t>
      </w:r>
    </w:p>
    <w:p w:rsidR="00533446" w:rsidRPr="002E7468" w:rsidRDefault="00533446" w:rsidP="00533446">
      <w:pPr>
        <w:spacing w:after="120" w:line="240" w:lineRule="auto"/>
        <w:ind w:left="2835" w:hanging="1701"/>
        <w:jc w:val="both"/>
        <w:rPr>
          <w:rFonts w:ascii="Arial" w:hAnsi="Arial" w:cs="Arial"/>
          <w:i/>
          <w:sz w:val="20"/>
          <w:szCs w:val="20"/>
          <w:lang w:val="ru-RU"/>
        </w:rPr>
      </w:pPr>
      <w:r w:rsidRPr="002E7468">
        <w:rPr>
          <w:rFonts w:ascii="Arial" w:hAnsi="Arial" w:cs="Arial"/>
          <w:b/>
          <w:i/>
          <w:sz w:val="20"/>
          <w:szCs w:val="20"/>
          <w:lang w:val="ru-RU"/>
        </w:rPr>
        <w:t>Примечание 2:</w:t>
      </w:r>
      <w:r w:rsidRPr="002E7468">
        <w:rPr>
          <w:rFonts w:ascii="Arial" w:hAnsi="Arial" w:cs="Arial"/>
          <w:i/>
          <w:sz w:val="20"/>
          <w:szCs w:val="20"/>
          <w:lang w:val="ru-RU"/>
        </w:rPr>
        <w:t xml:space="preserve"> Исключенными из класса 1 также являются:</w:t>
      </w:r>
    </w:p>
    <w:p w:rsidR="00533446" w:rsidRPr="002E7468" w:rsidRDefault="00533446" w:rsidP="00533446">
      <w:pPr>
        <w:spacing w:after="120" w:line="240" w:lineRule="auto"/>
        <w:ind w:left="2835" w:hanging="141"/>
        <w:jc w:val="both"/>
        <w:rPr>
          <w:rFonts w:ascii="Arial" w:hAnsi="Arial" w:cs="Arial"/>
          <w:i/>
          <w:sz w:val="20"/>
          <w:szCs w:val="20"/>
          <w:lang w:val="ru-RU"/>
        </w:rPr>
      </w:pPr>
      <w:r w:rsidRPr="002E7468">
        <w:rPr>
          <w:rFonts w:ascii="Arial" w:hAnsi="Arial" w:cs="Arial"/>
          <w:i/>
          <w:sz w:val="20"/>
          <w:szCs w:val="20"/>
          <w:lang w:val="ru-RU"/>
        </w:rPr>
        <w:t>- увлажненное водой или пропитанное спиртом взрывчатые вещества, в которых содержание воды или спирта превышает указанные пределы,</w:t>
      </w:r>
    </w:p>
    <w:p w:rsidR="00533446" w:rsidRPr="002E7468" w:rsidRDefault="0088277B" w:rsidP="00533446">
      <w:pPr>
        <w:spacing w:after="120" w:line="240" w:lineRule="auto"/>
        <w:ind w:left="2835" w:hanging="141"/>
        <w:jc w:val="both"/>
        <w:rPr>
          <w:rFonts w:ascii="Arial" w:hAnsi="Arial" w:cs="Arial"/>
          <w:i/>
          <w:sz w:val="20"/>
          <w:szCs w:val="20"/>
          <w:lang w:val="ru-RU"/>
        </w:rPr>
      </w:pPr>
      <w:r w:rsidRPr="002E7468">
        <w:rPr>
          <w:rFonts w:ascii="Arial" w:hAnsi="Arial" w:cs="Arial"/>
          <w:i/>
          <w:sz w:val="20"/>
          <w:szCs w:val="20"/>
          <w:lang w:val="ru-RU"/>
        </w:rPr>
        <w:t xml:space="preserve">- вещества взрывчатые, содержащие пластификаторы, которые включены в класс 3 или класс 4.1, </w:t>
      </w:r>
    </w:p>
    <w:p w:rsidR="0088277B" w:rsidRPr="002E7468" w:rsidRDefault="0088277B" w:rsidP="00533446">
      <w:pPr>
        <w:spacing w:after="120" w:line="240" w:lineRule="auto"/>
        <w:ind w:left="2835" w:hanging="141"/>
        <w:jc w:val="both"/>
        <w:rPr>
          <w:rFonts w:ascii="Arial" w:hAnsi="Arial" w:cs="Arial"/>
          <w:i/>
          <w:sz w:val="20"/>
          <w:szCs w:val="20"/>
          <w:lang w:val="ru-RU"/>
        </w:rPr>
      </w:pPr>
      <w:r w:rsidRPr="002E7468">
        <w:rPr>
          <w:rFonts w:ascii="Arial" w:hAnsi="Arial" w:cs="Arial"/>
          <w:i/>
          <w:sz w:val="20"/>
          <w:szCs w:val="20"/>
          <w:lang w:val="ru-RU"/>
        </w:rPr>
        <w:t>- а также взрывчатые вещества, которые с учетом их преобладающей опасности отнесены к классу 5.2.</w:t>
      </w:r>
    </w:p>
    <w:p w:rsidR="0088277B" w:rsidRPr="002E7468" w:rsidRDefault="00E452F6" w:rsidP="00E452F6">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б) Взрывчатые изделия: изделия, содержащие одно или несколько взрывчатых или пиротехнических веществ.</w:t>
      </w:r>
    </w:p>
    <w:p w:rsidR="00E452F6" w:rsidRPr="002E7468" w:rsidRDefault="00E452F6" w:rsidP="00E452F6">
      <w:pPr>
        <w:spacing w:after="120" w:line="240" w:lineRule="auto"/>
        <w:ind w:left="2694" w:hanging="1560"/>
        <w:jc w:val="both"/>
        <w:rPr>
          <w:rFonts w:ascii="Arial" w:hAnsi="Arial" w:cs="Arial"/>
          <w:i/>
          <w:sz w:val="20"/>
          <w:szCs w:val="20"/>
          <w:lang w:val="ru-RU"/>
        </w:rPr>
      </w:pPr>
      <w:r w:rsidRPr="002E7468">
        <w:rPr>
          <w:rFonts w:ascii="Arial" w:hAnsi="Arial" w:cs="Arial"/>
          <w:b/>
          <w:i/>
          <w:sz w:val="20"/>
          <w:szCs w:val="20"/>
          <w:lang w:val="ru-RU"/>
        </w:rPr>
        <w:t xml:space="preserve">Примечание: </w:t>
      </w:r>
      <w:r w:rsidRPr="002E7468">
        <w:rPr>
          <w:rFonts w:ascii="Arial" w:hAnsi="Arial" w:cs="Arial"/>
          <w:i/>
          <w:sz w:val="20"/>
          <w:szCs w:val="20"/>
          <w:lang w:val="ru-RU"/>
        </w:rPr>
        <w:t>Устройства, содержащие взрывчатые или пиротехнические вещества в таком незначительном количестве или такого</w:t>
      </w:r>
      <w:r w:rsidR="0004464D" w:rsidRPr="002E7468">
        <w:rPr>
          <w:rFonts w:ascii="Arial" w:hAnsi="Arial" w:cs="Arial"/>
          <w:i/>
          <w:sz w:val="20"/>
          <w:szCs w:val="20"/>
          <w:lang w:val="ru-RU"/>
        </w:rPr>
        <w:t xml:space="preserve"> характера, что их случайное или неумышленное воспламенение или инициирование во время перевозки не вызовут никаких внешних проявлений за пределами устройства в виде разбрасыван</w:t>
      </w:r>
      <w:r w:rsidR="002739E3">
        <w:rPr>
          <w:rFonts w:ascii="Arial" w:hAnsi="Arial" w:cs="Arial"/>
          <w:i/>
          <w:sz w:val="20"/>
          <w:szCs w:val="20"/>
          <w:lang w:val="ru-RU"/>
        </w:rPr>
        <w:t>ия элементов, огня, дыма, тепла</w:t>
      </w:r>
      <w:r w:rsidR="0004464D" w:rsidRPr="002E7468">
        <w:rPr>
          <w:rFonts w:ascii="Arial" w:hAnsi="Arial" w:cs="Arial"/>
          <w:i/>
          <w:sz w:val="20"/>
          <w:szCs w:val="20"/>
          <w:lang w:val="ru-RU"/>
        </w:rPr>
        <w:t xml:space="preserve"> или громкого звука, не подпадают под предписания класса 1.</w:t>
      </w:r>
    </w:p>
    <w:p w:rsidR="0004464D" w:rsidRPr="002E7468" w:rsidRDefault="00D0111A" w:rsidP="00D0111A">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в</w:t>
      </w:r>
      <w:r w:rsidR="0004464D" w:rsidRPr="002E7468">
        <w:rPr>
          <w:rFonts w:ascii="Arial" w:hAnsi="Arial" w:cs="Arial"/>
          <w:sz w:val="20"/>
          <w:szCs w:val="20"/>
          <w:lang w:val="ru-RU"/>
        </w:rPr>
        <w:t xml:space="preserve">) Не упомянутые </w:t>
      </w:r>
      <w:r w:rsidRPr="002E7468">
        <w:rPr>
          <w:rFonts w:ascii="Arial" w:hAnsi="Arial" w:cs="Arial"/>
          <w:sz w:val="20"/>
          <w:szCs w:val="20"/>
          <w:lang w:val="ru-RU"/>
        </w:rPr>
        <w:t>выше вещества и изделия, которые изготовляются с целью производства взрывных работ или создания пиротехнического эффекта.</w:t>
      </w:r>
    </w:p>
    <w:p w:rsidR="00D0111A" w:rsidRPr="002E7468" w:rsidRDefault="00D0111A" w:rsidP="00D0111A">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Для целей класса 1 применяется следующее определение:</w:t>
      </w:r>
    </w:p>
    <w:p w:rsidR="00170FA7" w:rsidRPr="002E7468" w:rsidRDefault="00D0111A" w:rsidP="00D0111A">
      <w:pPr>
        <w:spacing w:after="120" w:line="240" w:lineRule="auto"/>
        <w:ind w:left="1134"/>
        <w:jc w:val="both"/>
        <w:rPr>
          <w:rFonts w:ascii="Arial" w:hAnsi="Arial" w:cs="Arial"/>
          <w:sz w:val="20"/>
          <w:szCs w:val="20"/>
          <w:lang w:val="ru-RU"/>
        </w:rPr>
      </w:pPr>
      <w:proofErr w:type="spellStart"/>
      <w:r w:rsidRPr="002E7468">
        <w:rPr>
          <w:rFonts w:ascii="Arial" w:hAnsi="Arial" w:cs="Arial"/>
          <w:i/>
          <w:sz w:val="20"/>
          <w:szCs w:val="20"/>
          <w:lang w:val="ru-RU"/>
        </w:rPr>
        <w:t>Флегматизированный</w:t>
      </w:r>
      <w:proofErr w:type="spellEnd"/>
      <w:r w:rsidRPr="002E7468">
        <w:rPr>
          <w:rFonts w:ascii="Arial" w:hAnsi="Arial" w:cs="Arial"/>
          <w:i/>
          <w:sz w:val="20"/>
          <w:szCs w:val="20"/>
          <w:lang w:val="ru-RU"/>
        </w:rPr>
        <w:t xml:space="preserve"> </w:t>
      </w:r>
      <w:r w:rsidRPr="002E7468">
        <w:rPr>
          <w:rFonts w:ascii="Arial" w:hAnsi="Arial" w:cs="Arial"/>
          <w:sz w:val="20"/>
          <w:szCs w:val="20"/>
          <w:lang w:val="ru-RU"/>
        </w:rPr>
        <w:t>означает, что к взрывчатому веществу добавлено вещество (или «</w:t>
      </w:r>
      <w:proofErr w:type="spellStart"/>
      <w:r w:rsidRPr="002E7468">
        <w:rPr>
          <w:rFonts w:ascii="Arial" w:hAnsi="Arial" w:cs="Arial"/>
          <w:sz w:val="20"/>
          <w:szCs w:val="20"/>
          <w:lang w:val="ru-RU"/>
        </w:rPr>
        <w:t>флегматизатор</w:t>
      </w:r>
      <w:proofErr w:type="spellEnd"/>
      <w:r w:rsidRPr="002E7468">
        <w:rPr>
          <w:rFonts w:ascii="Arial" w:hAnsi="Arial" w:cs="Arial"/>
          <w:sz w:val="20"/>
          <w:szCs w:val="20"/>
          <w:lang w:val="ru-RU"/>
        </w:rPr>
        <w:t xml:space="preserve">») с целью </w:t>
      </w:r>
      <w:r w:rsidR="00170FA7" w:rsidRPr="002E7468">
        <w:rPr>
          <w:rFonts w:ascii="Arial" w:hAnsi="Arial" w:cs="Arial"/>
          <w:sz w:val="20"/>
          <w:szCs w:val="20"/>
          <w:lang w:val="ru-RU"/>
        </w:rPr>
        <w:t xml:space="preserve">повышения безопасности при обращении с ним и его перевозке. В результате добавления </w:t>
      </w:r>
      <w:proofErr w:type="spellStart"/>
      <w:r w:rsidR="00170FA7" w:rsidRPr="002E7468">
        <w:rPr>
          <w:rFonts w:ascii="Arial" w:hAnsi="Arial" w:cs="Arial"/>
          <w:sz w:val="20"/>
          <w:szCs w:val="20"/>
          <w:lang w:val="ru-RU"/>
        </w:rPr>
        <w:t>флегматизатора</w:t>
      </w:r>
      <w:proofErr w:type="spellEnd"/>
      <w:r w:rsidR="00170FA7" w:rsidRPr="002E7468">
        <w:rPr>
          <w:rFonts w:ascii="Arial" w:hAnsi="Arial" w:cs="Arial"/>
          <w:sz w:val="20"/>
          <w:szCs w:val="20"/>
          <w:lang w:val="ru-RU"/>
        </w:rPr>
        <w:t xml:space="preserve"> взрывчатое вещество становится нечувствительным или менее чувствительным к следующим видам воздействия: тепло, толчок, удар, сотрясение или трение. </w:t>
      </w:r>
      <w:proofErr w:type="spellStart"/>
      <w:r w:rsidR="00170FA7" w:rsidRPr="002E7468">
        <w:rPr>
          <w:rFonts w:ascii="Arial" w:hAnsi="Arial" w:cs="Arial"/>
          <w:sz w:val="20"/>
          <w:szCs w:val="20"/>
          <w:lang w:val="ru-RU"/>
        </w:rPr>
        <w:t>Флегматизирующие</w:t>
      </w:r>
      <w:proofErr w:type="spellEnd"/>
      <w:r w:rsidR="00170FA7" w:rsidRPr="002E7468">
        <w:rPr>
          <w:rFonts w:ascii="Arial" w:hAnsi="Arial" w:cs="Arial"/>
          <w:sz w:val="20"/>
          <w:szCs w:val="20"/>
          <w:lang w:val="ru-RU"/>
        </w:rPr>
        <w:t xml:space="preserve"> вещества включают следующие продукты, но не ограничиваются ими: воск, бумага, вода, полимеры (например, </w:t>
      </w:r>
      <w:proofErr w:type="spellStart"/>
      <w:r w:rsidR="00170FA7" w:rsidRPr="002E7468">
        <w:rPr>
          <w:rFonts w:ascii="Arial" w:hAnsi="Arial" w:cs="Arial"/>
          <w:sz w:val="20"/>
          <w:szCs w:val="20"/>
          <w:lang w:val="ru-RU"/>
        </w:rPr>
        <w:t>хлорфторполимеры</w:t>
      </w:r>
      <w:proofErr w:type="spellEnd"/>
      <w:r w:rsidR="00170FA7" w:rsidRPr="002E7468">
        <w:rPr>
          <w:rFonts w:ascii="Arial" w:hAnsi="Arial" w:cs="Arial"/>
          <w:sz w:val="20"/>
          <w:szCs w:val="20"/>
          <w:lang w:val="ru-RU"/>
        </w:rPr>
        <w:t>), спирт, парафин и масла.</w:t>
      </w:r>
    </w:p>
    <w:p w:rsidR="00D0111A" w:rsidRPr="002E7468" w:rsidRDefault="00170FA7" w:rsidP="00170FA7">
      <w:pPr>
        <w:spacing w:after="120" w:line="240" w:lineRule="auto"/>
        <w:ind w:left="1134" w:hanging="1134"/>
        <w:jc w:val="both"/>
        <w:rPr>
          <w:rFonts w:ascii="Arial" w:hAnsi="Arial" w:cs="Arial"/>
          <w:sz w:val="20"/>
          <w:szCs w:val="20"/>
          <w:lang w:val="ru-RU"/>
        </w:rPr>
      </w:pPr>
      <w:r w:rsidRPr="002E7468">
        <w:rPr>
          <w:rFonts w:ascii="Arial" w:hAnsi="Arial" w:cs="Arial"/>
          <w:b/>
          <w:sz w:val="20"/>
          <w:szCs w:val="20"/>
          <w:lang w:val="ru-RU"/>
        </w:rPr>
        <w:t>2.2.1.1.2</w:t>
      </w:r>
      <w:r w:rsidRPr="002E7468">
        <w:rPr>
          <w:rFonts w:ascii="Arial" w:hAnsi="Arial" w:cs="Arial"/>
          <w:b/>
          <w:sz w:val="20"/>
          <w:szCs w:val="20"/>
          <w:lang w:val="ru-RU"/>
        </w:rPr>
        <w:tab/>
      </w:r>
      <w:r w:rsidRPr="002E7468">
        <w:rPr>
          <w:rFonts w:ascii="Arial" w:hAnsi="Arial" w:cs="Arial"/>
          <w:sz w:val="20"/>
          <w:szCs w:val="20"/>
          <w:lang w:val="ru-RU"/>
        </w:rPr>
        <w:t xml:space="preserve">Вещество или изделие, обладающее или предположительно обладающее взрывчатыми свойствами, должно рассматриваться на предмет его отнесения к классу 1 на основании испытаний, процедур и критериев, предписанных в части </w:t>
      </w:r>
      <w:r w:rsidRPr="002E7468">
        <w:rPr>
          <w:rFonts w:ascii="Arial" w:hAnsi="Arial" w:cs="Arial"/>
          <w:sz w:val="20"/>
          <w:szCs w:val="20"/>
        </w:rPr>
        <w:t>I</w:t>
      </w:r>
      <w:r w:rsidRPr="002E7468">
        <w:rPr>
          <w:rFonts w:ascii="Arial" w:hAnsi="Arial" w:cs="Arial"/>
          <w:sz w:val="20"/>
          <w:szCs w:val="20"/>
          <w:lang w:val="ru-RU"/>
        </w:rPr>
        <w:t xml:space="preserve"> </w:t>
      </w:r>
      <w:r w:rsidR="00322872" w:rsidRPr="002E7468">
        <w:rPr>
          <w:rFonts w:ascii="Arial" w:hAnsi="Arial" w:cs="Arial"/>
          <w:sz w:val="20"/>
          <w:szCs w:val="20"/>
          <w:lang w:val="ru-RU"/>
        </w:rPr>
        <w:t>Руководства по испытаниям и критериям.</w:t>
      </w:r>
    </w:p>
    <w:p w:rsidR="00322872" w:rsidRPr="002E7468" w:rsidRDefault="005F1003" w:rsidP="009464CF">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Вещество или изделие, включенное в класс 1, может быть допущено к перевозке только в том случае, если оно отнесено к какому-либо наименованию или какой-</w:t>
      </w:r>
      <w:r w:rsidRPr="002E7468">
        <w:rPr>
          <w:rFonts w:ascii="Arial" w:hAnsi="Arial" w:cs="Arial"/>
          <w:sz w:val="20"/>
          <w:szCs w:val="20"/>
          <w:lang w:val="ru-RU"/>
        </w:rPr>
        <w:lastRenderedPageBreak/>
        <w:t>либо позиции «</w:t>
      </w:r>
      <w:proofErr w:type="spellStart"/>
      <w:r w:rsidRPr="002E7468">
        <w:rPr>
          <w:rFonts w:ascii="Arial" w:hAnsi="Arial" w:cs="Arial"/>
          <w:sz w:val="20"/>
          <w:szCs w:val="20"/>
          <w:lang w:val="ru-RU"/>
        </w:rPr>
        <w:t>н.у.к</w:t>
      </w:r>
      <w:proofErr w:type="spellEnd"/>
      <w:r w:rsidRPr="002E7468">
        <w:rPr>
          <w:rFonts w:ascii="Arial" w:hAnsi="Arial" w:cs="Arial"/>
          <w:sz w:val="20"/>
          <w:szCs w:val="20"/>
          <w:lang w:val="ru-RU"/>
        </w:rPr>
        <w:t>.», указанным в таблице А главы 3.2, и удовлетворяет критериям, предусмотренным в Руководстве по испытаниям и критериям.</w:t>
      </w:r>
    </w:p>
    <w:p w:rsidR="00B44EA1" w:rsidRPr="002E7468" w:rsidRDefault="005F1003" w:rsidP="005F1003">
      <w:pPr>
        <w:spacing w:after="120" w:line="240" w:lineRule="auto"/>
        <w:ind w:left="1134" w:hanging="1134"/>
        <w:jc w:val="both"/>
        <w:rPr>
          <w:rFonts w:ascii="Arial" w:hAnsi="Arial" w:cs="Arial"/>
          <w:sz w:val="20"/>
          <w:szCs w:val="20"/>
          <w:lang w:val="ru-RU"/>
        </w:rPr>
      </w:pPr>
      <w:r w:rsidRPr="002E7468">
        <w:rPr>
          <w:rFonts w:ascii="Arial" w:hAnsi="Arial" w:cs="Arial"/>
          <w:b/>
          <w:sz w:val="20"/>
          <w:szCs w:val="20"/>
          <w:lang w:val="ru-RU"/>
        </w:rPr>
        <w:t>2.2.1.1.3</w:t>
      </w:r>
      <w:r w:rsidRPr="002E7468">
        <w:rPr>
          <w:rFonts w:ascii="Arial" w:hAnsi="Arial" w:cs="Arial"/>
          <w:b/>
          <w:sz w:val="20"/>
          <w:szCs w:val="20"/>
          <w:lang w:val="ru-RU"/>
        </w:rPr>
        <w:tab/>
      </w:r>
      <w:r w:rsidRPr="002E7468">
        <w:rPr>
          <w:rFonts w:ascii="Arial" w:hAnsi="Arial" w:cs="Arial"/>
          <w:sz w:val="20"/>
          <w:szCs w:val="20"/>
          <w:lang w:val="ru-RU"/>
        </w:rPr>
        <w:t>Вещества и изделия класса 1 должны быть отнесены к одному из номеров ООН и к одному из наименований или одной из позиции «</w:t>
      </w:r>
      <w:proofErr w:type="spellStart"/>
      <w:r w:rsidRPr="002E7468">
        <w:rPr>
          <w:rFonts w:ascii="Arial" w:hAnsi="Arial" w:cs="Arial"/>
          <w:sz w:val="20"/>
          <w:szCs w:val="20"/>
          <w:lang w:val="ru-RU"/>
        </w:rPr>
        <w:t>н.у.к</w:t>
      </w:r>
      <w:proofErr w:type="spellEnd"/>
      <w:r w:rsidRPr="002E7468">
        <w:rPr>
          <w:rFonts w:ascii="Arial" w:hAnsi="Arial" w:cs="Arial"/>
          <w:sz w:val="20"/>
          <w:szCs w:val="20"/>
          <w:lang w:val="ru-RU"/>
        </w:rPr>
        <w:t>.», перечисленных в таблице А главы 3.2. Толкование наименований веществ и изделий, перечисленных в таблице А главы 3.2, должно основываться на глоссарии, содержащемся в п. 2.2.1.</w:t>
      </w:r>
      <w:r w:rsidR="00DB770D" w:rsidRPr="002E7468">
        <w:rPr>
          <w:rFonts w:ascii="Arial" w:hAnsi="Arial" w:cs="Arial"/>
          <w:sz w:val="20"/>
          <w:szCs w:val="20"/>
          <w:lang w:val="ru-RU"/>
        </w:rPr>
        <w:t>4</w:t>
      </w:r>
      <w:r w:rsidRPr="002E7468">
        <w:rPr>
          <w:rFonts w:ascii="Arial" w:hAnsi="Arial" w:cs="Arial"/>
          <w:sz w:val="20"/>
          <w:szCs w:val="20"/>
          <w:lang w:val="ru-RU"/>
        </w:rPr>
        <w:t>.</w:t>
      </w:r>
    </w:p>
    <w:p w:rsidR="00B44EA1" w:rsidRPr="002E7468" w:rsidRDefault="00B44EA1" w:rsidP="00B44EA1">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Образцы новых или существующих взрывчатых веществ или изделий, перевозимых для целей испытаний, классификации, исследований и конструкторских разработок, контроля качества или в виде коммерческих образцов, за исключением инициирующих взрывчатых веществ, могут быть отнесены к № ООН 0190 ВЕ</w:t>
      </w:r>
      <w:r w:rsidR="002739E3">
        <w:rPr>
          <w:rFonts w:ascii="Arial" w:hAnsi="Arial" w:cs="Arial"/>
          <w:sz w:val="20"/>
          <w:szCs w:val="20"/>
          <w:lang w:val="ru-RU"/>
        </w:rPr>
        <w:t>ЩЕ</w:t>
      </w:r>
      <w:r w:rsidRPr="002E7468">
        <w:rPr>
          <w:rFonts w:ascii="Arial" w:hAnsi="Arial" w:cs="Arial"/>
          <w:sz w:val="20"/>
          <w:szCs w:val="20"/>
          <w:lang w:val="ru-RU"/>
        </w:rPr>
        <w:t>СТВ ВЗРЫВЧАТЫХ ОБРАЗЦЫ.</w:t>
      </w:r>
    </w:p>
    <w:p w:rsidR="001904FA" w:rsidRPr="002E7468" w:rsidRDefault="00B44EA1" w:rsidP="00B44EA1">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Отнесение взрывчатых веществ и изделий</w:t>
      </w:r>
      <w:r w:rsidR="00AF08C2" w:rsidRPr="002E7468">
        <w:rPr>
          <w:rFonts w:ascii="Arial" w:hAnsi="Arial" w:cs="Arial"/>
          <w:sz w:val="20"/>
          <w:szCs w:val="20"/>
          <w:lang w:val="ru-RU"/>
        </w:rPr>
        <w:t>, не указанных по наименованию в таблице А главы 3.2, к одной из позиций «</w:t>
      </w:r>
      <w:proofErr w:type="spellStart"/>
      <w:r w:rsidR="00AF08C2" w:rsidRPr="002E7468">
        <w:rPr>
          <w:rFonts w:ascii="Arial" w:hAnsi="Arial" w:cs="Arial"/>
          <w:sz w:val="20"/>
          <w:szCs w:val="20"/>
          <w:lang w:val="ru-RU"/>
        </w:rPr>
        <w:t>н.у.к</w:t>
      </w:r>
      <w:proofErr w:type="spellEnd"/>
      <w:r w:rsidR="00AF08C2" w:rsidRPr="002E7468">
        <w:rPr>
          <w:rFonts w:ascii="Arial" w:hAnsi="Arial" w:cs="Arial"/>
          <w:sz w:val="20"/>
          <w:szCs w:val="20"/>
          <w:lang w:val="ru-RU"/>
        </w:rPr>
        <w:t xml:space="preserve">.» класса 1 или к № ООН 0190 ВЕЩЕСТВ ВЗРЫВЧАТЫХ ОБРАЗЦЫ, а также отнесение к той или иной позиции некоторых веществ, для перевозки которых требуется особое разрешение компетентного органа в соответствии со специальными положениями, указанными в колонке 6 таблицы А главы 3.2, осуществляется компетентным органом страны происхождения. </w:t>
      </w:r>
      <w:r w:rsidR="001904FA" w:rsidRPr="002E7468">
        <w:rPr>
          <w:rFonts w:ascii="Arial" w:hAnsi="Arial" w:cs="Arial"/>
          <w:sz w:val="20"/>
          <w:szCs w:val="20"/>
          <w:lang w:val="ru-RU"/>
        </w:rPr>
        <w:t>Компетентный орган должен утвердить в письменном виде условия перевозки этих веществ и изделий. Если страна происхождения не является участницей СМГС, то классификация и условия перевозки должны быть признаны компетентным органом первой страны-участницы СМГС по пути следования груза.</w:t>
      </w:r>
    </w:p>
    <w:p w:rsidR="001904FA" w:rsidRPr="002E7468" w:rsidRDefault="001904FA" w:rsidP="001904FA">
      <w:pPr>
        <w:spacing w:after="120" w:line="240" w:lineRule="auto"/>
        <w:ind w:left="1134" w:hanging="1134"/>
        <w:jc w:val="both"/>
        <w:rPr>
          <w:rFonts w:ascii="Arial" w:hAnsi="Arial" w:cs="Arial"/>
          <w:sz w:val="20"/>
          <w:szCs w:val="20"/>
          <w:lang w:val="ru-RU"/>
        </w:rPr>
      </w:pPr>
      <w:r w:rsidRPr="002E7468">
        <w:rPr>
          <w:rFonts w:ascii="Arial" w:hAnsi="Arial" w:cs="Arial"/>
          <w:b/>
          <w:sz w:val="20"/>
          <w:szCs w:val="20"/>
          <w:lang w:val="ru-RU"/>
        </w:rPr>
        <w:t>2.2.1.1.4</w:t>
      </w:r>
      <w:r w:rsidRPr="002E7468">
        <w:rPr>
          <w:rFonts w:ascii="Arial" w:hAnsi="Arial" w:cs="Arial"/>
          <w:b/>
          <w:sz w:val="20"/>
          <w:szCs w:val="20"/>
          <w:lang w:val="ru-RU"/>
        </w:rPr>
        <w:tab/>
      </w:r>
      <w:r w:rsidRPr="002E7468">
        <w:rPr>
          <w:rFonts w:ascii="Arial" w:hAnsi="Arial" w:cs="Arial"/>
          <w:sz w:val="20"/>
          <w:szCs w:val="20"/>
          <w:lang w:val="ru-RU"/>
        </w:rPr>
        <w:t>Вещества и изделия класса 1 должны быть отнесены к одному из подклассов в соответствии с п. 2.2.1.1.5 и к одной из групп совместимости в соответствии с п. 2.2.1.1.6. Подкласс определяется на основе результатов испытаний, которые приведены в разделах 2.3.0 и 2.3.1, с использованием определений, содержащихся в п. 2.2.1.1.5. Группа совместимости устанавливается на основе определений, содержащихся в п. 2.2.1.1.6. Классификационный код состоит из номера подкласса и буквы группы совместимости.</w:t>
      </w:r>
    </w:p>
    <w:p w:rsidR="001904FA" w:rsidRPr="002E7468" w:rsidRDefault="001904FA" w:rsidP="001904FA">
      <w:pPr>
        <w:spacing w:after="120" w:line="240" w:lineRule="auto"/>
        <w:ind w:left="1134" w:hanging="1134"/>
        <w:jc w:val="both"/>
        <w:rPr>
          <w:rFonts w:ascii="Arial" w:hAnsi="Arial" w:cs="Arial"/>
          <w:b/>
          <w:i/>
          <w:sz w:val="20"/>
          <w:szCs w:val="20"/>
          <w:lang w:val="ru-RU"/>
        </w:rPr>
      </w:pPr>
      <w:r w:rsidRPr="002E7468">
        <w:rPr>
          <w:rFonts w:ascii="Arial" w:hAnsi="Arial" w:cs="Arial"/>
          <w:b/>
          <w:sz w:val="20"/>
          <w:szCs w:val="20"/>
          <w:lang w:val="ru-RU"/>
        </w:rPr>
        <w:t>2.2.1.1.5</w:t>
      </w:r>
      <w:r w:rsidRPr="002E7468">
        <w:rPr>
          <w:rFonts w:ascii="Arial" w:hAnsi="Arial" w:cs="Arial"/>
          <w:b/>
          <w:sz w:val="20"/>
          <w:szCs w:val="20"/>
          <w:lang w:val="ru-RU"/>
        </w:rPr>
        <w:tab/>
      </w:r>
      <w:r w:rsidRPr="002E7468">
        <w:rPr>
          <w:rFonts w:ascii="Arial" w:hAnsi="Arial" w:cs="Arial"/>
          <w:b/>
          <w:i/>
          <w:sz w:val="20"/>
          <w:szCs w:val="20"/>
          <w:lang w:val="ru-RU"/>
        </w:rPr>
        <w:t>Определение подклассов</w:t>
      </w:r>
    </w:p>
    <w:p w:rsidR="001904FA" w:rsidRPr="002E7468" w:rsidRDefault="001904FA" w:rsidP="001904FA">
      <w:pPr>
        <w:spacing w:after="120" w:line="240" w:lineRule="auto"/>
        <w:ind w:left="2694" w:hanging="1560"/>
        <w:jc w:val="both"/>
        <w:rPr>
          <w:rFonts w:ascii="Arial" w:hAnsi="Arial" w:cs="Arial"/>
          <w:sz w:val="20"/>
          <w:szCs w:val="20"/>
          <w:lang w:val="ru-RU"/>
        </w:rPr>
      </w:pPr>
      <w:r w:rsidRPr="002E7468">
        <w:rPr>
          <w:rFonts w:ascii="Arial" w:hAnsi="Arial" w:cs="Arial"/>
          <w:b/>
          <w:sz w:val="20"/>
          <w:szCs w:val="20"/>
          <w:lang w:val="ru-RU"/>
        </w:rPr>
        <w:t>Подкласс 1.1</w:t>
      </w:r>
      <w:r w:rsidRPr="002E7468">
        <w:rPr>
          <w:rFonts w:ascii="Arial" w:hAnsi="Arial" w:cs="Arial"/>
          <w:b/>
          <w:sz w:val="20"/>
          <w:szCs w:val="20"/>
          <w:lang w:val="ru-RU"/>
        </w:rPr>
        <w:tab/>
      </w:r>
      <w:r w:rsidRPr="002E7468">
        <w:rPr>
          <w:rFonts w:ascii="Arial" w:hAnsi="Arial" w:cs="Arial"/>
          <w:sz w:val="20"/>
          <w:szCs w:val="20"/>
          <w:lang w:val="ru-RU"/>
        </w:rPr>
        <w:t>Вещества и изделия, которые характеризуются опасностью взрыва массой (взрыв массой – взрыв, который практически мгновенно распространяется на весь груз).</w:t>
      </w:r>
    </w:p>
    <w:p w:rsidR="005F1003" w:rsidRPr="002E7468" w:rsidRDefault="001904FA" w:rsidP="001904FA">
      <w:pPr>
        <w:spacing w:after="120" w:line="240" w:lineRule="auto"/>
        <w:ind w:left="2694" w:hanging="1560"/>
        <w:jc w:val="both"/>
        <w:rPr>
          <w:rFonts w:ascii="Arial" w:hAnsi="Arial" w:cs="Arial"/>
          <w:sz w:val="20"/>
          <w:szCs w:val="20"/>
          <w:lang w:val="ru-RU"/>
        </w:rPr>
      </w:pPr>
      <w:r w:rsidRPr="002E7468">
        <w:rPr>
          <w:rFonts w:ascii="Arial" w:hAnsi="Arial" w:cs="Arial"/>
          <w:b/>
          <w:sz w:val="20"/>
          <w:szCs w:val="20"/>
          <w:lang w:val="ru-RU"/>
        </w:rPr>
        <w:t>Подкласс 1.2</w:t>
      </w:r>
      <w:r w:rsidRPr="002E7468">
        <w:rPr>
          <w:rFonts w:ascii="Arial" w:hAnsi="Arial" w:cs="Arial"/>
          <w:b/>
          <w:sz w:val="20"/>
          <w:szCs w:val="20"/>
          <w:lang w:val="ru-RU"/>
        </w:rPr>
        <w:tab/>
      </w:r>
      <w:r w:rsidR="0055395C" w:rsidRPr="002E7468">
        <w:rPr>
          <w:rFonts w:ascii="Arial" w:hAnsi="Arial" w:cs="Arial"/>
          <w:sz w:val="20"/>
          <w:szCs w:val="20"/>
          <w:lang w:val="ru-RU"/>
        </w:rPr>
        <w:t>Вещества и изделия, которые характеризуются опасностью разбрасывания, но не создают опасности взрыва массой.</w:t>
      </w:r>
    </w:p>
    <w:p w:rsidR="0055395C" w:rsidRPr="002E7468" w:rsidRDefault="0055395C" w:rsidP="001904FA">
      <w:pPr>
        <w:spacing w:after="120" w:line="240" w:lineRule="auto"/>
        <w:ind w:left="2694" w:hanging="1560"/>
        <w:jc w:val="both"/>
        <w:rPr>
          <w:rFonts w:ascii="Arial" w:hAnsi="Arial" w:cs="Arial"/>
          <w:sz w:val="20"/>
          <w:szCs w:val="20"/>
          <w:lang w:val="ru-RU"/>
        </w:rPr>
      </w:pPr>
      <w:r w:rsidRPr="002E7468">
        <w:rPr>
          <w:rFonts w:ascii="Arial" w:hAnsi="Arial" w:cs="Arial"/>
          <w:b/>
          <w:sz w:val="20"/>
          <w:szCs w:val="20"/>
          <w:lang w:val="ru-RU"/>
        </w:rPr>
        <w:t>Подкласс 1.3</w:t>
      </w:r>
      <w:r w:rsidRPr="002E7468">
        <w:rPr>
          <w:rFonts w:ascii="Arial" w:hAnsi="Arial" w:cs="Arial"/>
          <w:b/>
          <w:sz w:val="20"/>
          <w:szCs w:val="20"/>
          <w:lang w:val="ru-RU"/>
        </w:rPr>
        <w:tab/>
      </w:r>
      <w:r w:rsidR="00286721" w:rsidRPr="002E7468">
        <w:rPr>
          <w:rFonts w:ascii="Arial" w:hAnsi="Arial" w:cs="Arial"/>
          <w:sz w:val="20"/>
          <w:szCs w:val="20"/>
          <w:lang w:val="ru-RU"/>
        </w:rPr>
        <w:t>Вещества и изделия, которые характеризуются пожарной опасностью, а также незначительной опасностью взрыва, незначительной опасностью разбрасывания, либо тем и другим, но не характеризуются опасностью взрыва массой:</w:t>
      </w:r>
    </w:p>
    <w:p w:rsidR="00286721" w:rsidRPr="002E7468" w:rsidRDefault="00286721" w:rsidP="00286721">
      <w:pPr>
        <w:spacing w:after="120" w:line="240" w:lineRule="auto"/>
        <w:ind w:left="2694"/>
        <w:jc w:val="both"/>
        <w:rPr>
          <w:rFonts w:ascii="Arial" w:hAnsi="Arial" w:cs="Arial"/>
          <w:sz w:val="20"/>
          <w:szCs w:val="20"/>
          <w:lang w:val="ru-RU"/>
        </w:rPr>
      </w:pPr>
      <w:r w:rsidRPr="002E7468">
        <w:rPr>
          <w:rFonts w:ascii="Arial" w:hAnsi="Arial" w:cs="Arial"/>
          <w:sz w:val="20"/>
          <w:szCs w:val="20"/>
          <w:lang w:val="ru-RU"/>
        </w:rPr>
        <w:t>а) при горении которых выделяется значительное тепловое излучение,</w:t>
      </w:r>
    </w:p>
    <w:p w:rsidR="00286721" w:rsidRPr="002E7468" w:rsidRDefault="00286721" w:rsidP="00286721">
      <w:pPr>
        <w:spacing w:after="120" w:line="240" w:lineRule="auto"/>
        <w:ind w:left="2694"/>
        <w:jc w:val="both"/>
        <w:rPr>
          <w:rFonts w:ascii="Arial" w:hAnsi="Arial" w:cs="Arial"/>
          <w:sz w:val="20"/>
          <w:szCs w:val="20"/>
          <w:lang w:val="ru-RU"/>
        </w:rPr>
      </w:pPr>
      <w:r w:rsidRPr="002E7468">
        <w:rPr>
          <w:rFonts w:ascii="Arial" w:hAnsi="Arial" w:cs="Arial"/>
          <w:sz w:val="20"/>
          <w:szCs w:val="20"/>
          <w:lang w:val="ru-RU"/>
        </w:rPr>
        <w:t>или</w:t>
      </w:r>
    </w:p>
    <w:p w:rsidR="00286721" w:rsidRPr="002E7468" w:rsidRDefault="00286721" w:rsidP="00286721">
      <w:pPr>
        <w:spacing w:after="120" w:line="240" w:lineRule="auto"/>
        <w:ind w:left="2694"/>
        <w:jc w:val="both"/>
        <w:rPr>
          <w:rFonts w:ascii="Arial" w:hAnsi="Arial" w:cs="Arial"/>
          <w:sz w:val="20"/>
          <w:szCs w:val="20"/>
          <w:lang w:val="ru-RU"/>
        </w:rPr>
      </w:pPr>
      <w:r w:rsidRPr="002E7468">
        <w:rPr>
          <w:rFonts w:ascii="Arial" w:hAnsi="Arial" w:cs="Arial"/>
          <w:sz w:val="20"/>
          <w:szCs w:val="20"/>
          <w:lang w:val="ru-RU"/>
        </w:rPr>
        <w:t>б) которые, загораясь одно за другим, характеризуются незначительным взрывчатым эффектом, разбрасыванием, либо тем и другим.</w:t>
      </w:r>
    </w:p>
    <w:p w:rsidR="00286721" w:rsidRPr="002E7468" w:rsidRDefault="00286721" w:rsidP="00286721">
      <w:pPr>
        <w:spacing w:after="120" w:line="240" w:lineRule="auto"/>
        <w:ind w:left="2694" w:hanging="1560"/>
        <w:jc w:val="both"/>
        <w:rPr>
          <w:rFonts w:ascii="Arial" w:hAnsi="Arial" w:cs="Arial"/>
          <w:sz w:val="20"/>
          <w:szCs w:val="20"/>
          <w:lang w:val="ru-RU"/>
        </w:rPr>
      </w:pPr>
      <w:r w:rsidRPr="002E7468">
        <w:rPr>
          <w:rFonts w:ascii="Arial" w:hAnsi="Arial" w:cs="Arial"/>
          <w:b/>
          <w:sz w:val="20"/>
          <w:szCs w:val="20"/>
          <w:lang w:val="ru-RU"/>
        </w:rPr>
        <w:t>Подкласс 1.4</w:t>
      </w:r>
      <w:r w:rsidRPr="002E7468">
        <w:rPr>
          <w:rFonts w:ascii="Arial" w:hAnsi="Arial" w:cs="Arial"/>
          <w:b/>
          <w:sz w:val="20"/>
          <w:szCs w:val="20"/>
          <w:lang w:val="ru-RU"/>
        </w:rPr>
        <w:tab/>
      </w:r>
      <w:r w:rsidRPr="002E7468">
        <w:rPr>
          <w:rFonts w:ascii="Arial" w:hAnsi="Arial" w:cs="Arial"/>
          <w:sz w:val="20"/>
          <w:szCs w:val="20"/>
          <w:lang w:val="ru-RU"/>
        </w:rPr>
        <w:t>Вещества и изделия, представляющие лишь незначительную опасность взрыва в случае воспламенения или инициирования при перевозке. Действие взрыва ограничивается грузовым местом, при этом не ожидается выброса осколков значительных размеров или на значительное расстояние. Внешний пожар не должен служить причиной практически мгновенного взрыва почти всего содержимого упаковки.</w:t>
      </w:r>
    </w:p>
    <w:p w:rsidR="00286721" w:rsidRPr="002E7468" w:rsidRDefault="00286721" w:rsidP="00286721">
      <w:pPr>
        <w:spacing w:after="120" w:line="240" w:lineRule="auto"/>
        <w:ind w:left="2694" w:hanging="1560"/>
        <w:jc w:val="both"/>
        <w:rPr>
          <w:rFonts w:ascii="Arial" w:hAnsi="Arial" w:cs="Arial"/>
          <w:sz w:val="20"/>
          <w:szCs w:val="20"/>
          <w:lang w:val="ru-RU"/>
        </w:rPr>
      </w:pPr>
      <w:r w:rsidRPr="002E7468">
        <w:rPr>
          <w:rFonts w:ascii="Arial" w:hAnsi="Arial" w:cs="Arial"/>
          <w:b/>
          <w:sz w:val="20"/>
          <w:szCs w:val="20"/>
          <w:lang w:val="ru-RU"/>
        </w:rPr>
        <w:t>Подкласс 1.5</w:t>
      </w:r>
      <w:r w:rsidRPr="002E7468">
        <w:rPr>
          <w:rFonts w:ascii="Arial" w:hAnsi="Arial" w:cs="Arial"/>
          <w:b/>
          <w:sz w:val="20"/>
          <w:szCs w:val="20"/>
          <w:lang w:val="ru-RU"/>
        </w:rPr>
        <w:tab/>
      </w:r>
      <w:r w:rsidRPr="002E7468">
        <w:rPr>
          <w:rFonts w:ascii="Arial" w:hAnsi="Arial" w:cs="Arial"/>
          <w:sz w:val="20"/>
          <w:szCs w:val="20"/>
          <w:lang w:val="ru-RU"/>
        </w:rPr>
        <w:t xml:space="preserve">Вещества очень низкой чувствительности, которые характеризуются опасностью взрыва массой, но обладают настолько низкой чувствительностью, что существует очень малая </w:t>
      </w:r>
      <w:r w:rsidRPr="002E7468">
        <w:rPr>
          <w:rFonts w:ascii="Arial" w:hAnsi="Arial" w:cs="Arial"/>
          <w:sz w:val="20"/>
          <w:szCs w:val="20"/>
          <w:lang w:val="ru-RU"/>
        </w:rPr>
        <w:lastRenderedPageBreak/>
        <w:t>вероятность их инициирования или перехода от горения к детонации при нормальных условиях перевозки. Минимальное требование для этих веществ – они не должны взрываться при испытании на внешнее воздействие</w:t>
      </w:r>
      <w:r w:rsidR="002739E3">
        <w:rPr>
          <w:rFonts w:ascii="Arial" w:hAnsi="Arial" w:cs="Arial"/>
          <w:sz w:val="20"/>
          <w:szCs w:val="20"/>
          <w:lang w:val="ru-RU"/>
        </w:rPr>
        <w:t xml:space="preserve"> огня</w:t>
      </w:r>
      <w:r w:rsidRPr="002E7468">
        <w:rPr>
          <w:rFonts w:ascii="Arial" w:hAnsi="Arial" w:cs="Arial"/>
          <w:sz w:val="20"/>
          <w:szCs w:val="20"/>
          <w:lang w:val="ru-RU"/>
        </w:rPr>
        <w:t>.</w:t>
      </w:r>
    </w:p>
    <w:p w:rsidR="00A601D4" w:rsidRPr="002E7468" w:rsidRDefault="00A601D4" w:rsidP="00286721">
      <w:pPr>
        <w:spacing w:after="120" w:line="240" w:lineRule="auto"/>
        <w:ind w:left="2694" w:hanging="1560"/>
        <w:jc w:val="both"/>
        <w:rPr>
          <w:rFonts w:ascii="Arial" w:hAnsi="Arial" w:cs="Arial"/>
          <w:sz w:val="20"/>
          <w:szCs w:val="20"/>
          <w:lang w:val="ru-RU"/>
        </w:rPr>
      </w:pPr>
      <w:r w:rsidRPr="002E7468">
        <w:rPr>
          <w:rFonts w:ascii="Arial" w:hAnsi="Arial" w:cs="Arial"/>
          <w:b/>
          <w:sz w:val="20"/>
          <w:szCs w:val="20"/>
          <w:lang w:val="ru-RU"/>
        </w:rPr>
        <w:t>Подкласс 1.6</w:t>
      </w:r>
      <w:r w:rsidRPr="002E7468">
        <w:rPr>
          <w:rFonts w:ascii="Arial" w:hAnsi="Arial" w:cs="Arial"/>
          <w:b/>
          <w:sz w:val="20"/>
          <w:szCs w:val="20"/>
          <w:lang w:val="ru-RU"/>
        </w:rPr>
        <w:tab/>
      </w:r>
      <w:r w:rsidRPr="002E7468">
        <w:rPr>
          <w:rFonts w:ascii="Arial" w:hAnsi="Arial" w:cs="Arial"/>
          <w:sz w:val="20"/>
          <w:szCs w:val="20"/>
          <w:lang w:val="ru-RU"/>
        </w:rPr>
        <w:t>Изделия чрезвычайно низкой чувствительности, которые</w:t>
      </w:r>
      <w:r w:rsidR="00286721" w:rsidRPr="002E7468">
        <w:rPr>
          <w:rFonts w:ascii="Arial" w:hAnsi="Arial" w:cs="Arial"/>
          <w:sz w:val="20"/>
          <w:szCs w:val="20"/>
          <w:lang w:val="ru-RU"/>
        </w:rPr>
        <w:t xml:space="preserve"> </w:t>
      </w:r>
      <w:r w:rsidRPr="002E7468">
        <w:rPr>
          <w:rFonts w:ascii="Arial" w:hAnsi="Arial" w:cs="Arial"/>
          <w:sz w:val="20"/>
          <w:szCs w:val="20"/>
          <w:lang w:val="ru-RU"/>
        </w:rPr>
        <w:t>не характеризуются опасностью взрыва массой. Эти изделия содержат только крайне нечувствительные вещества и характеризуются ничтожной вероятностью случайного инициирования или распространения взрыва.</w:t>
      </w:r>
    </w:p>
    <w:p w:rsidR="00286721" w:rsidRPr="002E7468" w:rsidRDefault="00A601D4" w:rsidP="00286721">
      <w:pPr>
        <w:spacing w:after="120" w:line="240" w:lineRule="auto"/>
        <w:ind w:left="2694" w:hanging="1560"/>
        <w:jc w:val="both"/>
        <w:rPr>
          <w:rFonts w:ascii="Arial" w:hAnsi="Arial" w:cs="Arial"/>
          <w:sz w:val="20"/>
          <w:szCs w:val="20"/>
        </w:rPr>
      </w:pPr>
      <w:r w:rsidRPr="002E7468">
        <w:rPr>
          <w:rFonts w:ascii="Arial" w:hAnsi="Arial" w:cs="Arial"/>
          <w:b/>
          <w:i/>
          <w:sz w:val="20"/>
          <w:szCs w:val="20"/>
          <w:lang w:val="ru-RU"/>
        </w:rPr>
        <w:t xml:space="preserve">Примечание: </w:t>
      </w:r>
      <w:r w:rsidR="002739E3">
        <w:rPr>
          <w:rFonts w:ascii="Arial" w:hAnsi="Arial" w:cs="Arial"/>
          <w:i/>
          <w:sz w:val="20"/>
          <w:szCs w:val="20"/>
          <w:lang w:val="ru-RU"/>
        </w:rPr>
        <w:t>О</w:t>
      </w:r>
      <w:r w:rsidRPr="002E7468">
        <w:rPr>
          <w:rFonts w:ascii="Arial" w:hAnsi="Arial" w:cs="Arial"/>
          <w:i/>
          <w:sz w:val="20"/>
          <w:szCs w:val="20"/>
          <w:lang w:val="ru-RU"/>
        </w:rPr>
        <w:t>пасность, характерная для изделий подкласса 1.6, ограничена взрывом лишь одного изделия.</w:t>
      </w:r>
      <w:r w:rsidR="00286721" w:rsidRPr="002E7468">
        <w:rPr>
          <w:rFonts w:ascii="Arial" w:hAnsi="Arial" w:cs="Arial"/>
          <w:sz w:val="20"/>
          <w:szCs w:val="20"/>
          <w:lang w:val="ru-RU"/>
        </w:rPr>
        <w:t xml:space="preserve"> </w:t>
      </w:r>
    </w:p>
    <w:p w:rsidR="00B725BA" w:rsidRPr="002E7468" w:rsidRDefault="00B725BA" w:rsidP="00B725BA">
      <w:pPr>
        <w:spacing w:after="120" w:line="240" w:lineRule="auto"/>
        <w:ind w:left="1134" w:hanging="1134"/>
        <w:jc w:val="both"/>
        <w:rPr>
          <w:rFonts w:ascii="Arial" w:hAnsi="Arial" w:cs="Arial"/>
          <w:b/>
          <w:i/>
          <w:sz w:val="20"/>
          <w:szCs w:val="20"/>
          <w:lang w:val="ru-RU"/>
        </w:rPr>
      </w:pPr>
      <w:r w:rsidRPr="002E7468">
        <w:rPr>
          <w:rFonts w:ascii="Arial" w:hAnsi="Arial" w:cs="Arial"/>
          <w:b/>
          <w:i/>
          <w:sz w:val="20"/>
          <w:szCs w:val="20"/>
        </w:rPr>
        <w:t>2.2.1.1.6</w:t>
      </w:r>
      <w:r w:rsidRPr="002E7468">
        <w:rPr>
          <w:rFonts w:ascii="Arial" w:hAnsi="Arial" w:cs="Arial"/>
          <w:b/>
          <w:i/>
          <w:sz w:val="20"/>
          <w:szCs w:val="20"/>
        </w:rPr>
        <w:tab/>
      </w:r>
      <w:r w:rsidRPr="002E7468">
        <w:rPr>
          <w:rFonts w:ascii="Arial" w:hAnsi="Arial" w:cs="Arial"/>
          <w:b/>
          <w:i/>
          <w:sz w:val="20"/>
          <w:szCs w:val="20"/>
          <w:lang w:val="ru-RU"/>
        </w:rPr>
        <w:t>Определение групп совместимости веществ и изделий:</w:t>
      </w:r>
    </w:p>
    <w:p w:rsidR="00B725BA" w:rsidRPr="002E7468" w:rsidRDefault="00B725BA" w:rsidP="00B725BA">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t xml:space="preserve">А </w:t>
      </w:r>
      <w:r w:rsidRPr="002E7468">
        <w:rPr>
          <w:rFonts w:ascii="Arial" w:hAnsi="Arial" w:cs="Arial"/>
          <w:sz w:val="20"/>
          <w:szCs w:val="20"/>
          <w:lang w:val="ru-RU"/>
        </w:rPr>
        <w:t>– первичное взрывчатое вещество.</w:t>
      </w:r>
    </w:p>
    <w:p w:rsidR="00B725BA" w:rsidRPr="002E7468" w:rsidRDefault="00B725BA" w:rsidP="00B725BA">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t xml:space="preserve">В </w:t>
      </w:r>
      <w:r w:rsidRPr="002E7468">
        <w:rPr>
          <w:rFonts w:ascii="Arial" w:hAnsi="Arial" w:cs="Arial"/>
          <w:sz w:val="20"/>
          <w:szCs w:val="20"/>
          <w:lang w:val="ru-RU"/>
        </w:rPr>
        <w:t>– изделие, содержащее первичное взрывчатое вещество и не имеющее двух или более эффективных предохранительных устройств. В эту группу включаются некоторые изделия, такие как детонаторы для взрывных работ, сборки детонаторов для взрывных работ и капсюли-воспламенители, даже если они не содержат первичных взрывчатых веществ.</w:t>
      </w:r>
    </w:p>
    <w:p w:rsidR="00B725BA" w:rsidRPr="002E7468" w:rsidRDefault="00B725BA" w:rsidP="00B725BA">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t xml:space="preserve">С </w:t>
      </w:r>
      <w:r w:rsidRPr="002E7468">
        <w:rPr>
          <w:rFonts w:ascii="Arial" w:hAnsi="Arial" w:cs="Arial"/>
          <w:sz w:val="20"/>
          <w:szCs w:val="20"/>
          <w:lang w:val="ru-RU"/>
        </w:rPr>
        <w:t xml:space="preserve">– метательное взрывчатое вещество или другое </w:t>
      </w:r>
      <w:proofErr w:type="spellStart"/>
      <w:r w:rsidRPr="002E7468">
        <w:rPr>
          <w:rFonts w:ascii="Arial" w:hAnsi="Arial" w:cs="Arial"/>
          <w:sz w:val="20"/>
          <w:szCs w:val="20"/>
          <w:lang w:val="ru-RU"/>
        </w:rPr>
        <w:t>дефлагрирующее</w:t>
      </w:r>
      <w:proofErr w:type="spellEnd"/>
      <w:r w:rsidRPr="002E7468">
        <w:rPr>
          <w:rFonts w:ascii="Arial" w:hAnsi="Arial" w:cs="Arial"/>
          <w:sz w:val="20"/>
          <w:szCs w:val="20"/>
          <w:lang w:val="ru-RU"/>
        </w:rPr>
        <w:t xml:space="preserve"> взры</w:t>
      </w:r>
      <w:r w:rsidR="00C42EC8" w:rsidRPr="002E7468">
        <w:rPr>
          <w:rFonts w:ascii="Arial" w:hAnsi="Arial" w:cs="Arial"/>
          <w:sz w:val="20"/>
          <w:szCs w:val="20"/>
          <w:lang w:val="ru-RU"/>
        </w:rPr>
        <w:t>в</w:t>
      </w:r>
      <w:r w:rsidRPr="002E7468">
        <w:rPr>
          <w:rFonts w:ascii="Arial" w:hAnsi="Arial" w:cs="Arial"/>
          <w:sz w:val="20"/>
          <w:szCs w:val="20"/>
          <w:lang w:val="ru-RU"/>
        </w:rPr>
        <w:t>чатое вещество или изделие, содержащее такое взрывчатое вещество.</w:t>
      </w:r>
    </w:p>
    <w:p w:rsidR="00B725BA" w:rsidRPr="002E7468" w:rsidRDefault="00B725BA" w:rsidP="00B725BA">
      <w:pPr>
        <w:spacing w:after="120" w:line="240" w:lineRule="auto"/>
        <w:ind w:left="1134"/>
        <w:jc w:val="both"/>
        <w:rPr>
          <w:rFonts w:ascii="Arial" w:hAnsi="Arial" w:cs="Arial"/>
          <w:sz w:val="20"/>
          <w:szCs w:val="20"/>
          <w:lang w:val="ru-RU"/>
        </w:rPr>
      </w:pPr>
      <w:r w:rsidRPr="002E7468">
        <w:rPr>
          <w:rFonts w:ascii="Arial" w:hAnsi="Arial" w:cs="Arial"/>
          <w:b/>
          <w:sz w:val="20"/>
          <w:szCs w:val="20"/>
        </w:rPr>
        <w:t xml:space="preserve">D </w:t>
      </w:r>
      <w:r w:rsidR="00C42EC8" w:rsidRPr="002E7468">
        <w:rPr>
          <w:rFonts w:ascii="Arial" w:hAnsi="Arial" w:cs="Arial"/>
          <w:sz w:val="20"/>
          <w:szCs w:val="20"/>
        </w:rPr>
        <w:t>–</w:t>
      </w:r>
      <w:r w:rsidRPr="002E7468">
        <w:rPr>
          <w:rFonts w:ascii="Arial" w:hAnsi="Arial" w:cs="Arial"/>
          <w:sz w:val="20"/>
          <w:szCs w:val="20"/>
        </w:rPr>
        <w:t xml:space="preserve"> </w:t>
      </w:r>
      <w:r w:rsidR="00C42EC8" w:rsidRPr="002E7468">
        <w:rPr>
          <w:rFonts w:ascii="Arial" w:hAnsi="Arial" w:cs="Arial"/>
          <w:sz w:val="20"/>
          <w:szCs w:val="20"/>
          <w:lang w:val="ru-RU"/>
        </w:rPr>
        <w:t>вторичное детонирующее взрывчатое вещество или чёрный порох, или изделие, содержащее вторичное детонирующее вещество, не имеющее в любом случае средств инициирования и метательного заряда, или изделие, содержащее первичное взрывчатое вещество и имеющее 2 или</w:t>
      </w:r>
      <w:r w:rsidR="00EB14E3" w:rsidRPr="002E7468">
        <w:rPr>
          <w:rFonts w:ascii="Arial" w:hAnsi="Arial" w:cs="Arial"/>
          <w:sz w:val="20"/>
          <w:szCs w:val="20"/>
          <w:lang w:val="ru-RU"/>
        </w:rPr>
        <w:t xml:space="preserve"> более эффективных предохранительных устройств.</w:t>
      </w:r>
    </w:p>
    <w:p w:rsidR="00EB14E3" w:rsidRPr="002E7468" w:rsidRDefault="00EB14E3" w:rsidP="00B725BA">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t xml:space="preserve">Е </w:t>
      </w:r>
      <w:r w:rsidRPr="002E7468">
        <w:rPr>
          <w:rFonts w:ascii="Arial" w:hAnsi="Arial" w:cs="Arial"/>
          <w:sz w:val="20"/>
          <w:szCs w:val="20"/>
          <w:lang w:val="ru-RU"/>
        </w:rPr>
        <w:t>– изделие, содержащее вторичное детонирующее взрывчатое вещество, без средств инициирования, но с метательным зарядом (кроме заряда, содержащего легковоспламеняющиеся жидкость, гель или самовоспламеняющуюся жидкость).</w:t>
      </w:r>
    </w:p>
    <w:p w:rsidR="00EB14E3" w:rsidRPr="002E7468" w:rsidRDefault="00EB14E3" w:rsidP="00B725BA">
      <w:pPr>
        <w:spacing w:after="120" w:line="240" w:lineRule="auto"/>
        <w:ind w:left="1134"/>
        <w:jc w:val="both"/>
        <w:rPr>
          <w:rFonts w:ascii="Arial" w:hAnsi="Arial" w:cs="Arial"/>
          <w:sz w:val="20"/>
          <w:szCs w:val="20"/>
          <w:lang w:val="ru-RU"/>
        </w:rPr>
      </w:pPr>
      <w:r w:rsidRPr="002E7468">
        <w:rPr>
          <w:rFonts w:ascii="Arial" w:hAnsi="Arial" w:cs="Arial"/>
          <w:b/>
          <w:sz w:val="20"/>
          <w:szCs w:val="20"/>
        </w:rPr>
        <w:t>F</w:t>
      </w:r>
      <w:r w:rsidRPr="002E7468">
        <w:rPr>
          <w:rFonts w:ascii="Arial" w:hAnsi="Arial" w:cs="Arial"/>
          <w:sz w:val="20"/>
          <w:szCs w:val="20"/>
          <w:lang w:val="ru-RU"/>
        </w:rPr>
        <w:t xml:space="preserve"> – изделие, содержащее вторичное детонирующее взрывчатое</w:t>
      </w:r>
      <w:r w:rsidR="001239F3" w:rsidRPr="002E7468">
        <w:rPr>
          <w:rFonts w:ascii="Arial" w:hAnsi="Arial" w:cs="Arial"/>
          <w:sz w:val="20"/>
          <w:szCs w:val="20"/>
          <w:lang w:val="ru-RU"/>
        </w:rPr>
        <w:t xml:space="preserve"> вещество, с собственными средствами инициирования, с метательным зарядом (кроме заряда, содержащего легковоспламеняющиеся жидкость, гель, или самовоспламеняющуюся жидкость) или без метательного заряда.</w:t>
      </w:r>
    </w:p>
    <w:p w:rsidR="00D12355" w:rsidRPr="002E7468" w:rsidRDefault="00B23D09" w:rsidP="00B725BA">
      <w:pPr>
        <w:spacing w:after="120" w:line="240" w:lineRule="auto"/>
        <w:ind w:left="1134"/>
        <w:jc w:val="both"/>
        <w:rPr>
          <w:rFonts w:ascii="Arial" w:hAnsi="Arial" w:cs="Arial"/>
          <w:sz w:val="20"/>
          <w:szCs w:val="20"/>
          <w:lang w:val="ru-RU"/>
        </w:rPr>
      </w:pPr>
      <w:r w:rsidRPr="002E7468">
        <w:rPr>
          <w:rFonts w:ascii="Arial" w:hAnsi="Arial" w:cs="Arial"/>
          <w:b/>
          <w:sz w:val="20"/>
          <w:szCs w:val="20"/>
        </w:rPr>
        <w:t>G</w:t>
      </w:r>
      <w:r w:rsidRPr="002E7468">
        <w:rPr>
          <w:rFonts w:ascii="Arial" w:hAnsi="Arial" w:cs="Arial"/>
          <w:b/>
          <w:sz w:val="20"/>
          <w:szCs w:val="20"/>
          <w:lang w:val="ru-RU"/>
        </w:rPr>
        <w:t xml:space="preserve"> </w:t>
      </w:r>
      <w:r w:rsidRPr="002E7468">
        <w:rPr>
          <w:rFonts w:ascii="Arial" w:hAnsi="Arial" w:cs="Arial"/>
          <w:sz w:val="20"/>
          <w:szCs w:val="20"/>
          <w:lang w:val="ru-RU"/>
        </w:rPr>
        <w:t xml:space="preserve">– пиротехническое вещество или изделие, содержащее пиротехническое вещество, </w:t>
      </w:r>
      <w:r w:rsidR="004B41DF" w:rsidRPr="002E7468">
        <w:rPr>
          <w:rFonts w:ascii="Arial" w:hAnsi="Arial" w:cs="Arial"/>
          <w:sz w:val="20"/>
          <w:szCs w:val="20"/>
          <w:lang w:val="ru-RU"/>
        </w:rPr>
        <w:t xml:space="preserve">или изделие, содержащее как взрывчатое вещество, так и осветительное, </w:t>
      </w:r>
      <w:r w:rsidR="00416CB2" w:rsidRPr="002E7468">
        <w:rPr>
          <w:rFonts w:ascii="Arial" w:hAnsi="Arial" w:cs="Arial"/>
          <w:sz w:val="20"/>
          <w:szCs w:val="20"/>
          <w:lang w:val="ru-RU"/>
        </w:rPr>
        <w:t xml:space="preserve">зажигательное, слезоточивое или дымообразующее вещество (кроме </w:t>
      </w:r>
      <w:proofErr w:type="spellStart"/>
      <w:r w:rsidR="00416CB2" w:rsidRPr="002E7468">
        <w:rPr>
          <w:rFonts w:ascii="Arial" w:hAnsi="Arial" w:cs="Arial"/>
          <w:sz w:val="20"/>
          <w:szCs w:val="20"/>
          <w:lang w:val="ru-RU"/>
        </w:rPr>
        <w:t>водоактивируемого</w:t>
      </w:r>
      <w:proofErr w:type="spellEnd"/>
      <w:r w:rsidR="00416CB2" w:rsidRPr="002E7468">
        <w:rPr>
          <w:rFonts w:ascii="Arial" w:hAnsi="Arial" w:cs="Arial"/>
          <w:sz w:val="20"/>
          <w:szCs w:val="20"/>
          <w:lang w:val="ru-RU"/>
        </w:rPr>
        <w:t xml:space="preserve"> изделия или изделия, содержащего белый фосфор, фосфиды, пирофорное вещество, легковоспламен</w:t>
      </w:r>
      <w:r w:rsidR="00D12355" w:rsidRPr="002E7468">
        <w:rPr>
          <w:rFonts w:ascii="Arial" w:hAnsi="Arial" w:cs="Arial"/>
          <w:sz w:val="20"/>
          <w:szCs w:val="20"/>
          <w:lang w:val="ru-RU"/>
        </w:rPr>
        <w:t>яющиеся жидкость, гель, или са</w:t>
      </w:r>
      <w:r w:rsidR="00416CB2" w:rsidRPr="002E7468">
        <w:rPr>
          <w:rFonts w:ascii="Arial" w:hAnsi="Arial" w:cs="Arial"/>
          <w:sz w:val="20"/>
          <w:szCs w:val="20"/>
          <w:lang w:val="ru-RU"/>
        </w:rPr>
        <w:t>мовоспламеняю</w:t>
      </w:r>
      <w:r w:rsidR="00D12355" w:rsidRPr="002E7468">
        <w:rPr>
          <w:rFonts w:ascii="Arial" w:hAnsi="Arial" w:cs="Arial"/>
          <w:sz w:val="20"/>
          <w:szCs w:val="20"/>
          <w:lang w:val="ru-RU"/>
        </w:rPr>
        <w:t>щуюся жидкость).</w:t>
      </w:r>
    </w:p>
    <w:p w:rsidR="00D12355" w:rsidRPr="002E7468" w:rsidRDefault="00D12355" w:rsidP="00B725BA">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t xml:space="preserve">Н </w:t>
      </w:r>
      <w:r w:rsidRPr="002E7468">
        <w:rPr>
          <w:rFonts w:ascii="Arial" w:hAnsi="Arial" w:cs="Arial"/>
          <w:sz w:val="20"/>
          <w:szCs w:val="20"/>
          <w:lang w:val="ru-RU"/>
        </w:rPr>
        <w:t>– изделие, содержащее как взрывчатое вещество, так и белый фосфор.</w:t>
      </w:r>
    </w:p>
    <w:p w:rsidR="00B86856" w:rsidRPr="002E7468" w:rsidRDefault="00E61C4D" w:rsidP="00B725BA">
      <w:pPr>
        <w:spacing w:after="120" w:line="240" w:lineRule="auto"/>
        <w:ind w:left="1134"/>
        <w:jc w:val="both"/>
        <w:rPr>
          <w:rFonts w:ascii="Arial" w:hAnsi="Arial" w:cs="Arial"/>
          <w:sz w:val="20"/>
          <w:szCs w:val="20"/>
          <w:lang w:val="ru-RU"/>
        </w:rPr>
      </w:pPr>
      <w:r w:rsidRPr="002E7468">
        <w:rPr>
          <w:rFonts w:ascii="Arial" w:hAnsi="Arial" w:cs="Arial"/>
          <w:b/>
          <w:sz w:val="20"/>
          <w:szCs w:val="20"/>
        </w:rPr>
        <w:t>J</w:t>
      </w:r>
      <w:r w:rsidRPr="002E7468">
        <w:rPr>
          <w:rFonts w:ascii="Arial" w:hAnsi="Arial" w:cs="Arial"/>
          <w:sz w:val="20"/>
          <w:szCs w:val="20"/>
          <w:lang w:val="ru-RU"/>
        </w:rPr>
        <w:t xml:space="preserve"> – изделие, содержащее взрывчатое вещество, а также легковоспламеняю</w:t>
      </w:r>
      <w:r w:rsidR="00B86856" w:rsidRPr="002E7468">
        <w:rPr>
          <w:rFonts w:ascii="Arial" w:hAnsi="Arial" w:cs="Arial"/>
          <w:sz w:val="20"/>
          <w:szCs w:val="20"/>
          <w:lang w:val="ru-RU"/>
        </w:rPr>
        <w:t>щуюся жидкость или гель.</w:t>
      </w:r>
    </w:p>
    <w:p w:rsidR="00B86856" w:rsidRPr="002E7468" w:rsidRDefault="00B86856" w:rsidP="00B725BA">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t xml:space="preserve">К </w:t>
      </w:r>
      <w:r w:rsidRPr="002E7468">
        <w:rPr>
          <w:rFonts w:ascii="Arial" w:hAnsi="Arial" w:cs="Arial"/>
          <w:sz w:val="20"/>
          <w:szCs w:val="20"/>
          <w:lang w:val="ru-RU"/>
        </w:rPr>
        <w:t>– изделие, содержащее взрывчатое вещество и ядовитый химический компонент.</w:t>
      </w:r>
    </w:p>
    <w:p w:rsidR="001239F3" w:rsidRPr="002E7468" w:rsidRDefault="00B86856" w:rsidP="00B725BA">
      <w:pPr>
        <w:spacing w:after="120" w:line="240" w:lineRule="auto"/>
        <w:ind w:left="1134"/>
        <w:jc w:val="both"/>
        <w:rPr>
          <w:rFonts w:ascii="Arial" w:hAnsi="Arial" w:cs="Arial"/>
          <w:sz w:val="20"/>
          <w:szCs w:val="20"/>
          <w:lang w:val="ru-RU"/>
        </w:rPr>
      </w:pPr>
      <w:r w:rsidRPr="002E7468">
        <w:rPr>
          <w:rFonts w:ascii="Arial" w:hAnsi="Arial" w:cs="Arial"/>
          <w:b/>
          <w:sz w:val="20"/>
          <w:szCs w:val="20"/>
        </w:rPr>
        <w:t xml:space="preserve">L </w:t>
      </w:r>
      <w:r w:rsidRPr="002E7468">
        <w:rPr>
          <w:rFonts w:ascii="Arial" w:hAnsi="Arial" w:cs="Arial"/>
          <w:sz w:val="20"/>
          <w:szCs w:val="20"/>
        </w:rPr>
        <w:t xml:space="preserve">– </w:t>
      </w:r>
      <w:r w:rsidRPr="002E7468">
        <w:rPr>
          <w:rFonts w:ascii="Arial" w:hAnsi="Arial" w:cs="Arial"/>
          <w:sz w:val="20"/>
          <w:szCs w:val="20"/>
          <w:lang w:val="ru-RU"/>
        </w:rPr>
        <w:t xml:space="preserve">взрывчатое вещество или изделие, содержащее взрывчатое вещество и представляющее особую опасность (например, в связи с </w:t>
      </w:r>
      <w:proofErr w:type="spellStart"/>
      <w:r w:rsidRPr="002E7468">
        <w:rPr>
          <w:rFonts w:ascii="Arial" w:hAnsi="Arial" w:cs="Arial"/>
          <w:sz w:val="20"/>
          <w:szCs w:val="20"/>
          <w:lang w:val="ru-RU"/>
        </w:rPr>
        <w:t>водоактивируемостью</w:t>
      </w:r>
      <w:proofErr w:type="spellEnd"/>
      <w:r w:rsidRPr="002E7468">
        <w:rPr>
          <w:rFonts w:ascii="Arial" w:hAnsi="Arial" w:cs="Arial"/>
          <w:sz w:val="20"/>
          <w:szCs w:val="20"/>
          <w:lang w:val="ru-RU"/>
        </w:rPr>
        <w:t xml:space="preserve"> или ввиду присутствия самовоспламеняющейся жидкости, фосфидов или пирофорного вещества), требующую изоляции каждого вида.</w:t>
      </w:r>
    </w:p>
    <w:p w:rsidR="00B86856" w:rsidRPr="002E7468" w:rsidRDefault="00B86856" w:rsidP="00B725BA">
      <w:pPr>
        <w:spacing w:after="120" w:line="240" w:lineRule="auto"/>
        <w:ind w:left="1134"/>
        <w:jc w:val="both"/>
        <w:rPr>
          <w:rFonts w:ascii="Arial" w:hAnsi="Arial" w:cs="Arial"/>
          <w:sz w:val="20"/>
          <w:szCs w:val="20"/>
          <w:lang w:val="ru-RU"/>
        </w:rPr>
      </w:pPr>
      <w:r w:rsidRPr="002E7468">
        <w:rPr>
          <w:rFonts w:ascii="Arial" w:hAnsi="Arial" w:cs="Arial"/>
          <w:b/>
          <w:sz w:val="20"/>
          <w:szCs w:val="20"/>
        </w:rPr>
        <w:t>N</w:t>
      </w:r>
      <w:r w:rsidRPr="002E7468">
        <w:rPr>
          <w:rFonts w:ascii="Arial" w:hAnsi="Arial" w:cs="Arial"/>
          <w:b/>
          <w:sz w:val="20"/>
          <w:szCs w:val="20"/>
          <w:lang w:val="ru-RU"/>
        </w:rPr>
        <w:t xml:space="preserve"> </w:t>
      </w:r>
      <w:r w:rsidRPr="002E7468">
        <w:rPr>
          <w:rFonts w:ascii="Arial" w:hAnsi="Arial" w:cs="Arial"/>
          <w:sz w:val="20"/>
          <w:szCs w:val="20"/>
          <w:lang w:val="ru-RU"/>
        </w:rPr>
        <w:t>– изделия, содержащие только чрезвычайно нечувствительные вещества.</w:t>
      </w:r>
    </w:p>
    <w:p w:rsidR="00B86856" w:rsidRPr="002E7468" w:rsidRDefault="00B86856" w:rsidP="00B725BA">
      <w:pPr>
        <w:spacing w:after="120" w:line="240" w:lineRule="auto"/>
        <w:ind w:left="1134"/>
        <w:jc w:val="both"/>
        <w:rPr>
          <w:rFonts w:ascii="Arial" w:hAnsi="Arial" w:cs="Arial"/>
          <w:sz w:val="20"/>
          <w:szCs w:val="20"/>
          <w:lang w:val="ru-RU"/>
        </w:rPr>
      </w:pPr>
      <w:r w:rsidRPr="002E7468">
        <w:rPr>
          <w:rFonts w:ascii="Arial" w:hAnsi="Arial" w:cs="Arial"/>
          <w:b/>
          <w:sz w:val="20"/>
          <w:szCs w:val="20"/>
        </w:rPr>
        <w:t>S</w:t>
      </w:r>
      <w:r w:rsidRPr="002E7468">
        <w:rPr>
          <w:rFonts w:ascii="Arial" w:hAnsi="Arial" w:cs="Arial"/>
          <w:sz w:val="20"/>
          <w:szCs w:val="20"/>
          <w:lang w:val="ru-RU"/>
        </w:rPr>
        <w:t xml:space="preserve"> – вещество или изделие, упакованное или сконструированное таким образом</w:t>
      </w:r>
      <w:r w:rsidR="00B17880" w:rsidRPr="002E7468">
        <w:rPr>
          <w:rFonts w:ascii="Arial" w:hAnsi="Arial" w:cs="Arial"/>
          <w:sz w:val="20"/>
          <w:szCs w:val="20"/>
          <w:lang w:val="ru-RU"/>
        </w:rPr>
        <w:t xml:space="preserve">, что любые опасные последствия случайного срабатывания не выходят за пределы грузового места, а в случае повреждения упаковки огнём все эффекты взрыва или разбрасывания ограничены настолько, что существенно не препятствуют принятию </w:t>
      </w:r>
      <w:r w:rsidR="00B17880" w:rsidRPr="002E7468">
        <w:rPr>
          <w:rFonts w:ascii="Arial" w:hAnsi="Arial" w:cs="Arial"/>
          <w:sz w:val="20"/>
          <w:szCs w:val="20"/>
          <w:lang w:val="ru-RU"/>
        </w:rPr>
        <w:lastRenderedPageBreak/>
        <w:t>противопожарных или других аварийных мер в непосредственной близости от грузового места.</w:t>
      </w:r>
    </w:p>
    <w:p w:rsidR="00B17880" w:rsidRPr="002E7468" w:rsidRDefault="00D54BAA" w:rsidP="00997623">
      <w:pPr>
        <w:spacing w:after="120" w:line="240" w:lineRule="auto"/>
        <w:ind w:left="2694" w:hanging="1560"/>
        <w:jc w:val="both"/>
        <w:rPr>
          <w:rFonts w:ascii="Arial" w:hAnsi="Arial" w:cs="Arial"/>
          <w:i/>
          <w:sz w:val="20"/>
          <w:szCs w:val="20"/>
          <w:lang w:val="ru-RU"/>
        </w:rPr>
      </w:pPr>
      <w:r w:rsidRPr="002E7468">
        <w:rPr>
          <w:rFonts w:ascii="Arial" w:hAnsi="Arial" w:cs="Arial"/>
          <w:b/>
          <w:i/>
          <w:sz w:val="20"/>
          <w:szCs w:val="20"/>
          <w:lang w:val="ru-RU"/>
        </w:rPr>
        <w:t xml:space="preserve">Примечание 1: </w:t>
      </w:r>
      <w:r w:rsidRPr="002E7468">
        <w:rPr>
          <w:rFonts w:ascii="Arial" w:hAnsi="Arial" w:cs="Arial"/>
          <w:i/>
          <w:sz w:val="20"/>
          <w:szCs w:val="20"/>
          <w:lang w:val="ru-RU"/>
        </w:rPr>
        <w:t>Вещество или изделие, упакованное в конкретную тару, может относиться только к одной группе совместимости. Поскольку</w:t>
      </w:r>
      <w:r w:rsidR="00997623" w:rsidRPr="002E7468">
        <w:rPr>
          <w:rFonts w:ascii="Arial" w:hAnsi="Arial" w:cs="Arial"/>
          <w:i/>
          <w:sz w:val="20"/>
          <w:szCs w:val="20"/>
          <w:lang w:val="ru-RU"/>
        </w:rPr>
        <w:t xml:space="preserve"> критерий, применяемый к группе совместимости </w:t>
      </w:r>
      <w:r w:rsidR="00997623" w:rsidRPr="002E7468">
        <w:rPr>
          <w:rFonts w:ascii="Arial" w:hAnsi="Arial" w:cs="Arial"/>
          <w:i/>
          <w:sz w:val="20"/>
          <w:szCs w:val="20"/>
        </w:rPr>
        <w:t>S</w:t>
      </w:r>
      <w:r w:rsidR="00997623" w:rsidRPr="002E7468">
        <w:rPr>
          <w:rFonts w:ascii="Arial" w:hAnsi="Arial" w:cs="Arial"/>
          <w:i/>
          <w:sz w:val="20"/>
          <w:szCs w:val="20"/>
          <w:lang w:val="ru-RU"/>
        </w:rPr>
        <w:t xml:space="preserve">, основан на практическом опыте, отнесение веществ и изделий к этой группе предусматривает </w:t>
      </w:r>
      <w:r w:rsidR="008916F6" w:rsidRPr="002E7468">
        <w:rPr>
          <w:rFonts w:ascii="Arial" w:hAnsi="Arial" w:cs="Arial"/>
          <w:i/>
          <w:sz w:val="20"/>
          <w:szCs w:val="20"/>
          <w:lang w:val="ru-RU"/>
        </w:rPr>
        <w:t>проведение испытаний с целью назначения классификационного кода.</w:t>
      </w:r>
    </w:p>
    <w:p w:rsidR="008916F6" w:rsidRPr="002E7468" w:rsidRDefault="008916F6" w:rsidP="00997623">
      <w:pPr>
        <w:spacing w:after="120" w:line="240" w:lineRule="auto"/>
        <w:ind w:left="2694" w:hanging="1560"/>
        <w:jc w:val="both"/>
        <w:rPr>
          <w:rFonts w:ascii="Arial" w:hAnsi="Arial" w:cs="Arial"/>
          <w:i/>
          <w:sz w:val="20"/>
          <w:szCs w:val="20"/>
          <w:lang w:val="ru-RU"/>
        </w:rPr>
      </w:pPr>
      <w:r w:rsidRPr="002E7468">
        <w:rPr>
          <w:rFonts w:ascii="Arial" w:hAnsi="Arial" w:cs="Arial"/>
          <w:b/>
          <w:i/>
          <w:sz w:val="20"/>
          <w:szCs w:val="20"/>
          <w:lang w:val="ru-RU"/>
        </w:rPr>
        <w:t>Примечание 2:</w:t>
      </w:r>
      <w:r w:rsidRPr="002E7468">
        <w:rPr>
          <w:rFonts w:ascii="Arial" w:hAnsi="Arial" w:cs="Arial"/>
          <w:sz w:val="20"/>
          <w:szCs w:val="20"/>
          <w:lang w:val="ru-RU"/>
        </w:rPr>
        <w:t xml:space="preserve"> </w:t>
      </w:r>
      <w:r w:rsidR="008033D4" w:rsidRPr="002E7468">
        <w:rPr>
          <w:rFonts w:ascii="Arial" w:hAnsi="Arial" w:cs="Arial"/>
          <w:i/>
          <w:sz w:val="20"/>
          <w:szCs w:val="20"/>
          <w:lang w:val="ru-RU"/>
        </w:rPr>
        <w:t xml:space="preserve">Изделия группы совместимости </w:t>
      </w:r>
      <w:r w:rsidR="008033D4" w:rsidRPr="002E7468">
        <w:rPr>
          <w:rFonts w:ascii="Arial" w:hAnsi="Arial" w:cs="Arial"/>
          <w:i/>
          <w:sz w:val="20"/>
          <w:szCs w:val="20"/>
        </w:rPr>
        <w:t>D</w:t>
      </w:r>
      <w:r w:rsidR="008033D4" w:rsidRPr="002E7468">
        <w:rPr>
          <w:rFonts w:ascii="Arial" w:hAnsi="Arial" w:cs="Arial"/>
          <w:i/>
          <w:sz w:val="20"/>
          <w:szCs w:val="20"/>
          <w:lang w:val="ru-RU"/>
        </w:rPr>
        <w:t xml:space="preserve"> и </w:t>
      </w:r>
      <w:r w:rsidR="008033D4" w:rsidRPr="002E7468">
        <w:rPr>
          <w:rFonts w:ascii="Arial" w:hAnsi="Arial" w:cs="Arial"/>
          <w:i/>
          <w:sz w:val="20"/>
          <w:szCs w:val="20"/>
        </w:rPr>
        <w:t>E</w:t>
      </w:r>
      <w:r w:rsidR="008033D4" w:rsidRPr="002E7468">
        <w:rPr>
          <w:rFonts w:ascii="Arial" w:hAnsi="Arial" w:cs="Arial"/>
          <w:i/>
          <w:sz w:val="20"/>
          <w:szCs w:val="20"/>
          <w:lang w:val="ru-RU"/>
        </w:rPr>
        <w:t xml:space="preserve"> могут включать собственные средства </w:t>
      </w:r>
      <w:r w:rsidR="001C5541" w:rsidRPr="002E7468">
        <w:rPr>
          <w:rFonts w:ascii="Arial" w:hAnsi="Arial" w:cs="Arial"/>
          <w:i/>
          <w:sz w:val="20"/>
          <w:szCs w:val="20"/>
          <w:lang w:val="ru-RU"/>
        </w:rPr>
        <w:t>инициирования или упаковываться вместе с ними, при условии, что эти средства имеют не менее 2 эффективных предохранительных устройств, предназначенных для предотвращени</w:t>
      </w:r>
      <w:r w:rsidR="00F7715A" w:rsidRPr="002E7468">
        <w:rPr>
          <w:rFonts w:ascii="Arial" w:hAnsi="Arial" w:cs="Arial"/>
          <w:i/>
          <w:sz w:val="20"/>
          <w:szCs w:val="20"/>
          <w:lang w:val="ru-RU"/>
        </w:rPr>
        <w:t>я взрыва при случайно</w:t>
      </w:r>
      <w:r w:rsidR="00780A9E" w:rsidRPr="002E7468">
        <w:rPr>
          <w:rFonts w:ascii="Arial" w:hAnsi="Arial" w:cs="Arial"/>
          <w:i/>
          <w:sz w:val="20"/>
          <w:szCs w:val="20"/>
          <w:lang w:val="ru-RU"/>
        </w:rPr>
        <w:t xml:space="preserve">м срабатывании средств инициирования. Такие изделия и упаковки относятся к группе совместимости </w:t>
      </w:r>
      <w:r w:rsidR="00780A9E" w:rsidRPr="002E7468">
        <w:rPr>
          <w:rFonts w:ascii="Arial" w:hAnsi="Arial" w:cs="Arial"/>
          <w:i/>
          <w:sz w:val="20"/>
          <w:szCs w:val="20"/>
        </w:rPr>
        <w:t>D</w:t>
      </w:r>
      <w:r w:rsidR="00780A9E" w:rsidRPr="002E7468">
        <w:rPr>
          <w:rFonts w:ascii="Arial" w:hAnsi="Arial" w:cs="Arial"/>
          <w:i/>
          <w:sz w:val="20"/>
          <w:szCs w:val="20"/>
          <w:lang w:val="ru-RU"/>
        </w:rPr>
        <w:t xml:space="preserve"> и</w:t>
      </w:r>
      <w:r w:rsidR="002739E3">
        <w:rPr>
          <w:rFonts w:ascii="Arial" w:hAnsi="Arial" w:cs="Arial"/>
          <w:i/>
          <w:sz w:val="20"/>
          <w:szCs w:val="20"/>
          <w:lang w:val="ru-RU"/>
        </w:rPr>
        <w:t>ли</w:t>
      </w:r>
      <w:r w:rsidR="00780A9E" w:rsidRPr="002E7468">
        <w:rPr>
          <w:rFonts w:ascii="Arial" w:hAnsi="Arial" w:cs="Arial"/>
          <w:i/>
          <w:sz w:val="20"/>
          <w:szCs w:val="20"/>
          <w:lang w:val="ru-RU"/>
        </w:rPr>
        <w:t xml:space="preserve"> </w:t>
      </w:r>
      <w:r w:rsidR="00780A9E" w:rsidRPr="002E7468">
        <w:rPr>
          <w:rFonts w:ascii="Arial" w:hAnsi="Arial" w:cs="Arial"/>
          <w:i/>
          <w:sz w:val="20"/>
          <w:szCs w:val="20"/>
        </w:rPr>
        <w:t>E</w:t>
      </w:r>
      <w:r w:rsidR="00780A9E" w:rsidRPr="002E7468">
        <w:rPr>
          <w:rFonts w:ascii="Arial" w:hAnsi="Arial" w:cs="Arial"/>
          <w:i/>
          <w:sz w:val="20"/>
          <w:szCs w:val="20"/>
          <w:lang w:val="ru-RU"/>
        </w:rPr>
        <w:t>.</w:t>
      </w:r>
    </w:p>
    <w:p w:rsidR="00780A9E" w:rsidRPr="002E7468" w:rsidRDefault="00780A9E" w:rsidP="00997623">
      <w:pPr>
        <w:spacing w:after="120" w:line="240" w:lineRule="auto"/>
        <w:ind w:left="2694" w:hanging="1560"/>
        <w:jc w:val="both"/>
        <w:rPr>
          <w:rFonts w:ascii="Arial" w:hAnsi="Arial" w:cs="Arial"/>
          <w:i/>
          <w:sz w:val="20"/>
          <w:szCs w:val="20"/>
          <w:lang w:val="ru-RU"/>
        </w:rPr>
      </w:pPr>
      <w:r w:rsidRPr="002E7468">
        <w:rPr>
          <w:rFonts w:ascii="Arial" w:hAnsi="Arial" w:cs="Arial"/>
          <w:b/>
          <w:i/>
          <w:sz w:val="20"/>
          <w:szCs w:val="20"/>
          <w:lang w:val="ru-RU"/>
        </w:rPr>
        <w:t>Примечание 3:</w:t>
      </w:r>
      <w:r w:rsidRPr="002E7468">
        <w:rPr>
          <w:rFonts w:ascii="Arial" w:hAnsi="Arial" w:cs="Arial"/>
          <w:sz w:val="20"/>
          <w:szCs w:val="20"/>
          <w:lang w:val="ru-RU"/>
        </w:rPr>
        <w:t xml:space="preserve"> </w:t>
      </w:r>
      <w:r w:rsidRPr="002E7468">
        <w:rPr>
          <w:rFonts w:ascii="Arial" w:hAnsi="Arial" w:cs="Arial"/>
          <w:i/>
          <w:sz w:val="20"/>
          <w:szCs w:val="20"/>
          <w:lang w:val="ru-RU"/>
        </w:rPr>
        <w:t xml:space="preserve">Изделия группы </w:t>
      </w:r>
      <w:r w:rsidR="00412C12" w:rsidRPr="002E7468">
        <w:rPr>
          <w:rFonts w:ascii="Arial" w:hAnsi="Arial" w:cs="Arial"/>
          <w:i/>
          <w:sz w:val="20"/>
          <w:szCs w:val="20"/>
          <w:lang w:val="ru-RU"/>
        </w:rPr>
        <w:t xml:space="preserve">совместимости </w:t>
      </w:r>
      <w:r w:rsidR="00412C12" w:rsidRPr="002E7468">
        <w:rPr>
          <w:rFonts w:ascii="Arial" w:hAnsi="Arial" w:cs="Arial"/>
          <w:i/>
          <w:sz w:val="20"/>
          <w:szCs w:val="20"/>
        </w:rPr>
        <w:t>D</w:t>
      </w:r>
      <w:r w:rsidR="00412C12" w:rsidRPr="002E7468">
        <w:rPr>
          <w:rFonts w:ascii="Arial" w:hAnsi="Arial" w:cs="Arial"/>
          <w:i/>
          <w:sz w:val="20"/>
          <w:szCs w:val="20"/>
          <w:lang w:val="ru-RU"/>
        </w:rPr>
        <w:t xml:space="preserve"> и </w:t>
      </w:r>
      <w:r w:rsidR="00412C12" w:rsidRPr="002E7468">
        <w:rPr>
          <w:rFonts w:ascii="Arial" w:hAnsi="Arial" w:cs="Arial"/>
          <w:i/>
          <w:sz w:val="20"/>
          <w:szCs w:val="20"/>
        </w:rPr>
        <w:t>E</w:t>
      </w:r>
      <w:r w:rsidR="00412C12" w:rsidRPr="002E7468">
        <w:rPr>
          <w:rFonts w:ascii="Arial" w:hAnsi="Arial" w:cs="Arial"/>
          <w:i/>
          <w:sz w:val="20"/>
          <w:szCs w:val="20"/>
          <w:lang w:val="ru-RU"/>
        </w:rPr>
        <w:t xml:space="preserve"> можно упаковывать вместе с собственными средствами инициирования, которые не имеют 2 эффективных предохранительных устройств (т. е. средствами инициирования, отнесенными к группе совместимости В), при условии соответствия положению МР21, приведенному в разделе 4.1.10. Такие упаковки относятся к группе совместимости </w:t>
      </w:r>
      <w:r w:rsidR="00412C12" w:rsidRPr="002E7468">
        <w:rPr>
          <w:rFonts w:ascii="Arial" w:hAnsi="Arial" w:cs="Arial"/>
          <w:i/>
          <w:sz w:val="20"/>
          <w:szCs w:val="20"/>
        </w:rPr>
        <w:t>D</w:t>
      </w:r>
      <w:r w:rsidR="00412C12" w:rsidRPr="002E7468">
        <w:rPr>
          <w:rFonts w:ascii="Arial" w:hAnsi="Arial" w:cs="Arial"/>
          <w:i/>
          <w:sz w:val="20"/>
          <w:szCs w:val="20"/>
          <w:lang w:val="ru-RU"/>
        </w:rPr>
        <w:t xml:space="preserve"> и</w:t>
      </w:r>
      <w:r w:rsidR="002739E3">
        <w:rPr>
          <w:rFonts w:ascii="Arial" w:hAnsi="Arial" w:cs="Arial"/>
          <w:i/>
          <w:sz w:val="20"/>
          <w:szCs w:val="20"/>
          <w:lang w:val="ru-RU"/>
        </w:rPr>
        <w:t>ли</w:t>
      </w:r>
      <w:r w:rsidR="00412C12" w:rsidRPr="002E7468">
        <w:rPr>
          <w:rFonts w:ascii="Arial" w:hAnsi="Arial" w:cs="Arial"/>
          <w:i/>
          <w:sz w:val="20"/>
          <w:szCs w:val="20"/>
          <w:lang w:val="ru-RU"/>
        </w:rPr>
        <w:t xml:space="preserve"> </w:t>
      </w:r>
      <w:r w:rsidR="00412C12" w:rsidRPr="002E7468">
        <w:rPr>
          <w:rFonts w:ascii="Arial" w:hAnsi="Arial" w:cs="Arial"/>
          <w:i/>
          <w:sz w:val="20"/>
          <w:szCs w:val="20"/>
        </w:rPr>
        <w:t>E</w:t>
      </w:r>
      <w:r w:rsidR="00412C12" w:rsidRPr="002E7468">
        <w:rPr>
          <w:rFonts w:ascii="Arial" w:hAnsi="Arial" w:cs="Arial"/>
          <w:i/>
          <w:sz w:val="20"/>
          <w:szCs w:val="20"/>
          <w:lang w:val="ru-RU"/>
        </w:rPr>
        <w:t>.</w:t>
      </w:r>
    </w:p>
    <w:p w:rsidR="00412C12" w:rsidRPr="002E7468" w:rsidRDefault="00F7003A" w:rsidP="00997623">
      <w:pPr>
        <w:spacing w:after="120" w:line="240" w:lineRule="auto"/>
        <w:ind w:left="2694" w:hanging="1560"/>
        <w:jc w:val="both"/>
        <w:rPr>
          <w:rFonts w:ascii="Arial" w:hAnsi="Arial" w:cs="Arial"/>
          <w:i/>
          <w:sz w:val="20"/>
          <w:szCs w:val="20"/>
          <w:lang w:val="ru-RU"/>
        </w:rPr>
      </w:pPr>
      <w:r w:rsidRPr="002E7468">
        <w:rPr>
          <w:rFonts w:ascii="Arial" w:hAnsi="Arial" w:cs="Arial"/>
          <w:b/>
          <w:i/>
          <w:sz w:val="20"/>
          <w:szCs w:val="20"/>
          <w:lang w:val="ru-RU"/>
        </w:rPr>
        <w:t xml:space="preserve">Примечание 4: </w:t>
      </w:r>
      <w:r w:rsidRPr="002E7468">
        <w:rPr>
          <w:rFonts w:ascii="Arial" w:hAnsi="Arial" w:cs="Arial"/>
          <w:i/>
          <w:sz w:val="20"/>
          <w:szCs w:val="20"/>
          <w:lang w:val="ru-RU"/>
        </w:rPr>
        <w:t>Изделия могут снабжаться собственными средствами воспламенения или упаковываться вместе с ними при условии, что срабатывание средств воспламенения при нормальных условиях перевозки исключено.</w:t>
      </w:r>
    </w:p>
    <w:p w:rsidR="00F7003A" w:rsidRPr="002E7468" w:rsidRDefault="00F7003A" w:rsidP="00997623">
      <w:pPr>
        <w:spacing w:after="120" w:line="240" w:lineRule="auto"/>
        <w:ind w:left="2694" w:hanging="1560"/>
        <w:jc w:val="both"/>
        <w:rPr>
          <w:rFonts w:ascii="Arial" w:hAnsi="Arial" w:cs="Arial"/>
          <w:i/>
          <w:sz w:val="20"/>
          <w:szCs w:val="20"/>
          <w:lang w:val="ru-RU"/>
        </w:rPr>
      </w:pPr>
      <w:r w:rsidRPr="002E7468">
        <w:rPr>
          <w:rFonts w:ascii="Arial" w:hAnsi="Arial" w:cs="Arial"/>
          <w:b/>
          <w:i/>
          <w:sz w:val="20"/>
          <w:szCs w:val="20"/>
          <w:lang w:val="ru-RU"/>
        </w:rPr>
        <w:t>Примечание 5:</w:t>
      </w:r>
      <w:r w:rsidRPr="002E7468">
        <w:rPr>
          <w:rFonts w:ascii="Arial" w:hAnsi="Arial" w:cs="Arial"/>
          <w:sz w:val="20"/>
          <w:szCs w:val="20"/>
          <w:lang w:val="ru-RU"/>
        </w:rPr>
        <w:t xml:space="preserve"> </w:t>
      </w:r>
      <w:r w:rsidRPr="002E7468">
        <w:rPr>
          <w:rFonts w:ascii="Arial" w:hAnsi="Arial" w:cs="Arial"/>
          <w:i/>
          <w:sz w:val="20"/>
          <w:szCs w:val="20"/>
          <w:lang w:val="ru-RU"/>
        </w:rPr>
        <w:t xml:space="preserve">Изделия групп совместимости С, </w:t>
      </w:r>
      <w:r w:rsidRPr="002E7468">
        <w:rPr>
          <w:rFonts w:ascii="Arial" w:hAnsi="Arial" w:cs="Arial"/>
          <w:i/>
          <w:sz w:val="20"/>
          <w:szCs w:val="20"/>
        </w:rPr>
        <w:t>D</w:t>
      </w:r>
      <w:r w:rsidRPr="002E7468">
        <w:rPr>
          <w:rFonts w:ascii="Arial" w:hAnsi="Arial" w:cs="Arial"/>
          <w:i/>
          <w:sz w:val="20"/>
          <w:szCs w:val="20"/>
          <w:lang w:val="ru-RU"/>
        </w:rPr>
        <w:t xml:space="preserve"> и </w:t>
      </w:r>
      <w:r w:rsidRPr="002E7468">
        <w:rPr>
          <w:rFonts w:ascii="Arial" w:hAnsi="Arial" w:cs="Arial"/>
          <w:i/>
          <w:sz w:val="20"/>
          <w:szCs w:val="20"/>
        </w:rPr>
        <w:t>E</w:t>
      </w:r>
      <w:r w:rsidRPr="002E7468">
        <w:rPr>
          <w:rFonts w:ascii="Arial" w:hAnsi="Arial" w:cs="Arial"/>
          <w:i/>
          <w:sz w:val="20"/>
          <w:szCs w:val="20"/>
          <w:lang w:val="ru-RU"/>
        </w:rPr>
        <w:t xml:space="preserve"> могут упаковываться совместно. Такие упаковки относятся к группе совместимости Е.</w:t>
      </w:r>
    </w:p>
    <w:p w:rsidR="00F7003A" w:rsidRPr="002E7468" w:rsidRDefault="00F7003A" w:rsidP="000907F3">
      <w:pPr>
        <w:spacing w:after="120" w:line="240" w:lineRule="auto"/>
        <w:ind w:left="1134" w:hanging="1134"/>
        <w:jc w:val="both"/>
        <w:rPr>
          <w:rFonts w:ascii="Arial" w:hAnsi="Arial" w:cs="Arial"/>
          <w:b/>
          <w:i/>
          <w:sz w:val="20"/>
          <w:szCs w:val="20"/>
          <w:lang w:val="ru-RU"/>
        </w:rPr>
      </w:pPr>
      <w:r w:rsidRPr="002E7468">
        <w:rPr>
          <w:rFonts w:ascii="Arial" w:hAnsi="Arial" w:cs="Arial"/>
          <w:b/>
          <w:sz w:val="20"/>
          <w:szCs w:val="20"/>
          <w:lang w:val="ru-RU"/>
        </w:rPr>
        <w:t>2</w:t>
      </w:r>
      <w:r w:rsidR="00F24E3C" w:rsidRPr="002E7468">
        <w:rPr>
          <w:rFonts w:ascii="Arial" w:hAnsi="Arial" w:cs="Arial"/>
          <w:b/>
          <w:sz w:val="20"/>
          <w:szCs w:val="20"/>
          <w:lang w:val="ru-RU"/>
        </w:rPr>
        <w:t>.2.1.1.7</w:t>
      </w:r>
      <w:r w:rsidR="00F24E3C" w:rsidRPr="002E7468">
        <w:rPr>
          <w:rFonts w:ascii="Arial" w:hAnsi="Arial" w:cs="Arial"/>
          <w:b/>
          <w:sz w:val="20"/>
          <w:szCs w:val="20"/>
          <w:lang w:val="ru-RU"/>
        </w:rPr>
        <w:tab/>
      </w:r>
      <w:r w:rsidR="00F24E3C" w:rsidRPr="002E7468">
        <w:rPr>
          <w:rFonts w:ascii="Arial" w:hAnsi="Arial" w:cs="Arial"/>
          <w:b/>
          <w:i/>
          <w:sz w:val="20"/>
          <w:szCs w:val="20"/>
          <w:lang w:val="ru-RU"/>
        </w:rPr>
        <w:t xml:space="preserve">Отнесение пиротехнических изделий </w:t>
      </w:r>
      <w:r w:rsidR="002739E3">
        <w:rPr>
          <w:rFonts w:ascii="Arial" w:hAnsi="Arial" w:cs="Arial"/>
          <w:b/>
          <w:i/>
          <w:sz w:val="20"/>
          <w:szCs w:val="20"/>
          <w:lang w:val="ru-RU"/>
        </w:rPr>
        <w:t>к</w:t>
      </w:r>
      <w:r w:rsidR="00F24E3C" w:rsidRPr="002E7468">
        <w:rPr>
          <w:rFonts w:ascii="Arial" w:hAnsi="Arial" w:cs="Arial"/>
          <w:b/>
          <w:i/>
          <w:sz w:val="20"/>
          <w:szCs w:val="20"/>
          <w:lang w:val="ru-RU"/>
        </w:rPr>
        <w:t xml:space="preserve"> подклассам опасности</w:t>
      </w:r>
    </w:p>
    <w:p w:rsidR="00F24E3C" w:rsidRPr="002E7468" w:rsidRDefault="00F24E3C" w:rsidP="000907F3">
      <w:pPr>
        <w:spacing w:after="120" w:line="240" w:lineRule="auto"/>
        <w:ind w:left="1134" w:hanging="1134"/>
        <w:jc w:val="both"/>
        <w:rPr>
          <w:rFonts w:ascii="Arial" w:hAnsi="Arial" w:cs="Arial"/>
          <w:sz w:val="20"/>
          <w:szCs w:val="20"/>
          <w:lang w:val="ru-RU"/>
        </w:rPr>
      </w:pPr>
      <w:r w:rsidRPr="002E7468">
        <w:rPr>
          <w:rFonts w:ascii="Arial" w:hAnsi="Arial" w:cs="Arial"/>
          <w:b/>
          <w:sz w:val="20"/>
          <w:szCs w:val="20"/>
          <w:lang w:val="ru-RU"/>
        </w:rPr>
        <w:t>2.2.1.1.7.1</w:t>
      </w:r>
      <w:r w:rsidRPr="002E7468">
        <w:rPr>
          <w:rFonts w:ascii="Arial" w:hAnsi="Arial" w:cs="Arial"/>
          <w:b/>
          <w:sz w:val="20"/>
          <w:szCs w:val="20"/>
          <w:lang w:val="ru-RU"/>
        </w:rPr>
        <w:tab/>
      </w:r>
      <w:r w:rsidR="0029667B" w:rsidRPr="002E7468">
        <w:rPr>
          <w:rFonts w:ascii="Arial" w:hAnsi="Arial" w:cs="Arial"/>
          <w:sz w:val="20"/>
          <w:szCs w:val="20"/>
          <w:lang w:val="ru-RU"/>
        </w:rPr>
        <w:t>Пиротехнические изделия, относят к подклассам опасности 1.1, 1.2, 1.3 и 1.4 на основе результатов испытаний серии 6 Руководства по испытаниям и критериям. Кроме того, отнесение к подклассам опасности может также осуществляться в соответствии с процедурой, приведённой в п. 2.2.1.1.7.2.</w:t>
      </w:r>
    </w:p>
    <w:p w:rsidR="0029667B" w:rsidRPr="002E7468" w:rsidRDefault="0029667B" w:rsidP="000907F3">
      <w:pPr>
        <w:spacing w:after="120" w:line="240" w:lineRule="auto"/>
        <w:ind w:left="1134" w:hanging="1134"/>
        <w:jc w:val="both"/>
        <w:rPr>
          <w:rFonts w:ascii="Arial" w:hAnsi="Arial" w:cs="Arial"/>
          <w:sz w:val="20"/>
          <w:szCs w:val="20"/>
          <w:lang w:val="ru-RU"/>
        </w:rPr>
      </w:pPr>
      <w:r w:rsidRPr="002E7468">
        <w:rPr>
          <w:rFonts w:ascii="Arial" w:hAnsi="Arial" w:cs="Arial"/>
          <w:b/>
          <w:sz w:val="20"/>
          <w:szCs w:val="20"/>
          <w:lang w:val="ru-RU"/>
        </w:rPr>
        <w:t>2.2.1.1.7.2</w:t>
      </w:r>
      <w:r w:rsidRPr="002E7468">
        <w:rPr>
          <w:rFonts w:ascii="Arial" w:hAnsi="Arial" w:cs="Arial"/>
          <w:b/>
          <w:sz w:val="20"/>
          <w:szCs w:val="20"/>
          <w:lang w:val="ru-RU"/>
        </w:rPr>
        <w:tab/>
      </w:r>
      <w:r w:rsidRPr="002E7468">
        <w:rPr>
          <w:rFonts w:ascii="Arial" w:hAnsi="Arial" w:cs="Arial"/>
          <w:sz w:val="20"/>
          <w:szCs w:val="20"/>
          <w:lang w:val="ru-RU"/>
        </w:rPr>
        <w:t>Отнесение пиротехнических изделий к №</w:t>
      </w:r>
      <w:r w:rsidR="00C52EEF">
        <w:rPr>
          <w:rFonts w:ascii="Arial" w:hAnsi="Arial" w:cs="Arial"/>
          <w:sz w:val="20"/>
          <w:szCs w:val="20"/>
          <w:lang w:val="ru-RU"/>
        </w:rPr>
        <w:t>№</w:t>
      </w:r>
      <w:r w:rsidRPr="002E7468">
        <w:rPr>
          <w:rFonts w:ascii="Arial" w:hAnsi="Arial" w:cs="Arial"/>
          <w:sz w:val="20"/>
          <w:szCs w:val="20"/>
          <w:lang w:val="ru-RU"/>
        </w:rPr>
        <w:t xml:space="preserve"> ООН 0333, 0334, 0335 или 0336 может осуществляться без проведения испытаний серии 6 по принципу аналогии (приравнивания) в соответствии с таблицей классификации пиротехнических изделий, приведенной в п. 2.2.1.1.7.5. Отнесение к № ООН </w:t>
      </w:r>
      <w:r w:rsidR="00FF5EC4" w:rsidRPr="002E7468">
        <w:rPr>
          <w:rFonts w:ascii="Arial" w:hAnsi="Arial" w:cs="Arial"/>
          <w:sz w:val="20"/>
          <w:szCs w:val="20"/>
          <w:lang w:val="ru-RU"/>
        </w:rPr>
        <w:t>должно производиться с согласия компетентного органа. Классификация изделий, не указанных в таблице, должна осуществляться на основе результатов испытаний серии 6.</w:t>
      </w:r>
    </w:p>
    <w:p w:rsidR="00FF5EC4" w:rsidRPr="002E7468" w:rsidRDefault="00B0403B" w:rsidP="00B0403B">
      <w:pPr>
        <w:spacing w:after="120" w:line="240" w:lineRule="auto"/>
        <w:ind w:left="2835" w:hanging="1701"/>
        <w:jc w:val="both"/>
        <w:rPr>
          <w:rFonts w:ascii="Arial" w:hAnsi="Arial" w:cs="Arial"/>
          <w:i/>
          <w:sz w:val="20"/>
          <w:szCs w:val="20"/>
          <w:lang w:val="ru-RU"/>
        </w:rPr>
      </w:pPr>
      <w:r w:rsidRPr="002E7468">
        <w:rPr>
          <w:rFonts w:ascii="Arial" w:hAnsi="Arial" w:cs="Arial"/>
          <w:b/>
          <w:i/>
          <w:sz w:val="20"/>
          <w:szCs w:val="20"/>
          <w:lang w:val="ru-RU"/>
        </w:rPr>
        <w:t xml:space="preserve">Примечание 1: </w:t>
      </w:r>
      <w:r w:rsidRPr="002E7468">
        <w:rPr>
          <w:rFonts w:ascii="Arial" w:hAnsi="Arial" w:cs="Arial"/>
          <w:b/>
          <w:i/>
          <w:sz w:val="20"/>
          <w:szCs w:val="20"/>
          <w:lang w:val="ru-RU"/>
        </w:rPr>
        <w:tab/>
      </w:r>
      <w:r w:rsidRPr="002E7468">
        <w:rPr>
          <w:rFonts w:ascii="Arial" w:hAnsi="Arial" w:cs="Arial"/>
          <w:i/>
          <w:sz w:val="20"/>
          <w:szCs w:val="20"/>
          <w:lang w:val="ru-RU"/>
        </w:rPr>
        <w:t>Включение дополнительных типов пиротехнических изделий в колонку 1 таблицы п. 2.2.1.1.7.5, должно осуществляться только на основе результатов полных испытаний, представленных для рассмотрения Подкомитету экспертов по перевозке опасных грузов ООН.</w:t>
      </w:r>
    </w:p>
    <w:p w:rsidR="00B0403B" w:rsidRPr="002E7468" w:rsidRDefault="00B0403B" w:rsidP="00B0403B">
      <w:pPr>
        <w:spacing w:after="120" w:line="240" w:lineRule="auto"/>
        <w:ind w:left="2835" w:hanging="1701"/>
        <w:jc w:val="both"/>
        <w:rPr>
          <w:rFonts w:ascii="Arial" w:hAnsi="Arial" w:cs="Arial"/>
          <w:i/>
          <w:sz w:val="20"/>
          <w:szCs w:val="20"/>
          <w:lang w:val="ru-RU"/>
        </w:rPr>
      </w:pPr>
      <w:r w:rsidRPr="002E7468">
        <w:rPr>
          <w:rFonts w:ascii="Arial" w:hAnsi="Arial" w:cs="Arial"/>
          <w:b/>
          <w:i/>
          <w:sz w:val="20"/>
          <w:szCs w:val="20"/>
          <w:lang w:val="ru-RU"/>
        </w:rPr>
        <w:t xml:space="preserve">Примечание 2: </w:t>
      </w:r>
      <w:r w:rsidRPr="002E7468">
        <w:rPr>
          <w:rFonts w:ascii="Arial" w:hAnsi="Arial" w:cs="Arial"/>
          <w:b/>
          <w:i/>
          <w:sz w:val="20"/>
          <w:szCs w:val="20"/>
          <w:lang w:val="ru-RU"/>
        </w:rPr>
        <w:tab/>
      </w:r>
      <w:r w:rsidRPr="002E7468">
        <w:rPr>
          <w:rFonts w:ascii="Arial" w:hAnsi="Arial" w:cs="Arial"/>
          <w:i/>
          <w:sz w:val="20"/>
          <w:szCs w:val="20"/>
          <w:lang w:val="ru-RU"/>
        </w:rPr>
        <w:t xml:space="preserve">Результаты испытаний, полученные компетентными органами, которые подтверждают или не подтверждают правильность </w:t>
      </w:r>
      <w:r w:rsidR="006A26A3" w:rsidRPr="002E7468">
        <w:rPr>
          <w:rFonts w:ascii="Arial" w:hAnsi="Arial" w:cs="Arial"/>
          <w:i/>
          <w:sz w:val="20"/>
          <w:szCs w:val="20"/>
          <w:lang w:val="ru-RU"/>
        </w:rPr>
        <w:t>присвоения подклассов опасности, указанных в колонке 4 таблицы п. 2.2.1.1.7.5, типам пиротехнических изделий и/или их подклассам в соответствии с техническими характеристиками, указанными в колонке 5, должны представляться Подкомитету экспертов по перевозке опасных грузов ООН.</w:t>
      </w:r>
    </w:p>
    <w:p w:rsidR="006A26A3" w:rsidRPr="002E7468" w:rsidRDefault="006A26A3" w:rsidP="006A26A3">
      <w:pPr>
        <w:spacing w:after="120" w:line="240" w:lineRule="auto"/>
        <w:ind w:left="1134" w:hanging="1134"/>
        <w:jc w:val="both"/>
        <w:rPr>
          <w:rFonts w:ascii="Arial" w:hAnsi="Arial" w:cs="Arial"/>
          <w:sz w:val="20"/>
          <w:szCs w:val="20"/>
          <w:lang w:val="ru-RU"/>
        </w:rPr>
      </w:pPr>
      <w:r w:rsidRPr="002E7468">
        <w:rPr>
          <w:rFonts w:ascii="Arial" w:hAnsi="Arial" w:cs="Arial"/>
          <w:b/>
          <w:sz w:val="20"/>
          <w:szCs w:val="20"/>
          <w:lang w:val="ru-RU"/>
        </w:rPr>
        <w:t>2.2.1.1.7.3</w:t>
      </w:r>
      <w:r w:rsidRPr="002E7468">
        <w:rPr>
          <w:rFonts w:ascii="Arial" w:hAnsi="Arial" w:cs="Arial"/>
          <w:b/>
          <w:sz w:val="20"/>
          <w:szCs w:val="20"/>
          <w:lang w:val="ru-RU"/>
        </w:rPr>
        <w:tab/>
      </w:r>
      <w:r w:rsidRPr="002E7468">
        <w:rPr>
          <w:rFonts w:ascii="Arial" w:hAnsi="Arial" w:cs="Arial"/>
          <w:sz w:val="20"/>
          <w:szCs w:val="20"/>
          <w:lang w:val="ru-RU"/>
        </w:rPr>
        <w:t xml:space="preserve">Если пиротехнические изделия, отнесенные к нескольким подклассам опасности, упаковываются в одну тару, они должны классифицироваться на основе подкласса </w:t>
      </w:r>
      <w:r w:rsidRPr="002E7468">
        <w:rPr>
          <w:rFonts w:ascii="Arial" w:hAnsi="Arial" w:cs="Arial"/>
          <w:sz w:val="20"/>
          <w:szCs w:val="20"/>
          <w:lang w:val="ru-RU"/>
        </w:rPr>
        <w:lastRenderedPageBreak/>
        <w:t>наибольшей опасности, если только результаты испытаний серии 6 не предписывают иного.</w:t>
      </w:r>
    </w:p>
    <w:p w:rsidR="006A26A3" w:rsidRPr="002E7468" w:rsidRDefault="006A26A3" w:rsidP="006A26A3">
      <w:pPr>
        <w:spacing w:after="120" w:line="240" w:lineRule="auto"/>
        <w:ind w:left="1134" w:hanging="1134"/>
        <w:jc w:val="both"/>
        <w:rPr>
          <w:rFonts w:ascii="Arial" w:hAnsi="Arial" w:cs="Arial"/>
          <w:sz w:val="20"/>
          <w:szCs w:val="20"/>
        </w:rPr>
      </w:pPr>
      <w:r w:rsidRPr="002E7468">
        <w:rPr>
          <w:rFonts w:ascii="Arial" w:hAnsi="Arial" w:cs="Arial"/>
          <w:b/>
          <w:sz w:val="20"/>
          <w:szCs w:val="20"/>
          <w:lang w:val="ru-RU"/>
        </w:rPr>
        <w:t>2.2.1.1.7.4</w:t>
      </w:r>
      <w:r w:rsidRPr="002E7468">
        <w:rPr>
          <w:rFonts w:ascii="Arial" w:hAnsi="Arial" w:cs="Arial"/>
          <w:b/>
          <w:sz w:val="20"/>
          <w:szCs w:val="20"/>
          <w:lang w:val="ru-RU"/>
        </w:rPr>
        <w:tab/>
      </w:r>
      <w:r w:rsidRPr="002E7468">
        <w:rPr>
          <w:rFonts w:ascii="Arial" w:hAnsi="Arial" w:cs="Arial"/>
          <w:sz w:val="20"/>
          <w:szCs w:val="20"/>
          <w:lang w:val="ru-RU"/>
        </w:rPr>
        <w:t>Указанная в таблице п. 2.2.1.1.7.5 классификация применяется только к изделиям, упакованным в ящики из картона (4</w:t>
      </w:r>
      <w:r w:rsidRPr="002E7468">
        <w:rPr>
          <w:rFonts w:ascii="Arial" w:hAnsi="Arial" w:cs="Arial"/>
          <w:sz w:val="20"/>
          <w:szCs w:val="20"/>
        </w:rPr>
        <w:t>G</w:t>
      </w:r>
      <w:r w:rsidRPr="002E7468">
        <w:rPr>
          <w:rFonts w:ascii="Arial" w:hAnsi="Arial" w:cs="Arial"/>
          <w:sz w:val="20"/>
          <w:szCs w:val="20"/>
          <w:lang w:val="ru-RU"/>
        </w:rPr>
        <w:t>)</w:t>
      </w:r>
      <w:r w:rsidRPr="002E7468">
        <w:rPr>
          <w:rFonts w:ascii="Arial" w:hAnsi="Arial" w:cs="Arial"/>
          <w:sz w:val="20"/>
          <w:szCs w:val="20"/>
        </w:rPr>
        <w:t>.</w:t>
      </w:r>
    </w:p>
    <w:p w:rsidR="00387701" w:rsidRPr="002E7468" w:rsidRDefault="00387701" w:rsidP="006A26A3">
      <w:pPr>
        <w:spacing w:after="120" w:line="240" w:lineRule="auto"/>
        <w:ind w:left="1134" w:hanging="1134"/>
        <w:jc w:val="both"/>
        <w:rPr>
          <w:rFonts w:ascii="Arial" w:hAnsi="Arial" w:cs="Arial"/>
          <w:sz w:val="20"/>
          <w:szCs w:val="20"/>
          <w:lang w:val="ru-RU"/>
        </w:rPr>
      </w:pPr>
      <w:r w:rsidRPr="002E7468">
        <w:rPr>
          <w:rFonts w:ascii="Arial" w:hAnsi="Arial" w:cs="Arial"/>
          <w:b/>
          <w:sz w:val="20"/>
          <w:szCs w:val="20"/>
          <w:lang w:val="ru-RU"/>
        </w:rPr>
        <w:t>2.2.1.1.7.5</w:t>
      </w:r>
      <w:r w:rsidRPr="002E7468">
        <w:rPr>
          <w:rFonts w:ascii="Arial" w:hAnsi="Arial" w:cs="Arial"/>
          <w:b/>
          <w:sz w:val="20"/>
          <w:szCs w:val="20"/>
          <w:lang w:val="ru-RU"/>
        </w:rPr>
        <w:tab/>
        <w:t>Таблица классификации пиротехнических изделий (по принципу приравнивания</w:t>
      </w:r>
      <w:r w:rsidR="0079561F" w:rsidRPr="002E7468">
        <w:rPr>
          <w:rFonts w:ascii="Arial" w:hAnsi="Arial" w:cs="Arial"/>
          <w:b/>
          <w:sz w:val="20"/>
          <w:szCs w:val="20"/>
          <w:lang w:val="ru-RU"/>
        </w:rPr>
        <w:t>)</w:t>
      </w:r>
      <w:r w:rsidR="0079561F" w:rsidRPr="002E7468">
        <w:rPr>
          <w:rStyle w:val="aa"/>
          <w:rFonts w:ascii="Arial" w:hAnsi="Arial" w:cs="Arial"/>
          <w:b/>
          <w:sz w:val="20"/>
          <w:szCs w:val="20"/>
          <w:lang w:val="ru-RU"/>
        </w:rPr>
        <w:footnoteReference w:customMarkFollows="1" w:id="4"/>
        <w:sym w:font="Symbol" w:char="F034"/>
      </w:r>
    </w:p>
    <w:p w:rsidR="006A26A3" w:rsidRPr="002E7468" w:rsidRDefault="00387701" w:rsidP="004068A5">
      <w:pPr>
        <w:spacing w:after="120" w:line="240" w:lineRule="auto"/>
        <w:ind w:left="2694" w:hanging="1560"/>
        <w:jc w:val="both"/>
        <w:rPr>
          <w:rFonts w:ascii="Arial" w:hAnsi="Arial" w:cs="Arial"/>
          <w:i/>
          <w:sz w:val="20"/>
          <w:szCs w:val="20"/>
          <w:lang w:val="ru-RU"/>
        </w:rPr>
      </w:pPr>
      <w:r w:rsidRPr="002E7468">
        <w:rPr>
          <w:rFonts w:ascii="Arial" w:hAnsi="Arial" w:cs="Arial"/>
          <w:b/>
          <w:i/>
          <w:sz w:val="20"/>
          <w:szCs w:val="20"/>
          <w:lang w:val="ru-RU"/>
        </w:rPr>
        <w:t xml:space="preserve">Примечание 1: </w:t>
      </w:r>
      <w:r w:rsidR="002B7916" w:rsidRPr="002E7468">
        <w:rPr>
          <w:rFonts w:ascii="Arial" w:hAnsi="Arial" w:cs="Arial"/>
          <w:i/>
          <w:sz w:val="20"/>
          <w:szCs w:val="20"/>
          <w:lang w:val="ru-RU"/>
        </w:rPr>
        <w:t>Процентные доли</w:t>
      </w:r>
      <w:r w:rsidR="00B47F9C" w:rsidRPr="002E7468">
        <w:rPr>
          <w:rFonts w:ascii="Arial" w:hAnsi="Arial" w:cs="Arial"/>
          <w:i/>
          <w:sz w:val="20"/>
          <w:szCs w:val="20"/>
          <w:lang w:val="ru-RU"/>
        </w:rPr>
        <w:t xml:space="preserve"> являются процентными долями массы всех пиротехнических веществ</w:t>
      </w:r>
      <w:r w:rsidR="004068A5" w:rsidRPr="002E7468">
        <w:rPr>
          <w:rFonts w:ascii="Arial" w:hAnsi="Arial" w:cs="Arial"/>
          <w:i/>
          <w:sz w:val="20"/>
          <w:szCs w:val="20"/>
          <w:lang w:val="ru-RU"/>
        </w:rPr>
        <w:t xml:space="preserve"> (например, ракетные двигатели, вышибной заряд, разрывной заряд и заряд для получения соответствующего эффекта), если не указано иное.</w:t>
      </w:r>
    </w:p>
    <w:p w:rsidR="004068A5" w:rsidRPr="002E7468" w:rsidRDefault="004068A5" w:rsidP="004068A5">
      <w:pPr>
        <w:spacing w:after="120" w:line="240" w:lineRule="auto"/>
        <w:ind w:left="2694" w:hanging="1560"/>
        <w:jc w:val="both"/>
        <w:rPr>
          <w:rFonts w:ascii="Arial" w:hAnsi="Arial" w:cs="Arial"/>
          <w:i/>
          <w:sz w:val="20"/>
          <w:szCs w:val="20"/>
          <w:lang w:val="ru-RU"/>
        </w:rPr>
      </w:pPr>
      <w:r w:rsidRPr="002E7468">
        <w:rPr>
          <w:rFonts w:ascii="Arial" w:hAnsi="Arial" w:cs="Arial"/>
          <w:b/>
          <w:i/>
          <w:sz w:val="20"/>
          <w:szCs w:val="20"/>
          <w:lang w:val="ru-RU"/>
        </w:rPr>
        <w:t>Примечание 2:</w:t>
      </w:r>
      <w:r w:rsidRPr="002E7468">
        <w:rPr>
          <w:rFonts w:ascii="Arial" w:hAnsi="Arial" w:cs="Arial"/>
          <w:i/>
          <w:sz w:val="20"/>
          <w:szCs w:val="20"/>
          <w:lang w:val="ru-RU"/>
        </w:rPr>
        <w:t xml:space="preserve"> «Вспышечный состав» в нижеследующей таблице относится к пиротехническим веществам в виде пороха или пиротехнических компонентов, содержащихся в пиротехнических средствах, которые используются для создания </w:t>
      </w:r>
      <w:r w:rsidR="006928B3">
        <w:rPr>
          <w:rFonts w:ascii="Arial" w:hAnsi="Arial" w:cs="Arial"/>
          <w:i/>
          <w:sz w:val="20"/>
          <w:szCs w:val="20"/>
          <w:lang w:val="ru-RU"/>
        </w:rPr>
        <w:t>звукового</w:t>
      </w:r>
      <w:r w:rsidR="006928B3" w:rsidRPr="002E7468">
        <w:rPr>
          <w:rFonts w:ascii="Arial" w:hAnsi="Arial" w:cs="Arial"/>
          <w:i/>
          <w:sz w:val="20"/>
          <w:szCs w:val="20"/>
          <w:lang w:val="ru-RU"/>
        </w:rPr>
        <w:t xml:space="preserve"> </w:t>
      </w:r>
      <w:r w:rsidRPr="002E7468">
        <w:rPr>
          <w:rFonts w:ascii="Arial" w:hAnsi="Arial" w:cs="Arial"/>
          <w:i/>
          <w:sz w:val="20"/>
          <w:szCs w:val="20"/>
          <w:lang w:val="ru-RU"/>
        </w:rPr>
        <w:t>эффекта</w:t>
      </w:r>
      <w:r w:rsidR="006928B3">
        <w:rPr>
          <w:rFonts w:ascii="Arial" w:hAnsi="Arial" w:cs="Arial"/>
          <w:i/>
          <w:sz w:val="20"/>
          <w:szCs w:val="20"/>
          <w:lang w:val="ru-RU"/>
        </w:rPr>
        <w:t>,</w:t>
      </w:r>
      <w:r w:rsidRPr="002E7468">
        <w:rPr>
          <w:rFonts w:ascii="Arial" w:hAnsi="Arial" w:cs="Arial"/>
          <w:i/>
          <w:sz w:val="20"/>
          <w:szCs w:val="20"/>
          <w:lang w:val="ru-RU"/>
        </w:rPr>
        <w:t xml:space="preserve"> в качестве разрывного заряда </w:t>
      </w:r>
      <w:r w:rsidR="006928B3">
        <w:rPr>
          <w:rFonts w:ascii="Arial" w:hAnsi="Arial" w:cs="Arial"/>
          <w:i/>
          <w:sz w:val="20"/>
          <w:szCs w:val="20"/>
          <w:lang w:val="ru-RU"/>
        </w:rPr>
        <w:t>или мет</w:t>
      </w:r>
      <w:r w:rsidR="0099053A">
        <w:rPr>
          <w:rFonts w:ascii="Arial" w:hAnsi="Arial" w:cs="Arial"/>
          <w:i/>
          <w:sz w:val="20"/>
          <w:szCs w:val="20"/>
          <w:lang w:val="ru-RU"/>
        </w:rPr>
        <w:t>а</w:t>
      </w:r>
      <w:r w:rsidR="006928B3">
        <w:rPr>
          <w:rFonts w:ascii="Arial" w:hAnsi="Arial" w:cs="Arial"/>
          <w:i/>
          <w:sz w:val="20"/>
          <w:szCs w:val="20"/>
          <w:lang w:val="ru-RU"/>
        </w:rPr>
        <w:t>тельного</w:t>
      </w:r>
      <w:r w:rsidRPr="002E7468">
        <w:rPr>
          <w:rFonts w:ascii="Arial" w:hAnsi="Arial" w:cs="Arial"/>
          <w:i/>
          <w:sz w:val="20"/>
          <w:szCs w:val="20"/>
          <w:lang w:val="ru-RU"/>
        </w:rPr>
        <w:t xml:space="preserve"> заряда, если только в ходе испытания вспышечного состава по методу лаборатории </w:t>
      </w:r>
      <w:r w:rsidRPr="002E7468">
        <w:rPr>
          <w:rFonts w:ascii="Arial" w:hAnsi="Arial" w:cs="Arial"/>
          <w:i/>
          <w:sz w:val="20"/>
          <w:szCs w:val="20"/>
        </w:rPr>
        <w:t>HSL</w:t>
      </w:r>
      <w:r w:rsidRPr="002E7468">
        <w:rPr>
          <w:rFonts w:ascii="Arial" w:hAnsi="Arial" w:cs="Arial"/>
          <w:i/>
          <w:sz w:val="20"/>
          <w:szCs w:val="20"/>
          <w:lang w:val="ru-RU"/>
        </w:rPr>
        <w:t>, предусмотренного в приложении 7 Руководств</w:t>
      </w:r>
      <w:r w:rsidR="006928B3">
        <w:rPr>
          <w:rFonts w:ascii="Arial" w:hAnsi="Arial" w:cs="Arial"/>
          <w:i/>
          <w:sz w:val="20"/>
          <w:szCs w:val="20"/>
          <w:lang w:val="ru-RU"/>
        </w:rPr>
        <w:t>а</w:t>
      </w:r>
      <w:r w:rsidRPr="002E7468">
        <w:rPr>
          <w:rFonts w:ascii="Arial" w:hAnsi="Arial" w:cs="Arial"/>
          <w:i/>
          <w:sz w:val="20"/>
          <w:szCs w:val="20"/>
          <w:lang w:val="ru-RU"/>
        </w:rPr>
        <w:t xml:space="preserve"> по испытаниям и критериям, не доказано, что врем</w:t>
      </w:r>
      <w:r w:rsidR="006928B3">
        <w:rPr>
          <w:rFonts w:ascii="Arial" w:hAnsi="Arial" w:cs="Arial"/>
          <w:i/>
          <w:sz w:val="20"/>
          <w:szCs w:val="20"/>
          <w:lang w:val="ru-RU"/>
        </w:rPr>
        <w:t>я</w:t>
      </w:r>
      <w:r w:rsidRPr="002E7468">
        <w:rPr>
          <w:rFonts w:ascii="Arial" w:hAnsi="Arial" w:cs="Arial"/>
          <w:i/>
          <w:sz w:val="20"/>
          <w:szCs w:val="20"/>
          <w:lang w:val="ru-RU"/>
        </w:rPr>
        <w:t xml:space="preserve"> повышения давления для образца пиротехнического вещества массой 0,5 г превышает</w:t>
      </w:r>
      <w:r w:rsidR="0099053A">
        <w:rPr>
          <w:rFonts w:ascii="Arial" w:hAnsi="Arial" w:cs="Arial"/>
          <w:i/>
          <w:sz w:val="20"/>
          <w:szCs w:val="20"/>
          <w:lang w:val="ru-RU"/>
        </w:rPr>
        <w:t xml:space="preserve"> 6</w:t>
      </w:r>
      <w:r w:rsidRPr="002E7468">
        <w:rPr>
          <w:rFonts w:ascii="Arial" w:hAnsi="Arial" w:cs="Arial"/>
          <w:i/>
          <w:sz w:val="20"/>
          <w:szCs w:val="20"/>
          <w:lang w:val="ru-RU"/>
        </w:rPr>
        <w:t xml:space="preserve"> мс.</w:t>
      </w:r>
    </w:p>
    <w:p w:rsidR="004068A5" w:rsidRPr="002E7468" w:rsidRDefault="004068A5" w:rsidP="004068A5">
      <w:pPr>
        <w:spacing w:after="120" w:line="240" w:lineRule="auto"/>
        <w:ind w:left="2694" w:hanging="1560"/>
        <w:jc w:val="both"/>
        <w:rPr>
          <w:rFonts w:ascii="Arial" w:hAnsi="Arial" w:cs="Arial"/>
          <w:i/>
          <w:sz w:val="20"/>
          <w:szCs w:val="20"/>
          <w:lang w:val="ru-RU"/>
        </w:rPr>
      </w:pPr>
      <w:r w:rsidRPr="002E7468">
        <w:rPr>
          <w:rFonts w:ascii="Arial" w:hAnsi="Arial" w:cs="Arial"/>
          <w:b/>
          <w:i/>
          <w:sz w:val="20"/>
          <w:szCs w:val="20"/>
          <w:lang w:val="ru-RU"/>
        </w:rPr>
        <w:t>Примечание 3:</w:t>
      </w:r>
      <w:r w:rsidRPr="002E7468">
        <w:rPr>
          <w:rFonts w:ascii="Arial" w:hAnsi="Arial" w:cs="Arial"/>
          <w:sz w:val="20"/>
          <w:szCs w:val="20"/>
          <w:lang w:val="ru-RU"/>
        </w:rPr>
        <w:t xml:space="preserve"> </w:t>
      </w:r>
      <w:r w:rsidRPr="002E7468">
        <w:rPr>
          <w:rFonts w:ascii="Arial" w:hAnsi="Arial" w:cs="Arial"/>
          <w:i/>
          <w:sz w:val="20"/>
          <w:szCs w:val="20"/>
          <w:lang w:val="ru-RU"/>
        </w:rPr>
        <w:t>Размеры в миллиметрах (мм) означают:</w:t>
      </w:r>
    </w:p>
    <w:p w:rsidR="004068A5" w:rsidRPr="002E7468" w:rsidRDefault="004068A5" w:rsidP="004068A5">
      <w:pPr>
        <w:spacing w:after="120" w:line="240" w:lineRule="auto"/>
        <w:ind w:left="2694"/>
        <w:jc w:val="both"/>
        <w:rPr>
          <w:rFonts w:ascii="Arial" w:hAnsi="Arial" w:cs="Arial"/>
          <w:i/>
          <w:sz w:val="20"/>
          <w:szCs w:val="20"/>
          <w:lang w:val="ru-RU"/>
        </w:rPr>
      </w:pPr>
      <w:r w:rsidRPr="002E7468">
        <w:rPr>
          <w:rFonts w:ascii="Arial" w:hAnsi="Arial" w:cs="Arial"/>
          <w:i/>
          <w:sz w:val="20"/>
          <w:szCs w:val="20"/>
          <w:lang w:val="ru-RU"/>
        </w:rPr>
        <w:t>- для сферических высотных шаров и высотных шаров с множественным разрывом – диаметр сферы шара;</w:t>
      </w:r>
    </w:p>
    <w:p w:rsidR="004068A5" w:rsidRPr="002E7468" w:rsidRDefault="004068A5" w:rsidP="004068A5">
      <w:pPr>
        <w:spacing w:after="120" w:line="240" w:lineRule="auto"/>
        <w:ind w:left="2694"/>
        <w:jc w:val="both"/>
        <w:rPr>
          <w:rFonts w:ascii="Arial" w:hAnsi="Arial" w:cs="Arial"/>
          <w:i/>
          <w:sz w:val="20"/>
          <w:szCs w:val="20"/>
          <w:lang w:val="ru-RU"/>
        </w:rPr>
      </w:pPr>
      <w:r w:rsidRPr="002E7468">
        <w:rPr>
          <w:rFonts w:ascii="Arial" w:hAnsi="Arial" w:cs="Arial"/>
          <w:i/>
          <w:sz w:val="20"/>
          <w:szCs w:val="20"/>
          <w:lang w:val="ru-RU"/>
        </w:rPr>
        <w:t>- для цилиндрических высотных шаров – длину оболочки;</w:t>
      </w:r>
    </w:p>
    <w:p w:rsidR="004068A5" w:rsidRPr="002E7468" w:rsidRDefault="004068A5" w:rsidP="004068A5">
      <w:pPr>
        <w:spacing w:after="120" w:line="240" w:lineRule="auto"/>
        <w:ind w:left="2694"/>
        <w:jc w:val="both"/>
        <w:rPr>
          <w:rFonts w:ascii="Arial" w:hAnsi="Arial" w:cs="Arial"/>
          <w:i/>
          <w:sz w:val="20"/>
          <w:szCs w:val="20"/>
          <w:lang w:val="ru-RU"/>
        </w:rPr>
      </w:pPr>
      <w:r w:rsidRPr="002E7468">
        <w:rPr>
          <w:rFonts w:ascii="Arial" w:hAnsi="Arial" w:cs="Arial"/>
          <w:i/>
          <w:sz w:val="20"/>
          <w:szCs w:val="20"/>
          <w:lang w:val="ru-RU"/>
        </w:rPr>
        <w:t>- для сборки из пусково</w:t>
      </w:r>
      <w:r w:rsidR="002739E3">
        <w:rPr>
          <w:rFonts w:ascii="Arial" w:hAnsi="Arial" w:cs="Arial"/>
          <w:i/>
          <w:sz w:val="20"/>
          <w:szCs w:val="20"/>
          <w:lang w:val="ru-RU"/>
        </w:rPr>
        <w:t>й</w:t>
      </w:r>
      <w:r w:rsidRPr="002E7468">
        <w:rPr>
          <w:rFonts w:ascii="Arial" w:hAnsi="Arial" w:cs="Arial"/>
          <w:i/>
          <w:sz w:val="20"/>
          <w:szCs w:val="20"/>
          <w:lang w:val="ru-RU"/>
        </w:rPr>
        <w:t xml:space="preserve"> мортиры и высотного шара, римской свечи, одиночного салюта</w:t>
      </w:r>
      <w:r w:rsidR="00D0130D" w:rsidRPr="002E7468">
        <w:rPr>
          <w:rFonts w:ascii="Arial" w:hAnsi="Arial" w:cs="Arial"/>
          <w:i/>
          <w:sz w:val="20"/>
          <w:szCs w:val="20"/>
          <w:lang w:val="ru-RU"/>
        </w:rPr>
        <w:t xml:space="preserve"> или бурака</w:t>
      </w:r>
      <w:r w:rsidR="0079561F" w:rsidRPr="002E7468">
        <w:rPr>
          <w:rStyle w:val="aa"/>
          <w:rFonts w:ascii="Arial" w:hAnsi="Arial" w:cs="Arial"/>
          <w:i/>
          <w:sz w:val="20"/>
          <w:szCs w:val="20"/>
          <w:lang w:val="ru-RU"/>
        </w:rPr>
        <w:footnoteReference w:customMarkFollows="1" w:id="5"/>
        <w:sym w:font="Symbol" w:char="F035"/>
      </w:r>
      <w:r w:rsidR="00D0130D" w:rsidRPr="002E7468">
        <w:rPr>
          <w:rFonts w:ascii="Arial" w:hAnsi="Arial" w:cs="Arial"/>
          <w:i/>
          <w:sz w:val="20"/>
          <w:szCs w:val="20"/>
          <w:lang w:val="ru-RU"/>
        </w:rPr>
        <w:t xml:space="preserve"> - внутренний диаметр трубки (гильзы), включающей или содержащей пиротехническое средство;</w:t>
      </w:r>
    </w:p>
    <w:p w:rsidR="00D0130D" w:rsidRPr="002E7468" w:rsidRDefault="00D0130D" w:rsidP="007845FF">
      <w:pPr>
        <w:spacing w:after="120" w:line="240" w:lineRule="auto"/>
        <w:ind w:left="2694"/>
        <w:jc w:val="both"/>
        <w:rPr>
          <w:rFonts w:ascii="Arial" w:hAnsi="Arial" w:cs="Arial"/>
          <w:sz w:val="20"/>
          <w:szCs w:val="20"/>
          <w:lang w:val="ru-RU"/>
        </w:rPr>
      </w:pPr>
      <w:r w:rsidRPr="002E7468">
        <w:rPr>
          <w:rFonts w:ascii="Arial" w:hAnsi="Arial" w:cs="Arial"/>
          <w:i/>
          <w:sz w:val="20"/>
          <w:szCs w:val="20"/>
          <w:lang w:val="ru-RU"/>
        </w:rPr>
        <w:t>- для бумажного бурака или цилиндрического бурака – внутренний диаметр пусковой мортиры.</w:t>
      </w:r>
    </w:p>
    <w:p w:rsidR="00D0130D" w:rsidRPr="002E7468" w:rsidRDefault="00D0130D" w:rsidP="00D0130D">
      <w:pPr>
        <w:spacing w:after="120" w:line="240" w:lineRule="auto"/>
        <w:jc w:val="both"/>
        <w:rPr>
          <w:rFonts w:ascii="Arial" w:hAnsi="Arial" w:cs="Arial"/>
          <w:sz w:val="20"/>
          <w:szCs w:val="20"/>
          <w:lang w:val="ru-RU"/>
        </w:rPr>
        <w:sectPr w:rsidR="00D0130D" w:rsidRPr="002E7468" w:rsidSect="00D96348">
          <w:pgSz w:w="11906" w:h="16838"/>
          <w:pgMar w:top="1417" w:right="1417" w:bottom="1417" w:left="1417" w:header="708" w:footer="708" w:gutter="0"/>
          <w:cols w:space="708"/>
          <w:docGrid w:linePitch="360"/>
        </w:sect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9"/>
        <w:gridCol w:w="3119"/>
        <w:gridCol w:w="4111"/>
        <w:gridCol w:w="3402"/>
        <w:gridCol w:w="141"/>
        <w:gridCol w:w="1701"/>
      </w:tblGrid>
      <w:tr w:rsidR="00E17AAF" w:rsidRPr="002E7468" w:rsidTr="00CA158B">
        <w:tc>
          <w:tcPr>
            <w:tcW w:w="1809" w:type="dxa"/>
          </w:tcPr>
          <w:p w:rsidR="00D0130D" w:rsidRPr="002E7468" w:rsidRDefault="009014E9" w:rsidP="00DC3D82">
            <w:pPr>
              <w:spacing w:after="120" w:line="240" w:lineRule="auto"/>
              <w:jc w:val="center"/>
              <w:rPr>
                <w:rFonts w:ascii="Arial" w:hAnsi="Arial" w:cs="Arial"/>
                <w:b/>
                <w:sz w:val="20"/>
                <w:szCs w:val="20"/>
                <w:lang w:val="ru-RU"/>
              </w:rPr>
            </w:pPr>
            <w:r w:rsidRPr="002E7468">
              <w:rPr>
                <w:rFonts w:ascii="Arial" w:hAnsi="Arial" w:cs="Arial"/>
                <w:b/>
                <w:sz w:val="20"/>
                <w:szCs w:val="20"/>
                <w:lang w:val="ru-RU"/>
              </w:rPr>
              <w:lastRenderedPageBreak/>
              <w:t>Тип</w:t>
            </w:r>
          </w:p>
        </w:tc>
        <w:tc>
          <w:tcPr>
            <w:tcW w:w="3119" w:type="dxa"/>
          </w:tcPr>
          <w:p w:rsidR="00D0130D" w:rsidRPr="002E7468" w:rsidRDefault="009014E9" w:rsidP="00DC3D82">
            <w:pPr>
              <w:spacing w:after="120" w:line="240" w:lineRule="auto"/>
              <w:jc w:val="center"/>
              <w:rPr>
                <w:rFonts w:ascii="Arial" w:hAnsi="Arial" w:cs="Arial"/>
                <w:b/>
                <w:sz w:val="20"/>
                <w:szCs w:val="20"/>
                <w:lang w:val="ru-RU"/>
              </w:rPr>
            </w:pPr>
            <w:r w:rsidRPr="002E7468">
              <w:rPr>
                <w:rFonts w:ascii="Arial" w:hAnsi="Arial" w:cs="Arial"/>
                <w:b/>
                <w:sz w:val="20"/>
                <w:szCs w:val="20"/>
                <w:lang w:val="ru-RU"/>
              </w:rPr>
              <w:t>Включает/Синоним:</w:t>
            </w:r>
          </w:p>
        </w:tc>
        <w:tc>
          <w:tcPr>
            <w:tcW w:w="4111" w:type="dxa"/>
          </w:tcPr>
          <w:p w:rsidR="00D0130D" w:rsidRPr="002E7468" w:rsidRDefault="009014E9" w:rsidP="00DC3D82">
            <w:pPr>
              <w:spacing w:after="120" w:line="240" w:lineRule="auto"/>
              <w:jc w:val="center"/>
              <w:rPr>
                <w:rFonts w:ascii="Arial" w:hAnsi="Arial" w:cs="Arial"/>
                <w:b/>
                <w:sz w:val="20"/>
                <w:szCs w:val="20"/>
                <w:lang w:val="ru-RU"/>
              </w:rPr>
            </w:pPr>
            <w:r w:rsidRPr="002E7468">
              <w:rPr>
                <w:rFonts w:ascii="Arial" w:hAnsi="Arial" w:cs="Arial"/>
                <w:b/>
                <w:sz w:val="20"/>
                <w:szCs w:val="20"/>
                <w:lang w:val="ru-RU"/>
              </w:rPr>
              <w:t>Определение</w:t>
            </w:r>
          </w:p>
        </w:tc>
        <w:tc>
          <w:tcPr>
            <w:tcW w:w="3543" w:type="dxa"/>
            <w:gridSpan w:val="2"/>
          </w:tcPr>
          <w:p w:rsidR="00D0130D" w:rsidRPr="002E7468" w:rsidRDefault="009014E9" w:rsidP="00DC3D82">
            <w:pPr>
              <w:spacing w:after="120" w:line="240" w:lineRule="auto"/>
              <w:jc w:val="center"/>
              <w:rPr>
                <w:rFonts w:ascii="Arial" w:hAnsi="Arial" w:cs="Arial"/>
                <w:b/>
                <w:sz w:val="20"/>
                <w:szCs w:val="20"/>
                <w:lang w:val="ru-RU"/>
              </w:rPr>
            </w:pPr>
            <w:r w:rsidRPr="002E7468">
              <w:rPr>
                <w:rFonts w:ascii="Arial" w:hAnsi="Arial" w:cs="Arial"/>
                <w:b/>
                <w:sz w:val="20"/>
                <w:szCs w:val="20"/>
                <w:lang w:val="ru-RU"/>
              </w:rPr>
              <w:t>Технические характеристики</w:t>
            </w:r>
          </w:p>
        </w:tc>
        <w:tc>
          <w:tcPr>
            <w:tcW w:w="1701" w:type="dxa"/>
          </w:tcPr>
          <w:p w:rsidR="00D0130D" w:rsidRPr="002E7468" w:rsidRDefault="009014E9" w:rsidP="00DC3D82">
            <w:pPr>
              <w:spacing w:after="120" w:line="240" w:lineRule="auto"/>
              <w:jc w:val="center"/>
              <w:rPr>
                <w:rFonts w:ascii="Arial" w:hAnsi="Arial" w:cs="Arial"/>
                <w:b/>
                <w:sz w:val="20"/>
                <w:szCs w:val="20"/>
                <w:lang w:val="ru-RU"/>
              </w:rPr>
            </w:pPr>
            <w:proofErr w:type="spellStart"/>
            <w:proofErr w:type="gramStart"/>
            <w:r w:rsidRPr="002E7468">
              <w:rPr>
                <w:rFonts w:ascii="Arial" w:hAnsi="Arial" w:cs="Arial"/>
                <w:b/>
                <w:sz w:val="20"/>
                <w:szCs w:val="20"/>
                <w:lang w:val="ru-RU"/>
              </w:rPr>
              <w:t>Классификаци-онный</w:t>
            </w:r>
            <w:proofErr w:type="spellEnd"/>
            <w:proofErr w:type="gramEnd"/>
            <w:r w:rsidRPr="002E7468">
              <w:rPr>
                <w:rFonts w:ascii="Arial" w:hAnsi="Arial" w:cs="Arial"/>
                <w:b/>
                <w:sz w:val="20"/>
                <w:szCs w:val="20"/>
                <w:lang w:val="ru-RU"/>
              </w:rPr>
              <w:t xml:space="preserve"> код</w:t>
            </w:r>
          </w:p>
        </w:tc>
      </w:tr>
      <w:tr w:rsidR="00E17AAF" w:rsidRPr="002E7468" w:rsidTr="00CA158B">
        <w:trPr>
          <w:trHeight w:val="397"/>
        </w:trPr>
        <w:tc>
          <w:tcPr>
            <w:tcW w:w="1809" w:type="dxa"/>
            <w:vMerge w:val="restart"/>
          </w:tcPr>
          <w:p w:rsidR="009014E9" w:rsidRPr="002E7468" w:rsidRDefault="009014E9" w:rsidP="00DC3D82">
            <w:pPr>
              <w:spacing w:after="0" w:line="240" w:lineRule="auto"/>
              <w:rPr>
                <w:rFonts w:ascii="Arial" w:hAnsi="Arial" w:cs="Arial"/>
                <w:sz w:val="20"/>
                <w:szCs w:val="20"/>
                <w:lang w:val="ru-RU"/>
              </w:rPr>
            </w:pPr>
            <w:r w:rsidRPr="002E7468">
              <w:rPr>
                <w:rFonts w:ascii="Arial" w:hAnsi="Arial" w:cs="Arial"/>
                <w:sz w:val="20"/>
                <w:szCs w:val="20"/>
                <w:lang w:val="ru-RU"/>
              </w:rPr>
              <w:t>Высотный шар, сферической или цилиндрической формы</w:t>
            </w:r>
          </w:p>
        </w:tc>
        <w:tc>
          <w:tcPr>
            <w:tcW w:w="3119" w:type="dxa"/>
            <w:vMerge w:val="restart"/>
          </w:tcPr>
          <w:p w:rsidR="009014E9" w:rsidRPr="002E7468" w:rsidRDefault="009014E9" w:rsidP="000749E4">
            <w:pPr>
              <w:spacing w:after="120" w:line="240" w:lineRule="auto"/>
              <w:jc w:val="both"/>
              <w:rPr>
                <w:rFonts w:ascii="Arial" w:hAnsi="Arial" w:cs="Arial"/>
                <w:sz w:val="20"/>
                <w:szCs w:val="20"/>
                <w:lang w:val="ru-RU"/>
              </w:rPr>
            </w:pPr>
            <w:r w:rsidRPr="002E7468">
              <w:rPr>
                <w:rFonts w:ascii="Arial" w:hAnsi="Arial" w:cs="Arial"/>
                <w:sz w:val="20"/>
                <w:szCs w:val="20"/>
                <w:lang w:val="ru-RU"/>
              </w:rPr>
              <w:t xml:space="preserve">Сферический высотный шар для зрелищных мероприятий: высотный шар, цветной шар, цветные огни, </w:t>
            </w:r>
            <w:proofErr w:type="spellStart"/>
            <w:r w:rsidRPr="002E7468">
              <w:rPr>
                <w:rFonts w:ascii="Arial" w:hAnsi="Arial" w:cs="Arial"/>
                <w:sz w:val="20"/>
                <w:szCs w:val="20"/>
                <w:lang w:val="ru-RU"/>
              </w:rPr>
              <w:t>мультиразрыв</w:t>
            </w:r>
            <w:proofErr w:type="spellEnd"/>
            <w:r w:rsidRPr="002E7468">
              <w:rPr>
                <w:rFonts w:ascii="Arial" w:hAnsi="Arial" w:cs="Arial"/>
                <w:sz w:val="20"/>
                <w:szCs w:val="20"/>
                <w:lang w:val="ru-RU"/>
              </w:rPr>
              <w:t xml:space="preserve">, </w:t>
            </w:r>
            <w:proofErr w:type="spellStart"/>
            <w:r w:rsidRPr="002E7468">
              <w:rPr>
                <w:rFonts w:ascii="Arial" w:hAnsi="Arial" w:cs="Arial"/>
                <w:sz w:val="20"/>
                <w:szCs w:val="20"/>
                <w:lang w:val="ru-RU"/>
              </w:rPr>
              <w:t>многоэффектный</w:t>
            </w:r>
            <w:proofErr w:type="spellEnd"/>
            <w:r w:rsidRPr="002E7468">
              <w:rPr>
                <w:rFonts w:ascii="Arial" w:hAnsi="Arial" w:cs="Arial"/>
                <w:sz w:val="20"/>
                <w:szCs w:val="20"/>
                <w:lang w:val="ru-RU"/>
              </w:rPr>
              <w:t xml:space="preserve"> высотный шар, водный салют, салют-парашют, дымовая завеса, цветные </w:t>
            </w:r>
            <w:proofErr w:type="spellStart"/>
            <w:r w:rsidRPr="002E7468">
              <w:rPr>
                <w:rFonts w:ascii="Arial" w:hAnsi="Arial" w:cs="Arial"/>
                <w:sz w:val="20"/>
                <w:szCs w:val="20"/>
                <w:lang w:val="ru-RU"/>
              </w:rPr>
              <w:t>звёздки</w:t>
            </w:r>
            <w:proofErr w:type="spellEnd"/>
            <w:r w:rsidRPr="002E7468">
              <w:rPr>
                <w:rFonts w:ascii="Arial" w:hAnsi="Arial" w:cs="Arial"/>
                <w:sz w:val="20"/>
                <w:szCs w:val="20"/>
                <w:lang w:val="ru-RU"/>
              </w:rPr>
              <w:t>; шлаг</w:t>
            </w:r>
            <w:r w:rsidR="000749E4" w:rsidRPr="002E7468">
              <w:rPr>
                <w:rStyle w:val="aa"/>
                <w:rFonts w:ascii="Arial" w:hAnsi="Arial" w:cs="Arial"/>
                <w:sz w:val="20"/>
                <w:szCs w:val="20"/>
                <w:lang w:val="ru-RU"/>
              </w:rPr>
              <w:footnoteReference w:customMarkFollows="1" w:id="6"/>
              <w:sym w:font="Symbol" w:char="F036"/>
            </w:r>
            <w:r w:rsidR="00F324E8" w:rsidRPr="002E7468">
              <w:rPr>
                <w:rFonts w:ascii="Arial" w:hAnsi="Arial" w:cs="Arial"/>
                <w:sz w:val="20"/>
                <w:szCs w:val="20"/>
                <w:lang w:val="ru-RU"/>
              </w:rPr>
              <w:t xml:space="preserve">: салют, </w:t>
            </w:r>
            <w:proofErr w:type="spellStart"/>
            <w:r w:rsidR="00F324E8" w:rsidRPr="002E7468">
              <w:rPr>
                <w:rFonts w:ascii="Arial" w:hAnsi="Arial" w:cs="Arial"/>
                <w:sz w:val="20"/>
                <w:szCs w:val="20"/>
                <w:lang w:val="ru-RU"/>
              </w:rPr>
              <w:t>тандер</w:t>
            </w:r>
            <w:proofErr w:type="spellEnd"/>
            <w:r w:rsidR="00F324E8" w:rsidRPr="002E7468">
              <w:rPr>
                <w:rFonts w:ascii="Arial" w:hAnsi="Arial" w:cs="Arial"/>
                <w:sz w:val="20"/>
                <w:szCs w:val="20"/>
                <w:lang w:val="ru-RU"/>
              </w:rPr>
              <w:t>, комплект высотных шаров</w:t>
            </w:r>
          </w:p>
        </w:tc>
        <w:tc>
          <w:tcPr>
            <w:tcW w:w="4111" w:type="dxa"/>
            <w:vMerge w:val="restart"/>
          </w:tcPr>
          <w:p w:rsidR="009014E9" w:rsidRPr="002E7468" w:rsidRDefault="007E47E8" w:rsidP="002739E3">
            <w:pPr>
              <w:spacing w:after="120" w:line="240" w:lineRule="auto"/>
              <w:jc w:val="both"/>
              <w:rPr>
                <w:rFonts w:ascii="Arial" w:hAnsi="Arial" w:cs="Arial"/>
                <w:sz w:val="20"/>
                <w:szCs w:val="20"/>
                <w:lang w:val="ru-RU"/>
              </w:rPr>
            </w:pPr>
            <w:r w:rsidRPr="002E7468">
              <w:rPr>
                <w:rFonts w:ascii="Arial" w:hAnsi="Arial" w:cs="Arial"/>
                <w:sz w:val="20"/>
                <w:szCs w:val="20"/>
                <w:lang w:val="ru-RU"/>
              </w:rPr>
              <w:t>Устройство с метательным зарядом или без такового, с замедлителем и разрывным зарядом, пиротехническим(ими) элементом(</w:t>
            </w:r>
            <w:proofErr w:type="spellStart"/>
            <w:r w:rsidRPr="002E7468">
              <w:rPr>
                <w:rFonts w:ascii="Arial" w:hAnsi="Arial" w:cs="Arial"/>
                <w:sz w:val="20"/>
                <w:szCs w:val="20"/>
                <w:lang w:val="ru-RU"/>
              </w:rPr>
              <w:t>ами</w:t>
            </w:r>
            <w:proofErr w:type="spellEnd"/>
            <w:r w:rsidRPr="002E7468">
              <w:rPr>
                <w:rFonts w:ascii="Arial" w:hAnsi="Arial" w:cs="Arial"/>
                <w:sz w:val="20"/>
                <w:szCs w:val="20"/>
                <w:lang w:val="ru-RU"/>
              </w:rPr>
              <w:t xml:space="preserve">) или сыпучим пиротехническим веществом, предназначенное для </w:t>
            </w:r>
            <w:proofErr w:type="spellStart"/>
            <w:r w:rsidRPr="002E7468">
              <w:rPr>
                <w:rFonts w:ascii="Arial" w:hAnsi="Arial" w:cs="Arial"/>
                <w:sz w:val="20"/>
                <w:szCs w:val="20"/>
                <w:lang w:val="ru-RU"/>
              </w:rPr>
              <w:t>выстреливания</w:t>
            </w:r>
            <w:proofErr w:type="spellEnd"/>
            <w:r w:rsidRPr="002E7468">
              <w:rPr>
                <w:rFonts w:ascii="Arial" w:hAnsi="Arial" w:cs="Arial"/>
                <w:sz w:val="20"/>
                <w:szCs w:val="20"/>
                <w:lang w:val="ru-RU"/>
              </w:rPr>
              <w:t xml:space="preserve"> из пусковой мортиры</w:t>
            </w:r>
          </w:p>
        </w:tc>
        <w:tc>
          <w:tcPr>
            <w:tcW w:w="3543" w:type="dxa"/>
            <w:gridSpan w:val="2"/>
          </w:tcPr>
          <w:p w:rsidR="009014E9" w:rsidRPr="002E7468" w:rsidRDefault="007E47E8" w:rsidP="00DC3D82">
            <w:pPr>
              <w:spacing w:after="0" w:line="240" w:lineRule="auto"/>
              <w:jc w:val="both"/>
              <w:rPr>
                <w:rFonts w:ascii="Arial" w:hAnsi="Arial" w:cs="Arial"/>
                <w:sz w:val="20"/>
                <w:szCs w:val="20"/>
                <w:lang w:val="ru-RU"/>
              </w:rPr>
            </w:pPr>
            <w:r w:rsidRPr="002E7468">
              <w:rPr>
                <w:rFonts w:ascii="Arial" w:hAnsi="Arial" w:cs="Arial"/>
                <w:sz w:val="20"/>
                <w:szCs w:val="20"/>
                <w:lang w:val="ru-RU"/>
              </w:rPr>
              <w:t xml:space="preserve">Все высотные шары со </w:t>
            </w:r>
            <w:proofErr w:type="spellStart"/>
            <w:r w:rsidRPr="002E7468">
              <w:rPr>
                <w:rFonts w:ascii="Arial" w:hAnsi="Arial" w:cs="Arial"/>
                <w:sz w:val="20"/>
                <w:szCs w:val="20"/>
                <w:lang w:val="ru-RU"/>
              </w:rPr>
              <w:t>шлаговым</w:t>
            </w:r>
            <w:proofErr w:type="spellEnd"/>
            <w:r w:rsidRPr="002E7468">
              <w:rPr>
                <w:rFonts w:ascii="Arial" w:hAnsi="Arial" w:cs="Arial"/>
                <w:sz w:val="20"/>
                <w:szCs w:val="20"/>
                <w:lang w:val="ru-RU"/>
              </w:rPr>
              <w:t xml:space="preserve"> эффектом</w:t>
            </w:r>
          </w:p>
        </w:tc>
        <w:tc>
          <w:tcPr>
            <w:tcW w:w="1701" w:type="dxa"/>
          </w:tcPr>
          <w:p w:rsidR="009014E9" w:rsidRPr="002E7468" w:rsidRDefault="000D1CF6" w:rsidP="00DC3D82">
            <w:pPr>
              <w:spacing w:after="0" w:line="240" w:lineRule="auto"/>
              <w:jc w:val="both"/>
              <w:rPr>
                <w:rFonts w:ascii="Arial" w:hAnsi="Arial" w:cs="Arial"/>
                <w:sz w:val="20"/>
                <w:szCs w:val="20"/>
                <w:lang w:val="ru-RU"/>
              </w:rPr>
            </w:pPr>
            <w:r w:rsidRPr="002E7468">
              <w:rPr>
                <w:rFonts w:ascii="Arial" w:hAnsi="Arial" w:cs="Arial"/>
                <w:sz w:val="20"/>
                <w:szCs w:val="20"/>
                <w:lang w:val="ru-RU"/>
              </w:rPr>
              <w:t>1.1</w:t>
            </w:r>
            <w:r w:rsidRPr="002E7468">
              <w:rPr>
                <w:rFonts w:ascii="Arial" w:hAnsi="Arial" w:cs="Arial"/>
                <w:sz w:val="20"/>
                <w:szCs w:val="20"/>
              </w:rPr>
              <w:t>G</w:t>
            </w:r>
          </w:p>
        </w:tc>
      </w:tr>
      <w:tr w:rsidR="00E17AAF" w:rsidRPr="002E7468" w:rsidTr="00CA158B">
        <w:trPr>
          <w:trHeight w:val="383"/>
        </w:trPr>
        <w:tc>
          <w:tcPr>
            <w:tcW w:w="1809" w:type="dxa"/>
            <w:vMerge/>
          </w:tcPr>
          <w:p w:rsidR="009014E9" w:rsidRPr="002E7468" w:rsidRDefault="009014E9" w:rsidP="00DC3D82">
            <w:pPr>
              <w:spacing w:after="0" w:line="240" w:lineRule="auto"/>
              <w:rPr>
                <w:rFonts w:ascii="Arial" w:hAnsi="Arial" w:cs="Arial"/>
                <w:sz w:val="20"/>
                <w:szCs w:val="20"/>
              </w:rPr>
            </w:pPr>
          </w:p>
        </w:tc>
        <w:tc>
          <w:tcPr>
            <w:tcW w:w="3119" w:type="dxa"/>
            <w:vMerge/>
          </w:tcPr>
          <w:p w:rsidR="009014E9" w:rsidRPr="002E7468" w:rsidRDefault="009014E9" w:rsidP="00DC3D82">
            <w:pPr>
              <w:spacing w:after="120" w:line="240" w:lineRule="auto"/>
              <w:jc w:val="both"/>
              <w:rPr>
                <w:rFonts w:ascii="Arial" w:hAnsi="Arial" w:cs="Arial"/>
                <w:sz w:val="20"/>
                <w:szCs w:val="20"/>
                <w:lang w:val="ru-RU"/>
              </w:rPr>
            </w:pPr>
          </w:p>
        </w:tc>
        <w:tc>
          <w:tcPr>
            <w:tcW w:w="4111" w:type="dxa"/>
            <w:vMerge/>
          </w:tcPr>
          <w:p w:rsidR="009014E9" w:rsidRPr="002E7468" w:rsidRDefault="009014E9" w:rsidP="00DC3D82">
            <w:pPr>
              <w:spacing w:after="120" w:line="240" w:lineRule="auto"/>
              <w:jc w:val="both"/>
              <w:rPr>
                <w:rFonts w:ascii="Arial" w:hAnsi="Arial" w:cs="Arial"/>
                <w:sz w:val="20"/>
                <w:szCs w:val="20"/>
                <w:lang w:val="ru-RU"/>
              </w:rPr>
            </w:pPr>
          </w:p>
        </w:tc>
        <w:tc>
          <w:tcPr>
            <w:tcW w:w="3543" w:type="dxa"/>
            <w:gridSpan w:val="2"/>
          </w:tcPr>
          <w:p w:rsidR="009014E9" w:rsidRPr="002E7468" w:rsidRDefault="007E47E8" w:rsidP="00DC3D82">
            <w:pPr>
              <w:spacing w:after="0" w:line="240" w:lineRule="auto"/>
              <w:jc w:val="both"/>
              <w:rPr>
                <w:rFonts w:ascii="Arial" w:hAnsi="Arial" w:cs="Arial"/>
                <w:sz w:val="20"/>
                <w:szCs w:val="20"/>
                <w:lang w:val="ru-RU"/>
              </w:rPr>
            </w:pPr>
            <w:r w:rsidRPr="002E7468">
              <w:rPr>
                <w:rFonts w:ascii="Arial" w:hAnsi="Arial" w:cs="Arial"/>
                <w:sz w:val="20"/>
                <w:szCs w:val="20"/>
                <w:lang w:val="ru-RU"/>
              </w:rPr>
              <w:t>Цветной шар: ≥ 180 мм</w:t>
            </w:r>
          </w:p>
        </w:tc>
        <w:tc>
          <w:tcPr>
            <w:tcW w:w="1701" w:type="dxa"/>
          </w:tcPr>
          <w:p w:rsidR="009014E9" w:rsidRPr="002E7468" w:rsidRDefault="000D1CF6" w:rsidP="00DC3D82">
            <w:pPr>
              <w:spacing w:after="0" w:line="240" w:lineRule="auto"/>
              <w:jc w:val="both"/>
              <w:rPr>
                <w:rFonts w:ascii="Arial" w:hAnsi="Arial" w:cs="Arial"/>
                <w:sz w:val="20"/>
                <w:szCs w:val="20"/>
                <w:lang w:val="ru-RU"/>
              </w:rPr>
            </w:pPr>
            <w:r w:rsidRPr="002E7468">
              <w:rPr>
                <w:rFonts w:ascii="Arial" w:hAnsi="Arial" w:cs="Arial"/>
                <w:sz w:val="20"/>
                <w:szCs w:val="20"/>
                <w:lang w:val="ru-RU"/>
              </w:rPr>
              <w:t>1.1</w:t>
            </w:r>
            <w:r w:rsidRPr="002E7468">
              <w:rPr>
                <w:rFonts w:ascii="Arial" w:hAnsi="Arial" w:cs="Arial"/>
                <w:sz w:val="20"/>
                <w:szCs w:val="20"/>
              </w:rPr>
              <w:t>G</w:t>
            </w:r>
          </w:p>
        </w:tc>
      </w:tr>
      <w:tr w:rsidR="00E17AAF" w:rsidRPr="002E7468" w:rsidTr="00CA158B">
        <w:trPr>
          <w:trHeight w:val="334"/>
        </w:trPr>
        <w:tc>
          <w:tcPr>
            <w:tcW w:w="1809" w:type="dxa"/>
            <w:vMerge/>
          </w:tcPr>
          <w:p w:rsidR="009014E9" w:rsidRPr="002E7468" w:rsidRDefault="009014E9" w:rsidP="00DC3D82">
            <w:pPr>
              <w:spacing w:after="0" w:line="240" w:lineRule="auto"/>
              <w:rPr>
                <w:rFonts w:ascii="Arial" w:hAnsi="Arial" w:cs="Arial"/>
                <w:sz w:val="20"/>
                <w:szCs w:val="20"/>
              </w:rPr>
            </w:pPr>
          </w:p>
        </w:tc>
        <w:tc>
          <w:tcPr>
            <w:tcW w:w="3119" w:type="dxa"/>
            <w:vMerge/>
          </w:tcPr>
          <w:p w:rsidR="009014E9" w:rsidRPr="002E7468" w:rsidRDefault="009014E9" w:rsidP="00DC3D82">
            <w:pPr>
              <w:spacing w:after="120" w:line="240" w:lineRule="auto"/>
              <w:jc w:val="both"/>
              <w:rPr>
                <w:rFonts w:ascii="Arial" w:hAnsi="Arial" w:cs="Arial"/>
                <w:sz w:val="20"/>
                <w:szCs w:val="20"/>
                <w:lang w:val="ru-RU"/>
              </w:rPr>
            </w:pPr>
          </w:p>
        </w:tc>
        <w:tc>
          <w:tcPr>
            <w:tcW w:w="4111" w:type="dxa"/>
            <w:vMerge/>
          </w:tcPr>
          <w:p w:rsidR="009014E9" w:rsidRPr="002E7468" w:rsidRDefault="009014E9" w:rsidP="00DC3D82">
            <w:pPr>
              <w:spacing w:after="120" w:line="240" w:lineRule="auto"/>
              <w:jc w:val="both"/>
              <w:rPr>
                <w:rFonts w:ascii="Arial" w:hAnsi="Arial" w:cs="Arial"/>
                <w:sz w:val="20"/>
                <w:szCs w:val="20"/>
                <w:lang w:val="ru-RU"/>
              </w:rPr>
            </w:pPr>
          </w:p>
        </w:tc>
        <w:tc>
          <w:tcPr>
            <w:tcW w:w="3543" w:type="dxa"/>
            <w:gridSpan w:val="2"/>
          </w:tcPr>
          <w:p w:rsidR="009014E9" w:rsidRPr="002E7468" w:rsidRDefault="007E47E8" w:rsidP="00DC3D82">
            <w:pPr>
              <w:spacing w:after="0" w:line="240" w:lineRule="auto"/>
              <w:jc w:val="both"/>
              <w:rPr>
                <w:rFonts w:ascii="Arial" w:hAnsi="Arial" w:cs="Arial"/>
                <w:sz w:val="20"/>
                <w:szCs w:val="20"/>
                <w:lang w:val="ru-RU"/>
              </w:rPr>
            </w:pPr>
            <w:r w:rsidRPr="002E7468">
              <w:rPr>
                <w:rFonts w:ascii="Arial" w:hAnsi="Arial" w:cs="Arial"/>
                <w:sz w:val="20"/>
                <w:szCs w:val="20"/>
                <w:lang w:val="ru-RU"/>
              </w:rPr>
              <w:t xml:space="preserve">Цветной шар: &lt; 180 мм с &gt; 25% вспышечного пороха и/или </w:t>
            </w:r>
            <w:proofErr w:type="spellStart"/>
            <w:r w:rsidRPr="002E7468">
              <w:rPr>
                <w:rFonts w:ascii="Arial" w:hAnsi="Arial" w:cs="Arial"/>
                <w:sz w:val="20"/>
                <w:szCs w:val="20"/>
                <w:lang w:val="ru-RU"/>
              </w:rPr>
              <w:t>шлаговым</w:t>
            </w:r>
            <w:proofErr w:type="spellEnd"/>
            <w:r w:rsidRPr="002E7468">
              <w:rPr>
                <w:rFonts w:ascii="Arial" w:hAnsi="Arial" w:cs="Arial"/>
                <w:sz w:val="20"/>
                <w:szCs w:val="20"/>
                <w:lang w:val="ru-RU"/>
              </w:rPr>
              <w:t xml:space="preserve"> эффектом</w:t>
            </w:r>
          </w:p>
        </w:tc>
        <w:tc>
          <w:tcPr>
            <w:tcW w:w="1701" w:type="dxa"/>
          </w:tcPr>
          <w:p w:rsidR="009014E9" w:rsidRPr="002E7468" w:rsidRDefault="000D1CF6" w:rsidP="00DC3D82">
            <w:pPr>
              <w:spacing w:after="0" w:line="240" w:lineRule="auto"/>
              <w:jc w:val="both"/>
              <w:rPr>
                <w:rFonts w:ascii="Arial" w:hAnsi="Arial" w:cs="Arial"/>
                <w:sz w:val="20"/>
                <w:szCs w:val="20"/>
                <w:lang w:val="ru-RU"/>
              </w:rPr>
            </w:pPr>
            <w:r w:rsidRPr="002E7468">
              <w:rPr>
                <w:rFonts w:ascii="Arial" w:hAnsi="Arial" w:cs="Arial"/>
                <w:sz w:val="20"/>
                <w:szCs w:val="20"/>
                <w:lang w:val="ru-RU"/>
              </w:rPr>
              <w:t>1.1</w:t>
            </w:r>
            <w:r w:rsidRPr="002E7468">
              <w:rPr>
                <w:rFonts w:ascii="Arial" w:hAnsi="Arial" w:cs="Arial"/>
                <w:sz w:val="20"/>
                <w:szCs w:val="20"/>
              </w:rPr>
              <w:t>G</w:t>
            </w:r>
          </w:p>
        </w:tc>
      </w:tr>
      <w:tr w:rsidR="00E17AAF" w:rsidRPr="002E7468" w:rsidTr="00CA158B">
        <w:trPr>
          <w:trHeight w:val="355"/>
        </w:trPr>
        <w:tc>
          <w:tcPr>
            <w:tcW w:w="1809" w:type="dxa"/>
            <w:vMerge/>
          </w:tcPr>
          <w:p w:rsidR="009014E9" w:rsidRPr="002E7468" w:rsidRDefault="009014E9" w:rsidP="00DC3D82">
            <w:pPr>
              <w:spacing w:after="0" w:line="240" w:lineRule="auto"/>
              <w:rPr>
                <w:rFonts w:ascii="Arial" w:hAnsi="Arial" w:cs="Arial"/>
                <w:sz w:val="20"/>
                <w:szCs w:val="20"/>
              </w:rPr>
            </w:pPr>
          </w:p>
        </w:tc>
        <w:tc>
          <w:tcPr>
            <w:tcW w:w="3119" w:type="dxa"/>
            <w:vMerge/>
          </w:tcPr>
          <w:p w:rsidR="009014E9" w:rsidRPr="002E7468" w:rsidRDefault="009014E9" w:rsidP="00DC3D82">
            <w:pPr>
              <w:spacing w:after="120" w:line="240" w:lineRule="auto"/>
              <w:jc w:val="both"/>
              <w:rPr>
                <w:rFonts w:ascii="Arial" w:hAnsi="Arial" w:cs="Arial"/>
                <w:sz w:val="20"/>
                <w:szCs w:val="20"/>
                <w:lang w:val="ru-RU"/>
              </w:rPr>
            </w:pPr>
          </w:p>
        </w:tc>
        <w:tc>
          <w:tcPr>
            <w:tcW w:w="4111" w:type="dxa"/>
            <w:vMerge/>
          </w:tcPr>
          <w:p w:rsidR="009014E9" w:rsidRPr="002E7468" w:rsidRDefault="009014E9" w:rsidP="00DC3D82">
            <w:pPr>
              <w:spacing w:after="120" w:line="240" w:lineRule="auto"/>
              <w:jc w:val="both"/>
              <w:rPr>
                <w:rFonts w:ascii="Arial" w:hAnsi="Arial" w:cs="Arial"/>
                <w:sz w:val="20"/>
                <w:szCs w:val="20"/>
                <w:lang w:val="ru-RU"/>
              </w:rPr>
            </w:pPr>
          </w:p>
        </w:tc>
        <w:tc>
          <w:tcPr>
            <w:tcW w:w="3543" w:type="dxa"/>
            <w:gridSpan w:val="2"/>
          </w:tcPr>
          <w:p w:rsidR="009014E9" w:rsidRPr="002E7468" w:rsidRDefault="007E47E8" w:rsidP="00DC3D82">
            <w:pPr>
              <w:spacing w:after="0" w:line="240" w:lineRule="auto"/>
              <w:jc w:val="both"/>
              <w:rPr>
                <w:rFonts w:ascii="Arial" w:hAnsi="Arial" w:cs="Arial"/>
                <w:sz w:val="20"/>
                <w:szCs w:val="20"/>
                <w:lang w:val="ru-RU"/>
              </w:rPr>
            </w:pPr>
            <w:r w:rsidRPr="002E7468">
              <w:rPr>
                <w:rFonts w:ascii="Arial" w:hAnsi="Arial" w:cs="Arial"/>
                <w:sz w:val="20"/>
                <w:szCs w:val="20"/>
                <w:lang w:val="ru-RU"/>
              </w:rPr>
              <w:t>Цветной шар:</w:t>
            </w:r>
            <w:r w:rsidR="00640D1F" w:rsidRPr="002E7468">
              <w:rPr>
                <w:rFonts w:ascii="Arial" w:hAnsi="Arial" w:cs="Arial"/>
                <w:sz w:val="20"/>
                <w:szCs w:val="20"/>
                <w:lang w:val="ru-RU"/>
              </w:rPr>
              <w:t xml:space="preserve">&lt; 180 мм с ≤ 25% вспышечного пороха и/или </w:t>
            </w:r>
            <w:proofErr w:type="spellStart"/>
            <w:r w:rsidR="00640D1F" w:rsidRPr="002E7468">
              <w:rPr>
                <w:rFonts w:ascii="Arial" w:hAnsi="Arial" w:cs="Arial"/>
                <w:sz w:val="20"/>
                <w:szCs w:val="20"/>
                <w:lang w:val="ru-RU"/>
              </w:rPr>
              <w:t>шлаговым</w:t>
            </w:r>
            <w:proofErr w:type="spellEnd"/>
            <w:r w:rsidR="00640D1F" w:rsidRPr="002E7468">
              <w:rPr>
                <w:rFonts w:ascii="Arial" w:hAnsi="Arial" w:cs="Arial"/>
                <w:sz w:val="20"/>
                <w:szCs w:val="20"/>
                <w:lang w:val="ru-RU"/>
              </w:rPr>
              <w:t xml:space="preserve"> эффектом</w:t>
            </w:r>
          </w:p>
        </w:tc>
        <w:tc>
          <w:tcPr>
            <w:tcW w:w="1701" w:type="dxa"/>
          </w:tcPr>
          <w:p w:rsidR="009014E9" w:rsidRPr="002E7468" w:rsidRDefault="000D1CF6" w:rsidP="00DC3D82">
            <w:pPr>
              <w:spacing w:after="0" w:line="240" w:lineRule="auto"/>
              <w:jc w:val="both"/>
              <w:rPr>
                <w:rFonts w:ascii="Arial" w:hAnsi="Arial" w:cs="Arial"/>
                <w:sz w:val="20"/>
                <w:szCs w:val="20"/>
                <w:lang w:val="ru-RU"/>
              </w:rPr>
            </w:pPr>
            <w:r w:rsidRPr="002E7468">
              <w:rPr>
                <w:rFonts w:ascii="Arial" w:hAnsi="Arial" w:cs="Arial"/>
                <w:sz w:val="20"/>
                <w:szCs w:val="20"/>
                <w:lang w:val="ru-RU"/>
              </w:rPr>
              <w:t>1.3</w:t>
            </w:r>
            <w:r w:rsidRPr="002E7468">
              <w:rPr>
                <w:rFonts w:ascii="Arial" w:hAnsi="Arial" w:cs="Arial"/>
                <w:sz w:val="20"/>
                <w:szCs w:val="20"/>
              </w:rPr>
              <w:t>G</w:t>
            </w:r>
          </w:p>
        </w:tc>
      </w:tr>
      <w:tr w:rsidR="00E17AAF" w:rsidRPr="002E7468" w:rsidTr="00CA158B">
        <w:trPr>
          <w:trHeight w:val="355"/>
        </w:trPr>
        <w:tc>
          <w:tcPr>
            <w:tcW w:w="1809" w:type="dxa"/>
            <w:vMerge/>
          </w:tcPr>
          <w:p w:rsidR="009014E9" w:rsidRPr="002E7468" w:rsidRDefault="009014E9" w:rsidP="00DC3D82">
            <w:pPr>
              <w:spacing w:after="0" w:line="240" w:lineRule="auto"/>
              <w:rPr>
                <w:rFonts w:ascii="Arial" w:hAnsi="Arial" w:cs="Arial"/>
                <w:sz w:val="20"/>
                <w:szCs w:val="20"/>
              </w:rPr>
            </w:pPr>
          </w:p>
        </w:tc>
        <w:tc>
          <w:tcPr>
            <w:tcW w:w="3119" w:type="dxa"/>
            <w:vMerge/>
          </w:tcPr>
          <w:p w:rsidR="009014E9" w:rsidRPr="002E7468" w:rsidRDefault="009014E9" w:rsidP="00DC3D82">
            <w:pPr>
              <w:spacing w:after="120" w:line="240" w:lineRule="auto"/>
              <w:jc w:val="both"/>
              <w:rPr>
                <w:rFonts w:ascii="Arial" w:hAnsi="Arial" w:cs="Arial"/>
                <w:sz w:val="20"/>
                <w:szCs w:val="20"/>
                <w:lang w:val="ru-RU"/>
              </w:rPr>
            </w:pPr>
          </w:p>
        </w:tc>
        <w:tc>
          <w:tcPr>
            <w:tcW w:w="4111" w:type="dxa"/>
            <w:vMerge/>
          </w:tcPr>
          <w:p w:rsidR="009014E9" w:rsidRPr="002E7468" w:rsidRDefault="009014E9" w:rsidP="00DC3D82">
            <w:pPr>
              <w:spacing w:after="120" w:line="240" w:lineRule="auto"/>
              <w:jc w:val="both"/>
              <w:rPr>
                <w:rFonts w:ascii="Arial" w:hAnsi="Arial" w:cs="Arial"/>
                <w:sz w:val="20"/>
                <w:szCs w:val="20"/>
                <w:lang w:val="ru-RU"/>
              </w:rPr>
            </w:pPr>
          </w:p>
        </w:tc>
        <w:tc>
          <w:tcPr>
            <w:tcW w:w="3543" w:type="dxa"/>
            <w:gridSpan w:val="2"/>
          </w:tcPr>
          <w:p w:rsidR="009014E9" w:rsidRPr="002E7468" w:rsidRDefault="000D1CF6" w:rsidP="00DC3D82">
            <w:pPr>
              <w:spacing w:after="0" w:line="240" w:lineRule="auto"/>
              <w:jc w:val="both"/>
              <w:rPr>
                <w:rFonts w:ascii="Arial" w:hAnsi="Arial" w:cs="Arial"/>
                <w:sz w:val="20"/>
                <w:szCs w:val="20"/>
                <w:lang w:val="ru-RU"/>
              </w:rPr>
            </w:pPr>
            <w:r w:rsidRPr="002E7468">
              <w:rPr>
                <w:rFonts w:ascii="Arial" w:hAnsi="Arial" w:cs="Arial"/>
                <w:sz w:val="20"/>
                <w:szCs w:val="20"/>
                <w:lang w:val="ru-RU"/>
              </w:rPr>
              <w:t xml:space="preserve">Цветной шар: ≤ 50 мм, или ≤ 60 г пиротехнического вещества, с ≤ 2% вспышечного пороха и/или </w:t>
            </w:r>
            <w:proofErr w:type="spellStart"/>
            <w:r w:rsidRPr="002E7468">
              <w:rPr>
                <w:rFonts w:ascii="Arial" w:hAnsi="Arial" w:cs="Arial"/>
                <w:sz w:val="20"/>
                <w:szCs w:val="20"/>
                <w:lang w:val="ru-RU"/>
              </w:rPr>
              <w:t>шлаговым</w:t>
            </w:r>
            <w:proofErr w:type="spellEnd"/>
            <w:r w:rsidRPr="002E7468">
              <w:rPr>
                <w:rFonts w:ascii="Arial" w:hAnsi="Arial" w:cs="Arial"/>
                <w:sz w:val="20"/>
                <w:szCs w:val="20"/>
                <w:lang w:val="ru-RU"/>
              </w:rPr>
              <w:t xml:space="preserve"> эффектом</w:t>
            </w:r>
          </w:p>
        </w:tc>
        <w:tc>
          <w:tcPr>
            <w:tcW w:w="1701" w:type="dxa"/>
          </w:tcPr>
          <w:p w:rsidR="009014E9" w:rsidRPr="002E7468" w:rsidRDefault="000D1CF6" w:rsidP="00DC3D82">
            <w:pPr>
              <w:spacing w:after="0" w:line="240" w:lineRule="auto"/>
              <w:jc w:val="both"/>
              <w:rPr>
                <w:rFonts w:ascii="Arial" w:hAnsi="Arial" w:cs="Arial"/>
                <w:sz w:val="20"/>
                <w:szCs w:val="20"/>
                <w:lang w:val="ru-RU"/>
              </w:rPr>
            </w:pPr>
            <w:r w:rsidRPr="002E7468">
              <w:rPr>
                <w:rFonts w:ascii="Arial" w:hAnsi="Arial" w:cs="Arial"/>
                <w:sz w:val="20"/>
                <w:szCs w:val="20"/>
                <w:lang w:val="ru-RU"/>
              </w:rPr>
              <w:t>1.4</w:t>
            </w:r>
            <w:r w:rsidRPr="002E7468">
              <w:rPr>
                <w:rFonts w:ascii="Arial" w:hAnsi="Arial" w:cs="Arial"/>
                <w:sz w:val="20"/>
                <w:szCs w:val="20"/>
              </w:rPr>
              <w:t>G</w:t>
            </w:r>
          </w:p>
        </w:tc>
      </w:tr>
      <w:tr w:rsidR="00E17AAF" w:rsidRPr="002E7468" w:rsidTr="00CA158B">
        <w:tc>
          <w:tcPr>
            <w:tcW w:w="1809" w:type="dxa"/>
            <w:vMerge/>
          </w:tcPr>
          <w:p w:rsidR="000D1CF6" w:rsidRPr="002E7468" w:rsidRDefault="000D1CF6" w:rsidP="00DC3D82">
            <w:pPr>
              <w:spacing w:after="120" w:line="240" w:lineRule="auto"/>
              <w:jc w:val="both"/>
              <w:rPr>
                <w:rFonts w:ascii="Arial" w:hAnsi="Arial" w:cs="Arial"/>
                <w:sz w:val="20"/>
                <w:szCs w:val="20"/>
                <w:lang w:val="ru-RU"/>
              </w:rPr>
            </w:pPr>
          </w:p>
        </w:tc>
        <w:tc>
          <w:tcPr>
            <w:tcW w:w="3119" w:type="dxa"/>
          </w:tcPr>
          <w:p w:rsidR="000D1CF6" w:rsidRPr="002E7468" w:rsidRDefault="000D1CF6" w:rsidP="00DC3D82">
            <w:pPr>
              <w:spacing w:after="120" w:line="240" w:lineRule="auto"/>
              <w:jc w:val="both"/>
              <w:rPr>
                <w:rFonts w:ascii="Arial" w:hAnsi="Arial" w:cs="Arial"/>
                <w:sz w:val="20"/>
                <w:szCs w:val="20"/>
                <w:lang w:val="ru-RU"/>
              </w:rPr>
            </w:pPr>
            <w:r w:rsidRPr="002E7468">
              <w:rPr>
                <w:rFonts w:ascii="Arial" w:hAnsi="Arial" w:cs="Arial"/>
                <w:sz w:val="20"/>
                <w:szCs w:val="20"/>
                <w:lang w:val="ru-RU"/>
              </w:rPr>
              <w:t>Высотный шар с множественным разрывом (высотный шар-арахис)</w:t>
            </w:r>
          </w:p>
        </w:tc>
        <w:tc>
          <w:tcPr>
            <w:tcW w:w="4111" w:type="dxa"/>
          </w:tcPr>
          <w:p w:rsidR="000D1CF6" w:rsidRPr="002E7468" w:rsidRDefault="000D1CF6" w:rsidP="00DC3D82">
            <w:pPr>
              <w:spacing w:after="120" w:line="240" w:lineRule="auto"/>
              <w:jc w:val="both"/>
              <w:rPr>
                <w:rFonts w:ascii="Arial" w:hAnsi="Arial" w:cs="Arial"/>
                <w:sz w:val="20"/>
                <w:szCs w:val="20"/>
                <w:lang w:val="ru-RU"/>
              </w:rPr>
            </w:pPr>
            <w:r w:rsidRPr="002E7468">
              <w:rPr>
                <w:rFonts w:ascii="Arial" w:hAnsi="Arial" w:cs="Arial"/>
                <w:sz w:val="20"/>
                <w:szCs w:val="20"/>
                <w:lang w:val="ru-RU"/>
              </w:rPr>
              <w:t>Устройство с двумя или несколькими сферическими высотными шарами в общей гильзе, выстреливаемой с помощью одного и того же метательного заряда, с отдельными внешними замедлителями</w:t>
            </w:r>
          </w:p>
        </w:tc>
        <w:tc>
          <w:tcPr>
            <w:tcW w:w="5244" w:type="dxa"/>
            <w:gridSpan w:val="3"/>
          </w:tcPr>
          <w:p w:rsidR="000D1CF6" w:rsidRPr="002E7468" w:rsidRDefault="000D1CF6" w:rsidP="00DC3D82">
            <w:pPr>
              <w:spacing w:after="120" w:line="240" w:lineRule="auto"/>
              <w:jc w:val="both"/>
              <w:rPr>
                <w:rFonts w:ascii="Arial" w:hAnsi="Arial" w:cs="Arial"/>
                <w:sz w:val="20"/>
                <w:szCs w:val="20"/>
                <w:lang w:val="ru-RU"/>
              </w:rPr>
            </w:pPr>
            <w:r w:rsidRPr="002E7468">
              <w:rPr>
                <w:rFonts w:ascii="Arial" w:hAnsi="Arial" w:cs="Arial"/>
                <w:sz w:val="20"/>
                <w:szCs w:val="20"/>
                <w:lang w:val="ru-RU"/>
              </w:rPr>
              <w:t>Классификация осуществляется с учётом наиболее опасного сферического высотного шара</w:t>
            </w:r>
          </w:p>
        </w:tc>
      </w:tr>
      <w:tr w:rsidR="00E17AAF" w:rsidRPr="002E7468" w:rsidTr="00CA158B">
        <w:trPr>
          <w:trHeight w:val="413"/>
        </w:trPr>
        <w:tc>
          <w:tcPr>
            <w:tcW w:w="1809" w:type="dxa"/>
            <w:vMerge/>
          </w:tcPr>
          <w:p w:rsidR="00540E63" w:rsidRPr="002E7468" w:rsidRDefault="00540E63" w:rsidP="00DC3D82">
            <w:pPr>
              <w:spacing w:after="120" w:line="240" w:lineRule="auto"/>
              <w:jc w:val="both"/>
              <w:rPr>
                <w:rFonts w:ascii="Arial" w:hAnsi="Arial" w:cs="Arial"/>
                <w:sz w:val="20"/>
                <w:szCs w:val="20"/>
                <w:lang w:val="ru-RU"/>
              </w:rPr>
            </w:pPr>
          </w:p>
        </w:tc>
        <w:tc>
          <w:tcPr>
            <w:tcW w:w="3119" w:type="dxa"/>
            <w:vMerge w:val="restart"/>
          </w:tcPr>
          <w:p w:rsidR="00540E63" w:rsidRPr="002E7468" w:rsidRDefault="00540E63" w:rsidP="00DC3D82">
            <w:pPr>
              <w:spacing w:after="120" w:line="240" w:lineRule="auto"/>
              <w:jc w:val="both"/>
              <w:rPr>
                <w:rFonts w:ascii="Arial" w:hAnsi="Arial" w:cs="Arial"/>
                <w:sz w:val="20"/>
                <w:szCs w:val="20"/>
                <w:lang w:val="ru-RU"/>
              </w:rPr>
            </w:pPr>
            <w:r w:rsidRPr="002E7468">
              <w:rPr>
                <w:rFonts w:ascii="Arial" w:hAnsi="Arial" w:cs="Arial"/>
                <w:sz w:val="20"/>
                <w:szCs w:val="20"/>
                <w:lang w:val="ru-RU"/>
              </w:rPr>
              <w:t>Сборка из пусковой мортиры и высотного шара, заряженная пусковая мортира</w:t>
            </w:r>
          </w:p>
        </w:tc>
        <w:tc>
          <w:tcPr>
            <w:tcW w:w="4111" w:type="dxa"/>
            <w:vMerge w:val="restart"/>
          </w:tcPr>
          <w:p w:rsidR="00540E63" w:rsidRPr="002E7468" w:rsidRDefault="00540E63" w:rsidP="00DC3D82">
            <w:pPr>
              <w:spacing w:after="120" w:line="240" w:lineRule="auto"/>
              <w:jc w:val="both"/>
              <w:rPr>
                <w:rFonts w:ascii="Arial" w:hAnsi="Arial" w:cs="Arial"/>
                <w:sz w:val="20"/>
                <w:szCs w:val="20"/>
                <w:lang w:val="ru-RU"/>
              </w:rPr>
            </w:pPr>
            <w:r w:rsidRPr="002E7468">
              <w:rPr>
                <w:rFonts w:ascii="Arial" w:hAnsi="Arial" w:cs="Arial"/>
                <w:sz w:val="20"/>
                <w:szCs w:val="20"/>
                <w:lang w:val="ru-RU"/>
              </w:rPr>
              <w:t>Сборка в виде сферического или цилиндрического высотного шара внутри пусковой мортиры, из которой  выстреливается шар</w:t>
            </w:r>
          </w:p>
        </w:tc>
        <w:tc>
          <w:tcPr>
            <w:tcW w:w="3402" w:type="dxa"/>
          </w:tcPr>
          <w:p w:rsidR="00540E63" w:rsidRPr="002E7468" w:rsidRDefault="00540E63" w:rsidP="00DC3D82">
            <w:pPr>
              <w:spacing w:after="0" w:line="240" w:lineRule="auto"/>
              <w:jc w:val="both"/>
              <w:rPr>
                <w:rFonts w:ascii="Arial" w:hAnsi="Arial" w:cs="Arial"/>
                <w:sz w:val="20"/>
                <w:szCs w:val="20"/>
                <w:lang w:val="ru-RU"/>
              </w:rPr>
            </w:pPr>
            <w:r w:rsidRPr="002E7468">
              <w:rPr>
                <w:rFonts w:ascii="Arial" w:hAnsi="Arial" w:cs="Arial"/>
                <w:sz w:val="20"/>
                <w:szCs w:val="20"/>
                <w:lang w:val="ru-RU"/>
              </w:rPr>
              <w:t xml:space="preserve">Все высотные шары со </w:t>
            </w:r>
            <w:proofErr w:type="spellStart"/>
            <w:r w:rsidRPr="002E7468">
              <w:rPr>
                <w:rFonts w:ascii="Arial" w:hAnsi="Arial" w:cs="Arial"/>
                <w:sz w:val="20"/>
                <w:szCs w:val="20"/>
                <w:lang w:val="ru-RU"/>
              </w:rPr>
              <w:t>шлаговым</w:t>
            </w:r>
            <w:proofErr w:type="spellEnd"/>
            <w:r w:rsidRPr="002E7468">
              <w:rPr>
                <w:rFonts w:ascii="Arial" w:hAnsi="Arial" w:cs="Arial"/>
                <w:sz w:val="20"/>
                <w:szCs w:val="20"/>
                <w:lang w:val="ru-RU"/>
              </w:rPr>
              <w:t xml:space="preserve"> эффектом</w:t>
            </w:r>
          </w:p>
        </w:tc>
        <w:tc>
          <w:tcPr>
            <w:tcW w:w="1842" w:type="dxa"/>
            <w:gridSpan w:val="2"/>
          </w:tcPr>
          <w:p w:rsidR="00540E63" w:rsidRPr="002E7468" w:rsidRDefault="00540E63" w:rsidP="00DC3D82">
            <w:pPr>
              <w:spacing w:after="120" w:line="240" w:lineRule="auto"/>
              <w:jc w:val="both"/>
              <w:rPr>
                <w:rFonts w:ascii="Arial" w:hAnsi="Arial" w:cs="Arial"/>
                <w:sz w:val="20"/>
                <w:szCs w:val="20"/>
                <w:lang w:val="ru-RU"/>
              </w:rPr>
            </w:pPr>
            <w:r w:rsidRPr="002E7468">
              <w:rPr>
                <w:rFonts w:ascii="Arial" w:hAnsi="Arial" w:cs="Arial"/>
                <w:sz w:val="20"/>
                <w:szCs w:val="20"/>
                <w:lang w:val="ru-RU"/>
              </w:rPr>
              <w:t>1.1</w:t>
            </w:r>
            <w:r w:rsidRPr="002E7468">
              <w:rPr>
                <w:rFonts w:ascii="Arial" w:hAnsi="Arial" w:cs="Arial"/>
                <w:sz w:val="20"/>
                <w:szCs w:val="20"/>
              </w:rPr>
              <w:t>G</w:t>
            </w:r>
          </w:p>
        </w:tc>
      </w:tr>
      <w:tr w:rsidR="00E17AAF" w:rsidRPr="002E7468" w:rsidTr="00CA158B">
        <w:trPr>
          <w:trHeight w:val="251"/>
        </w:trPr>
        <w:tc>
          <w:tcPr>
            <w:tcW w:w="1809" w:type="dxa"/>
            <w:vMerge/>
          </w:tcPr>
          <w:p w:rsidR="00540E63" w:rsidRPr="002E7468" w:rsidRDefault="00540E63" w:rsidP="00DC3D82">
            <w:pPr>
              <w:spacing w:after="120" w:line="240" w:lineRule="auto"/>
              <w:jc w:val="both"/>
              <w:rPr>
                <w:rFonts w:ascii="Arial" w:hAnsi="Arial" w:cs="Arial"/>
                <w:sz w:val="20"/>
                <w:szCs w:val="20"/>
                <w:lang w:val="ru-RU"/>
              </w:rPr>
            </w:pPr>
          </w:p>
        </w:tc>
        <w:tc>
          <w:tcPr>
            <w:tcW w:w="3119" w:type="dxa"/>
            <w:vMerge/>
          </w:tcPr>
          <w:p w:rsidR="00540E63" w:rsidRPr="002E7468" w:rsidRDefault="00540E63" w:rsidP="00DC3D82">
            <w:pPr>
              <w:spacing w:after="120" w:line="240" w:lineRule="auto"/>
              <w:jc w:val="both"/>
              <w:rPr>
                <w:rFonts w:ascii="Arial" w:hAnsi="Arial" w:cs="Arial"/>
                <w:sz w:val="20"/>
                <w:szCs w:val="20"/>
                <w:lang w:val="ru-RU"/>
              </w:rPr>
            </w:pPr>
          </w:p>
        </w:tc>
        <w:tc>
          <w:tcPr>
            <w:tcW w:w="4111" w:type="dxa"/>
            <w:vMerge/>
          </w:tcPr>
          <w:p w:rsidR="00540E63" w:rsidRPr="002E7468" w:rsidRDefault="00540E63" w:rsidP="00DC3D82">
            <w:pPr>
              <w:spacing w:after="120" w:line="240" w:lineRule="auto"/>
              <w:jc w:val="both"/>
              <w:rPr>
                <w:rFonts w:ascii="Arial" w:hAnsi="Arial" w:cs="Arial"/>
                <w:sz w:val="20"/>
                <w:szCs w:val="20"/>
                <w:lang w:val="ru-RU"/>
              </w:rPr>
            </w:pPr>
          </w:p>
        </w:tc>
        <w:tc>
          <w:tcPr>
            <w:tcW w:w="3402" w:type="dxa"/>
          </w:tcPr>
          <w:p w:rsidR="00540E63" w:rsidRPr="002E7468" w:rsidRDefault="00540E63" w:rsidP="00DC3D82">
            <w:pPr>
              <w:spacing w:after="0" w:line="240" w:lineRule="auto"/>
              <w:jc w:val="both"/>
              <w:rPr>
                <w:rFonts w:ascii="Arial" w:hAnsi="Arial" w:cs="Arial"/>
                <w:sz w:val="20"/>
                <w:szCs w:val="20"/>
                <w:lang w:val="ru-RU"/>
              </w:rPr>
            </w:pPr>
            <w:r w:rsidRPr="002E7468">
              <w:rPr>
                <w:rFonts w:ascii="Arial" w:hAnsi="Arial" w:cs="Arial"/>
                <w:sz w:val="20"/>
                <w:szCs w:val="20"/>
                <w:lang w:val="ru-RU"/>
              </w:rPr>
              <w:t>Цветной шар:≥ 180 мм</w:t>
            </w:r>
          </w:p>
        </w:tc>
        <w:tc>
          <w:tcPr>
            <w:tcW w:w="1842" w:type="dxa"/>
            <w:gridSpan w:val="2"/>
          </w:tcPr>
          <w:p w:rsidR="00540E63" w:rsidRPr="002E7468" w:rsidRDefault="00540E63" w:rsidP="00DC3D82">
            <w:pPr>
              <w:spacing w:after="120" w:line="240" w:lineRule="auto"/>
              <w:jc w:val="both"/>
              <w:rPr>
                <w:rFonts w:ascii="Arial" w:hAnsi="Arial" w:cs="Arial"/>
                <w:sz w:val="20"/>
                <w:szCs w:val="20"/>
                <w:lang w:val="ru-RU"/>
              </w:rPr>
            </w:pPr>
            <w:r w:rsidRPr="002E7468">
              <w:rPr>
                <w:rFonts w:ascii="Arial" w:hAnsi="Arial" w:cs="Arial"/>
                <w:sz w:val="20"/>
                <w:szCs w:val="20"/>
                <w:lang w:val="ru-RU"/>
              </w:rPr>
              <w:t>1.1</w:t>
            </w:r>
            <w:r w:rsidRPr="002E7468">
              <w:rPr>
                <w:rFonts w:ascii="Arial" w:hAnsi="Arial" w:cs="Arial"/>
                <w:sz w:val="20"/>
                <w:szCs w:val="20"/>
              </w:rPr>
              <w:t>G</w:t>
            </w:r>
          </w:p>
        </w:tc>
      </w:tr>
      <w:tr w:rsidR="00E17AAF" w:rsidRPr="002E7468" w:rsidTr="00CA158B">
        <w:trPr>
          <w:trHeight w:val="387"/>
        </w:trPr>
        <w:tc>
          <w:tcPr>
            <w:tcW w:w="1809" w:type="dxa"/>
            <w:vMerge/>
          </w:tcPr>
          <w:p w:rsidR="00540E63" w:rsidRPr="002E7468" w:rsidRDefault="00540E63" w:rsidP="00DC3D82">
            <w:pPr>
              <w:spacing w:after="120" w:line="240" w:lineRule="auto"/>
              <w:jc w:val="both"/>
              <w:rPr>
                <w:rFonts w:ascii="Arial" w:hAnsi="Arial" w:cs="Arial"/>
                <w:sz w:val="20"/>
                <w:szCs w:val="20"/>
                <w:lang w:val="ru-RU"/>
              </w:rPr>
            </w:pPr>
          </w:p>
        </w:tc>
        <w:tc>
          <w:tcPr>
            <w:tcW w:w="3119" w:type="dxa"/>
            <w:vMerge/>
          </w:tcPr>
          <w:p w:rsidR="00540E63" w:rsidRPr="002E7468" w:rsidRDefault="00540E63" w:rsidP="00DC3D82">
            <w:pPr>
              <w:spacing w:after="120" w:line="240" w:lineRule="auto"/>
              <w:jc w:val="both"/>
              <w:rPr>
                <w:rFonts w:ascii="Arial" w:hAnsi="Arial" w:cs="Arial"/>
                <w:sz w:val="20"/>
                <w:szCs w:val="20"/>
                <w:lang w:val="ru-RU"/>
              </w:rPr>
            </w:pPr>
          </w:p>
        </w:tc>
        <w:tc>
          <w:tcPr>
            <w:tcW w:w="4111" w:type="dxa"/>
            <w:vMerge/>
          </w:tcPr>
          <w:p w:rsidR="00540E63" w:rsidRPr="002E7468" w:rsidRDefault="00540E63" w:rsidP="00DC3D82">
            <w:pPr>
              <w:spacing w:after="120" w:line="240" w:lineRule="auto"/>
              <w:jc w:val="both"/>
              <w:rPr>
                <w:rFonts w:ascii="Arial" w:hAnsi="Arial" w:cs="Arial"/>
                <w:sz w:val="20"/>
                <w:szCs w:val="20"/>
                <w:lang w:val="ru-RU"/>
              </w:rPr>
            </w:pPr>
          </w:p>
        </w:tc>
        <w:tc>
          <w:tcPr>
            <w:tcW w:w="3402" w:type="dxa"/>
          </w:tcPr>
          <w:p w:rsidR="00540E63" w:rsidRPr="002E7468" w:rsidRDefault="00540E63" w:rsidP="00DC3D82">
            <w:pPr>
              <w:spacing w:after="0" w:line="240" w:lineRule="auto"/>
              <w:jc w:val="both"/>
              <w:rPr>
                <w:rFonts w:ascii="Arial" w:hAnsi="Arial" w:cs="Arial"/>
                <w:sz w:val="20"/>
                <w:szCs w:val="20"/>
                <w:lang w:val="ru-RU"/>
              </w:rPr>
            </w:pPr>
            <w:r w:rsidRPr="002E7468">
              <w:rPr>
                <w:rFonts w:ascii="Arial" w:hAnsi="Arial" w:cs="Arial"/>
                <w:sz w:val="20"/>
                <w:szCs w:val="20"/>
                <w:lang w:val="ru-RU"/>
              </w:rPr>
              <w:t xml:space="preserve">Цветной шар: с &gt; 25% вспышечного пороха и/или </w:t>
            </w:r>
            <w:proofErr w:type="spellStart"/>
            <w:r w:rsidRPr="002E7468">
              <w:rPr>
                <w:rFonts w:ascii="Arial" w:hAnsi="Arial" w:cs="Arial"/>
                <w:sz w:val="20"/>
                <w:szCs w:val="20"/>
                <w:lang w:val="ru-RU"/>
              </w:rPr>
              <w:t>шлаговым</w:t>
            </w:r>
            <w:proofErr w:type="spellEnd"/>
            <w:r w:rsidRPr="002E7468">
              <w:rPr>
                <w:rFonts w:ascii="Arial" w:hAnsi="Arial" w:cs="Arial"/>
                <w:sz w:val="20"/>
                <w:szCs w:val="20"/>
                <w:lang w:val="ru-RU"/>
              </w:rPr>
              <w:t xml:space="preserve"> эффектом</w:t>
            </w:r>
          </w:p>
        </w:tc>
        <w:tc>
          <w:tcPr>
            <w:tcW w:w="1842" w:type="dxa"/>
            <w:gridSpan w:val="2"/>
          </w:tcPr>
          <w:p w:rsidR="00540E63" w:rsidRPr="002E7468" w:rsidRDefault="00540E63" w:rsidP="00DC3D82">
            <w:pPr>
              <w:spacing w:after="120" w:line="240" w:lineRule="auto"/>
              <w:jc w:val="both"/>
              <w:rPr>
                <w:rFonts w:ascii="Arial" w:hAnsi="Arial" w:cs="Arial"/>
                <w:sz w:val="20"/>
                <w:szCs w:val="20"/>
                <w:lang w:val="ru-RU"/>
              </w:rPr>
            </w:pPr>
            <w:r w:rsidRPr="002E7468">
              <w:rPr>
                <w:rFonts w:ascii="Arial" w:hAnsi="Arial" w:cs="Arial"/>
                <w:sz w:val="20"/>
                <w:szCs w:val="20"/>
                <w:lang w:val="ru-RU"/>
              </w:rPr>
              <w:t>1.1</w:t>
            </w:r>
            <w:r w:rsidRPr="002E7468">
              <w:rPr>
                <w:rFonts w:ascii="Arial" w:hAnsi="Arial" w:cs="Arial"/>
                <w:sz w:val="20"/>
                <w:szCs w:val="20"/>
              </w:rPr>
              <w:t>G</w:t>
            </w:r>
          </w:p>
        </w:tc>
      </w:tr>
      <w:tr w:rsidR="00E17AAF" w:rsidRPr="002E7468" w:rsidTr="00CA158B">
        <w:trPr>
          <w:trHeight w:val="343"/>
        </w:trPr>
        <w:tc>
          <w:tcPr>
            <w:tcW w:w="1809" w:type="dxa"/>
            <w:vMerge/>
          </w:tcPr>
          <w:p w:rsidR="00540E63" w:rsidRPr="002E7468" w:rsidRDefault="00540E63" w:rsidP="00DC3D82">
            <w:pPr>
              <w:spacing w:after="120" w:line="240" w:lineRule="auto"/>
              <w:jc w:val="both"/>
              <w:rPr>
                <w:rFonts w:ascii="Arial" w:hAnsi="Arial" w:cs="Arial"/>
                <w:sz w:val="20"/>
                <w:szCs w:val="20"/>
                <w:lang w:val="ru-RU"/>
              </w:rPr>
            </w:pPr>
          </w:p>
        </w:tc>
        <w:tc>
          <w:tcPr>
            <w:tcW w:w="3119" w:type="dxa"/>
            <w:vMerge/>
          </w:tcPr>
          <w:p w:rsidR="00540E63" w:rsidRPr="002E7468" w:rsidRDefault="00540E63" w:rsidP="00DC3D82">
            <w:pPr>
              <w:spacing w:after="120" w:line="240" w:lineRule="auto"/>
              <w:jc w:val="both"/>
              <w:rPr>
                <w:rFonts w:ascii="Arial" w:hAnsi="Arial" w:cs="Arial"/>
                <w:sz w:val="20"/>
                <w:szCs w:val="20"/>
                <w:lang w:val="ru-RU"/>
              </w:rPr>
            </w:pPr>
          </w:p>
        </w:tc>
        <w:tc>
          <w:tcPr>
            <w:tcW w:w="4111" w:type="dxa"/>
            <w:vMerge/>
          </w:tcPr>
          <w:p w:rsidR="00540E63" w:rsidRPr="002E7468" w:rsidRDefault="00540E63" w:rsidP="00DC3D82">
            <w:pPr>
              <w:spacing w:after="120" w:line="240" w:lineRule="auto"/>
              <w:jc w:val="both"/>
              <w:rPr>
                <w:rFonts w:ascii="Arial" w:hAnsi="Arial" w:cs="Arial"/>
                <w:sz w:val="20"/>
                <w:szCs w:val="20"/>
                <w:lang w:val="ru-RU"/>
              </w:rPr>
            </w:pPr>
          </w:p>
        </w:tc>
        <w:tc>
          <w:tcPr>
            <w:tcW w:w="3402" w:type="dxa"/>
          </w:tcPr>
          <w:p w:rsidR="00540E63" w:rsidRPr="002E7468" w:rsidRDefault="00540E63" w:rsidP="00DC3D82">
            <w:pPr>
              <w:spacing w:after="0" w:line="240" w:lineRule="auto"/>
              <w:jc w:val="both"/>
              <w:rPr>
                <w:rFonts w:ascii="Arial" w:hAnsi="Arial" w:cs="Arial"/>
                <w:sz w:val="20"/>
                <w:szCs w:val="20"/>
                <w:lang w:val="ru-RU"/>
              </w:rPr>
            </w:pPr>
            <w:r w:rsidRPr="002E7468">
              <w:rPr>
                <w:rFonts w:ascii="Arial" w:hAnsi="Arial" w:cs="Arial"/>
                <w:sz w:val="20"/>
                <w:szCs w:val="20"/>
                <w:lang w:val="ru-RU"/>
              </w:rPr>
              <w:t>Цветной шар: &gt; 50 мм и &lt; 180 мм</w:t>
            </w:r>
          </w:p>
        </w:tc>
        <w:tc>
          <w:tcPr>
            <w:tcW w:w="1842" w:type="dxa"/>
            <w:gridSpan w:val="2"/>
          </w:tcPr>
          <w:p w:rsidR="00540E63" w:rsidRPr="002E7468" w:rsidRDefault="00540E63" w:rsidP="00DC3D82">
            <w:pPr>
              <w:spacing w:after="0" w:line="240" w:lineRule="auto"/>
              <w:jc w:val="both"/>
              <w:rPr>
                <w:rFonts w:ascii="Arial" w:hAnsi="Arial" w:cs="Arial"/>
                <w:sz w:val="20"/>
                <w:szCs w:val="20"/>
                <w:lang w:val="ru-RU"/>
              </w:rPr>
            </w:pPr>
            <w:r w:rsidRPr="002E7468">
              <w:rPr>
                <w:rFonts w:ascii="Arial" w:hAnsi="Arial" w:cs="Arial"/>
                <w:sz w:val="20"/>
                <w:szCs w:val="20"/>
                <w:lang w:val="ru-RU"/>
              </w:rPr>
              <w:t>1.2</w:t>
            </w:r>
            <w:r w:rsidRPr="002E7468">
              <w:rPr>
                <w:rFonts w:ascii="Arial" w:hAnsi="Arial" w:cs="Arial"/>
                <w:sz w:val="20"/>
                <w:szCs w:val="20"/>
              </w:rPr>
              <w:t>G</w:t>
            </w:r>
          </w:p>
        </w:tc>
      </w:tr>
      <w:tr w:rsidR="00E17AAF" w:rsidRPr="002E7468" w:rsidTr="00CA158B">
        <w:trPr>
          <w:trHeight w:val="1028"/>
        </w:trPr>
        <w:tc>
          <w:tcPr>
            <w:tcW w:w="1809" w:type="dxa"/>
            <w:vMerge/>
          </w:tcPr>
          <w:p w:rsidR="00540E63" w:rsidRPr="002E7468" w:rsidRDefault="00540E63" w:rsidP="00DC3D82">
            <w:pPr>
              <w:spacing w:after="120" w:line="240" w:lineRule="auto"/>
              <w:jc w:val="both"/>
              <w:rPr>
                <w:rFonts w:ascii="Arial" w:hAnsi="Arial" w:cs="Arial"/>
                <w:sz w:val="20"/>
                <w:szCs w:val="20"/>
                <w:lang w:val="ru-RU"/>
              </w:rPr>
            </w:pPr>
          </w:p>
        </w:tc>
        <w:tc>
          <w:tcPr>
            <w:tcW w:w="3119" w:type="dxa"/>
            <w:vMerge/>
          </w:tcPr>
          <w:p w:rsidR="00540E63" w:rsidRPr="002E7468" w:rsidRDefault="00540E63" w:rsidP="00DC3D82">
            <w:pPr>
              <w:spacing w:after="120" w:line="240" w:lineRule="auto"/>
              <w:jc w:val="both"/>
              <w:rPr>
                <w:rFonts w:ascii="Arial" w:hAnsi="Arial" w:cs="Arial"/>
                <w:sz w:val="20"/>
                <w:szCs w:val="20"/>
                <w:lang w:val="ru-RU"/>
              </w:rPr>
            </w:pPr>
          </w:p>
        </w:tc>
        <w:tc>
          <w:tcPr>
            <w:tcW w:w="4111" w:type="dxa"/>
            <w:vMerge/>
          </w:tcPr>
          <w:p w:rsidR="00540E63" w:rsidRPr="002E7468" w:rsidRDefault="00540E63" w:rsidP="00DC3D82">
            <w:pPr>
              <w:spacing w:after="120" w:line="240" w:lineRule="auto"/>
              <w:jc w:val="both"/>
              <w:rPr>
                <w:rFonts w:ascii="Arial" w:hAnsi="Arial" w:cs="Arial"/>
                <w:sz w:val="20"/>
                <w:szCs w:val="20"/>
                <w:lang w:val="ru-RU"/>
              </w:rPr>
            </w:pPr>
          </w:p>
        </w:tc>
        <w:tc>
          <w:tcPr>
            <w:tcW w:w="3402" w:type="dxa"/>
          </w:tcPr>
          <w:p w:rsidR="00540E63" w:rsidRPr="002E7468" w:rsidRDefault="00540E63" w:rsidP="00DC3D82">
            <w:pPr>
              <w:spacing w:after="0" w:line="240" w:lineRule="auto"/>
              <w:jc w:val="both"/>
              <w:rPr>
                <w:rFonts w:ascii="Arial" w:hAnsi="Arial" w:cs="Arial"/>
                <w:sz w:val="20"/>
                <w:szCs w:val="20"/>
                <w:lang w:val="ru-RU"/>
              </w:rPr>
            </w:pPr>
            <w:r w:rsidRPr="002E7468">
              <w:rPr>
                <w:rFonts w:ascii="Arial" w:hAnsi="Arial" w:cs="Arial"/>
                <w:sz w:val="20"/>
                <w:szCs w:val="20"/>
                <w:lang w:val="ru-RU"/>
              </w:rPr>
              <w:t xml:space="preserve">Цветной шар: ≤ 50 мм, или ≤ 60 г пиротехнического вещества, с ≤ 25% вспышечного пороха и/или </w:t>
            </w:r>
            <w:proofErr w:type="spellStart"/>
            <w:r w:rsidRPr="002E7468">
              <w:rPr>
                <w:rFonts w:ascii="Arial" w:hAnsi="Arial" w:cs="Arial"/>
                <w:sz w:val="20"/>
                <w:szCs w:val="20"/>
                <w:lang w:val="ru-RU"/>
              </w:rPr>
              <w:t>шлаговым</w:t>
            </w:r>
            <w:proofErr w:type="spellEnd"/>
            <w:r w:rsidRPr="002E7468">
              <w:rPr>
                <w:rFonts w:ascii="Arial" w:hAnsi="Arial" w:cs="Arial"/>
                <w:sz w:val="20"/>
                <w:szCs w:val="20"/>
                <w:lang w:val="ru-RU"/>
              </w:rPr>
              <w:t xml:space="preserve"> эффектом</w:t>
            </w:r>
          </w:p>
        </w:tc>
        <w:tc>
          <w:tcPr>
            <w:tcW w:w="1842" w:type="dxa"/>
            <w:gridSpan w:val="2"/>
          </w:tcPr>
          <w:p w:rsidR="00540E63" w:rsidRPr="002E7468" w:rsidRDefault="00540E63" w:rsidP="00DC3D82">
            <w:pPr>
              <w:spacing w:after="0" w:line="240" w:lineRule="auto"/>
              <w:jc w:val="both"/>
              <w:rPr>
                <w:rFonts w:ascii="Arial" w:hAnsi="Arial" w:cs="Arial"/>
                <w:sz w:val="20"/>
                <w:szCs w:val="20"/>
                <w:lang w:val="ru-RU"/>
              </w:rPr>
            </w:pPr>
            <w:r w:rsidRPr="002E7468">
              <w:rPr>
                <w:rFonts w:ascii="Arial" w:hAnsi="Arial" w:cs="Arial"/>
                <w:sz w:val="20"/>
                <w:szCs w:val="20"/>
                <w:lang w:val="ru-RU"/>
              </w:rPr>
              <w:t>1.3</w:t>
            </w:r>
            <w:r w:rsidRPr="002E7468">
              <w:rPr>
                <w:rFonts w:ascii="Arial" w:hAnsi="Arial" w:cs="Arial"/>
                <w:sz w:val="20"/>
                <w:szCs w:val="20"/>
              </w:rPr>
              <w:t>G</w:t>
            </w:r>
          </w:p>
        </w:tc>
      </w:tr>
      <w:tr w:rsidR="00E17AAF" w:rsidRPr="002E7468" w:rsidTr="00CA158B">
        <w:tc>
          <w:tcPr>
            <w:tcW w:w="1809" w:type="dxa"/>
          </w:tcPr>
          <w:p w:rsidR="009014E9" w:rsidRPr="002E7468" w:rsidRDefault="00540E63" w:rsidP="00DC3D82">
            <w:pPr>
              <w:spacing w:after="120" w:line="240" w:lineRule="auto"/>
              <w:jc w:val="both"/>
              <w:rPr>
                <w:rFonts w:ascii="Arial" w:hAnsi="Arial" w:cs="Arial"/>
                <w:sz w:val="20"/>
                <w:szCs w:val="20"/>
                <w:lang w:val="ru-RU"/>
              </w:rPr>
            </w:pPr>
            <w:r w:rsidRPr="002E7468">
              <w:rPr>
                <w:rFonts w:ascii="Arial" w:hAnsi="Arial" w:cs="Arial"/>
                <w:sz w:val="20"/>
                <w:szCs w:val="20"/>
                <w:lang w:val="ru-RU"/>
              </w:rPr>
              <w:lastRenderedPageBreak/>
              <w:t>Высотный шар, сферической или цилиндрической формы (</w:t>
            </w:r>
            <w:r w:rsidRPr="002E7468">
              <w:rPr>
                <w:rFonts w:ascii="Arial" w:hAnsi="Arial" w:cs="Arial"/>
                <w:i/>
                <w:sz w:val="20"/>
                <w:szCs w:val="20"/>
                <w:lang w:val="ru-RU"/>
              </w:rPr>
              <w:t>продолжение</w:t>
            </w:r>
            <w:r w:rsidRPr="002E7468">
              <w:rPr>
                <w:rFonts w:ascii="Arial" w:hAnsi="Arial" w:cs="Arial"/>
                <w:sz w:val="20"/>
                <w:szCs w:val="20"/>
                <w:lang w:val="ru-RU"/>
              </w:rPr>
              <w:t>)</w:t>
            </w:r>
          </w:p>
        </w:tc>
        <w:tc>
          <w:tcPr>
            <w:tcW w:w="3119" w:type="dxa"/>
          </w:tcPr>
          <w:p w:rsidR="009014E9" w:rsidRPr="002E7468" w:rsidRDefault="00540E63" w:rsidP="00DC3D82">
            <w:pPr>
              <w:spacing w:after="120" w:line="240" w:lineRule="auto"/>
              <w:jc w:val="both"/>
              <w:rPr>
                <w:rFonts w:ascii="Arial" w:hAnsi="Arial" w:cs="Arial"/>
                <w:sz w:val="20"/>
                <w:szCs w:val="20"/>
                <w:lang w:val="ru-RU"/>
              </w:rPr>
            </w:pPr>
            <w:r w:rsidRPr="002E7468">
              <w:rPr>
                <w:rFonts w:ascii="Arial" w:hAnsi="Arial" w:cs="Arial"/>
                <w:sz w:val="20"/>
                <w:szCs w:val="20"/>
                <w:lang w:val="ru-RU"/>
              </w:rPr>
              <w:t xml:space="preserve">Сфера </w:t>
            </w:r>
            <w:r w:rsidR="00D604E9">
              <w:rPr>
                <w:rFonts w:ascii="Arial" w:hAnsi="Arial" w:cs="Arial"/>
                <w:sz w:val="20"/>
                <w:szCs w:val="20"/>
                <w:lang w:val="ru-RU"/>
              </w:rPr>
              <w:t xml:space="preserve">в </w:t>
            </w:r>
            <w:r w:rsidRPr="002E7468">
              <w:rPr>
                <w:rFonts w:ascii="Arial" w:hAnsi="Arial" w:cs="Arial"/>
                <w:sz w:val="20"/>
                <w:szCs w:val="20"/>
                <w:lang w:val="ru-RU"/>
              </w:rPr>
              <w:t>сфер</w:t>
            </w:r>
            <w:r w:rsidR="00D604E9">
              <w:rPr>
                <w:rFonts w:ascii="Arial" w:hAnsi="Arial" w:cs="Arial"/>
                <w:sz w:val="20"/>
                <w:szCs w:val="20"/>
                <w:lang w:val="ru-RU"/>
              </w:rPr>
              <w:t>е</w:t>
            </w:r>
            <w:r w:rsidRPr="002E7468">
              <w:rPr>
                <w:rFonts w:ascii="Arial" w:hAnsi="Arial" w:cs="Arial"/>
                <w:sz w:val="20"/>
                <w:szCs w:val="20"/>
                <w:lang w:val="ru-RU"/>
              </w:rPr>
              <w:t xml:space="preserve"> (указанные процентные доли относятся к массе брутто пиротехнического изделия)</w:t>
            </w:r>
          </w:p>
        </w:tc>
        <w:tc>
          <w:tcPr>
            <w:tcW w:w="4111" w:type="dxa"/>
          </w:tcPr>
          <w:p w:rsidR="009014E9" w:rsidRPr="002E7468" w:rsidRDefault="00540E63" w:rsidP="00DC3D82">
            <w:pPr>
              <w:spacing w:after="120" w:line="240" w:lineRule="auto"/>
              <w:jc w:val="both"/>
              <w:rPr>
                <w:rFonts w:ascii="Arial" w:hAnsi="Arial" w:cs="Arial"/>
                <w:sz w:val="20"/>
                <w:szCs w:val="20"/>
                <w:lang w:val="ru-RU"/>
              </w:rPr>
            </w:pPr>
            <w:r w:rsidRPr="002E7468">
              <w:rPr>
                <w:rFonts w:ascii="Arial" w:hAnsi="Arial" w:cs="Arial"/>
                <w:sz w:val="20"/>
                <w:szCs w:val="20"/>
                <w:lang w:val="ru-RU"/>
              </w:rPr>
              <w:t xml:space="preserve">Устройство без метательного заряда, с замедлителем и разрывным зарядом, содержащее шлаги и инертные материалы и предназначенное для </w:t>
            </w:r>
            <w:proofErr w:type="spellStart"/>
            <w:r w:rsidRPr="002E7468">
              <w:rPr>
                <w:rFonts w:ascii="Arial" w:hAnsi="Arial" w:cs="Arial"/>
                <w:sz w:val="20"/>
                <w:szCs w:val="20"/>
                <w:lang w:val="ru-RU"/>
              </w:rPr>
              <w:t>выстреливания</w:t>
            </w:r>
            <w:proofErr w:type="spellEnd"/>
            <w:r w:rsidRPr="002E7468">
              <w:rPr>
                <w:rFonts w:ascii="Arial" w:hAnsi="Arial" w:cs="Arial"/>
                <w:sz w:val="20"/>
                <w:szCs w:val="20"/>
                <w:lang w:val="ru-RU"/>
              </w:rPr>
              <w:t xml:space="preserve"> из пусковой мортиры</w:t>
            </w:r>
          </w:p>
        </w:tc>
        <w:tc>
          <w:tcPr>
            <w:tcW w:w="3402" w:type="dxa"/>
          </w:tcPr>
          <w:p w:rsidR="009014E9" w:rsidRPr="002E7468" w:rsidRDefault="00540E63" w:rsidP="00DC3D82">
            <w:pPr>
              <w:spacing w:after="120" w:line="240" w:lineRule="auto"/>
              <w:jc w:val="both"/>
              <w:rPr>
                <w:rFonts w:ascii="Arial" w:hAnsi="Arial" w:cs="Arial"/>
                <w:sz w:val="20"/>
                <w:szCs w:val="20"/>
                <w:lang w:val="ru-RU"/>
              </w:rPr>
            </w:pPr>
            <w:r w:rsidRPr="002E7468">
              <w:rPr>
                <w:rFonts w:ascii="Arial" w:hAnsi="Arial" w:cs="Arial"/>
                <w:sz w:val="20"/>
                <w:szCs w:val="20"/>
                <w:lang w:val="ru-RU"/>
              </w:rPr>
              <w:t>&gt; 120 мм</w:t>
            </w:r>
          </w:p>
        </w:tc>
        <w:tc>
          <w:tcPr>
            <w:tcW w:w="1842" w:type="dxa"/>
            <w:gridSpan w:val="2"/>
          </w:tcPr>
          <w:p w:rsidR="009014E9" w:rsidRPr="002E7468" w:rsidRDefault="00540E63" w:rsidP="00DC3D82">
            <w:pPr>
              <w:spacing w:after="120" w:line="240" w:lineRule="auto"/>
              <w:jc w:val="both"/>
              <w:rPr>
                <w:rFonts w:ascii="Arial" w:hAnsi="Arial" w:cs="Arial"/>
                <w:sz w:val="20"/>
                <w:szCs w:val="20"/>
                <w:lang w:val="ru-RU"/>
              </w:rPr>
            </w:pPr>
            <w:r w:rsidRPr="002E7468">
              <w:rPr>
                <w:rFonts w:ascii="Arial" w:hAnsi="Arial" w:cs="Arial"/>
                <w:sz w:val="20"/>
                <w:szCs w:val="20"/>
                <w:lang w:val="ru-RU"/>
              </w:rPr>
              <w:t>1.1</w:t>
            </w:r>
            <w:r w:rsidRPr="002E7468">
              <w:rPr>
                <w:rFonts w:ascii="Arial" w:hAnsi="Arial" w:cs="Arial"/>
                <w:sz w:val="20"/>
                <w:szCs w:val="20"/>
              </w:rPr>
              <w:t>G</w:t>
            </w:r>
          </w:p>
        </w:tc>
      </w:tr>
      <w:tr w:rsidR="00E17AAF" w:rsidRPr="002E7468" w:rsidTr="00CA158B">
        <w:tc>
          <w:tcPr>
            <w:tcW w:w="1809" w:type="dxa"/>
            <w:vMerge w:val="restart"/>
          </w:tcPr>
          <w:p w:rsidR="00540E63" w:rsidRPr="002E7468" w:rsidRDefault="00540E63" w:rsidP="00DC3D82">
            <w:pPr>
              <w:spacing w:after="120" w:line="240" w:lineRule="auto"/>
              <w:jc w:val="both"/>
              <w:rPr>
                <w:rFonts w:ascii="Arial" w:hAnsi="Arial" w:cs="Arial"/>
                <w:sz w:val="20"/>
                <w:szCs w:val="20"/>
                <w:lang w:val="ru-RU"/>
              </w:rPr>
            </w:pPr>
          </w:p>
        </w:tc>
        <w:tc>
          <w:tcPr>
            <w:tcW w:w="3119" w:type="dxa"/>
            <w:vMerge w:val="restart"/>
          </w:tcPr>
          <w:p w:rsidR="00540E63" w:rsidRPr="002E7468" w:rsidRDefault="00540E63" w:rsidP="00DC3D82">
            <w:pPr>
              <w:spacing w:after="120" w:line="240" w:lineRule="auto"/>
              <w:jc w:val="both"/>
              <w:rPr>
                <w:rFonts w:ascii="Arial" w:hAnsi="Arial" w:cs="Arial"/>
                <w:sz w:val="20"/>
                <w:szCs w:val="20"/>
                <w:lang w:val="ru-RU"/>
              </w:rPr>
            </w:pPr>
          </w:p>
        </w:tc>
        <w:tc>
          <w:tcPr>
            <w:tcW w:w="4111" w:type="dxa"/>
          </w:tcPr>
          <w:p w:rsidR="00540E63" w:rsidRPr="002E7468" w:rsidRDefault="00540E63" w:rsidP="00DC3D82">
            <w:pPr>
              <w:spacing w:after="120" w:line="240" w:lineRule="auto"/>
              <w:jc w:val="both"/>
              <w:rPr>
                <w:rFonts w:ascii="Arial" w:hAnsi="Arial" w:cs="Arial"/>
                <w:sz w:val="20"/>
                <w:szCs w:val="20"/>
                <w:lang w:val="ru-RU"/>
              </w:rPr>
            </w:pPr>
            <w:r w:rsidRPr="002E7468">
              <w:rPr>
                <w:rFonts w:ascii="Arial" w:hAnsi="Arial" w:cs="Arial"/>
                <w:sz w:val="20"/>
                <w:szCs w:val="20"/>
                <w:lang w:val="ru-RU"/>
              </w:rPr>
              <w:t xml:space="preserve">Устройство без метательного заряда, с замедлителем и разрывным зарядом, содержащее шлаги с ≤ 25 г вспышечного состава на </w:t>
            </w:r>
            <w:proofErr w:type="spellStart"/>
            <w:r w:rsidRPr="002E7468">
              <w:rPr>
                <w:rFonts w:ascii="Arial" w:hAnsi="Arial" w:cs="Arial"/>
                <w:sz w:val="20"/>
                <w:szCs w:val="20"/>
                <w:lang w:val="ru-RU"/>
              </w:rPr>
              <w:t>шлаговый</w:t>
            </w:r>
            <w:proofErr w:type="spellEnd"/>
            <w:r w:rsidRPr="002E7468">
              <w:rPr>
                <w:rFonts w:ascii="Arial" w:hAnsi="Arial" w:cs="Arial"/>
                <w:sz w:val="20"/>
                <w:szCs w:val="20"/>
                <w:lang w:val="ru-RU"/>
              </w:rPr>
              <w:t xml:space="preserve"> элемент, с ≤ 33% вспышечного состава и ≥ 60 % инертных материалов и предназначенное для </w:t>
            </w:r>
            <w:proofErr w:type="spellStart"/>
            <w:r w:rsidRPr="002E7468">
              <w:rPr>
                <w:rFonts w:ascii="Arial" w:hAnsi="Arial" w:cs="Arial"/>
                <w:sz w:val="20"/>
                <w:szCs w:val="20"/>
                <w:lang w:val="ru-RU"/>
              </w:rPr>
              <w:t>выстреливания</w:t>
            </w:r>
            <w:proofErr w:type="spellEnd"/>
            <w:r w:rsidRPr="002E7468">
              <w:rPr>
                <w:rFonts w:ascii="Arial" w:hAnsi="Arial" w:cs="Arial"/>
                <w:sz w:val="20"/>
                <w:szCs w:val="20"/>
                <w:lang w:val="ru-RU"/>
              </w:rPr>
              <w:t xml:space="preserve"> из пусковой мортиры</w:t>
            </w:r>
          </w:p>
        </w:tc>
        <w:tc>
          <w:tcPr>
            <w:tcW w:w="3402" w:type="dxa"/>
          </w:tcPr>
          <w:p w:rsidR="00540E63" w:rsidRPr="002E7468" w:rsidRDefault="00540E63" w:rsidP="00DC3D82">
            <w:pPr>
              <w:spacing w:after="120" w:line="240" w:lineRule="auto"/>
              <w:jc w:val="both"/>
              <w:rPr>
                <w:rFonts w:ascii="Arial" w:hAnsi="Arial" w:cs="Arial"/>
                <w:sz w:val="20"/>
                <w:szCs w:val="20"/>
                <w:lang w:val="ru-RU"/>
              </w:rPr>
            </w:pPr>
            <w:r w:rsidRPr="002E7468">
              <w:rPr>
                <w:rFonts w:ascii="Arial" w:hAnsi="Arial" w:cs="Arial"/>
                <w:sz w:val="20"/>
                <w:szCs w:val="20"/>
                <w:lang w:val="ru-RU"/>
              </w:rPr>
              <w:t>≤ 120 мм</w:t>
            </w:r>
          </w:p>
        </w:tc>
        <w:tc>
          <w:tcPr>
            <w:tcW w:w="1842" w:type="dxa"/>
            <w:gridSpan w:val="2"/>
          </w:tcPr>
          <w:p w:rsidR="00540E63" w:rsidRPr="002E7468" w:rsidRDefault="00106BE8" w:rsidP="00DC3D82">
            <w:pPr>
              <w:spacing w:after="120" w:line="240" w:lineRule="auto"/>
              <w:jc w:val="both"/>
              <w:rPr>
                <w:rFonts w:ascii="Arial" w:hAnsi="Arial" w:cs="Arial"/>
                <w:sz w:val="20"/>
                <w:szCs w:val="20"/>
                <w:lang w:val="ru-RU"/>
              </w:rPr>
            </w:pPr>
            <w:r w:rsidRPr="002E7468">
              <w:rPr>
                <w:rFonts w:ascii="Arial" w:hAnsi="Arial" w:cs="Arial"/>
                <w:sz w:val="20"/>
                <w:szCs w:val="20"/>
                <w:lang w:val="ru-RU"/>
              </w:rPr>
              <w:t>1.3</w:t>
            </w:r>
            <w:r w:rsidRPr="002E7468">
              <w:rPr>
                <w:rFonts w:ascii="Arial" w:hAnsi="Arial" w:cs="Arial"/>
                <w:sz w:val="20"/>
                <w:szCs w:val="20"/>
              </w:rPr>
              <w:t>G</w:t>
            </w:r>
          </w:p>
        </w:tc>
      </w:tr>
      <w:tr w:rsidR="00E17AAF" w:rsidRPr="002E7468" w:rsidTr="00CA158B">
        <w:tc>
          <w:tcPr>
            <w:tcW w:w="1809" w:type="dxa"/>
            <w:vMerge/>
          </w:tcPr>
          <w:p w:rsidR="00540E63" w:rsidRPr="002E7468" w:rsidRDefault="00540E63" w:rsidP="00DC3D82">
            <w:pPr>
              <w:spacing w:after="120" w:line="240" w:lineRule="auto"/>
              <w:jc w:val="both"/>
              <w:rPr>
                <w:rFonts w:ascii="Arial" w:hAnsi="Arial" w:cs="Arial"/>
                <w:sz w:val="20"/>
                <w:szCs w:val="20"/>
                <w:lang w:val="ru-RU"/>
              </w:rPr>
            </w:pPr>
          </w:p>
        </w:tc>
        <w:tc>
          <w:tcPr>
            <w:tcW w:w="3119" w:type="dxa"/>
            <w:vMerge/>
          </w:tcPr>
          <w:p w:rsidR="00540E63" w:rsidRPr="002E7468" w:rsidRDefault="00540E63" w:rsidP="00DC3D82">
            <w:pPr>
              <w:spacing w:after="120" w:line="240" w:lineRule="auto"/>
              <w:jc w:val="both"/>
              <w:rPr>
                <w:rFonts w:ascii="Arial" w:hAnsi="Arial" w:cs="Arial"/>
                <w:sz w:val="20"/>
                <w:szCs w:val="20"/>
                <w:lang w:val="ru-RU"/>
              </w:rPr>
            </w:pPr>
          </w:p>
        </w:tc>
        <w:tc>
          <w:tcPr>
            <w:tcW w:w="4111" w:type="dxa"/>
          </w:tcPr>
          <w:p w:rsidR="00540E63" w:rsidRPr="002E7468" w:rsidRDefault="00540E63" w:rsidP="00DC3D82">
            <w:pPr>
              <w:spacing w:after="120" w:line="240" w:lineRule="auto"/>
              <w:jc w:val="both"/>
              <w:rPr>
                <w:rFonts w:ascii="Arial" w:hAnsi="Arial" w:cs="Arial"/>
                <w:sz w:val="20"/>
                <w:szCs w:val="20"/>
                <w:lang w:val="ru-RU"/>
              </w:rPr>
            </w:pPr>
            <w:r w:rsidRPr="002E7468">
              <w:rPr>
                <w:rFonts w:ascii="Arial" w:hAnsi="Arial" w:cs="Arial"/>
                <w:sz w:val="20"/>
                <w:szCs w:val="20"/>
                <w:lang w:val="ru-RU"/>
              </w:rPr>
              <w:t xml:space="preserve">Устройство без метательного заряда, с замедлителем и разрывным зарядом, содержащее цветные шары и/или пиротехнические элементы и предназначенное для </w:t>
            </w:r>
            <w:proofErr w:type="spellStart"/>
            <w:r w:rsidRPr="002E7468">
              <w:rPr>
                <w:rFonts w:ascii="Arial" w:hAnsi="Arial" w:cs="Arial"/>
                <w:sz w:val="20"/>
                <w:szCs w:val="20"/>
                <w:lang w:val="ru-RU"/>
              </w:rPr>
              <w:t>выстреливания</w:t>
            </w:r>
            <w:proofErr w:type="spellEnd"/>
            <w:r w:rsidRPr="002E7468">
              <w:rPr>
                <w:rFonts w:ascii="Arial" w:hAnsi="Arial" w:cs="Arial"/>
                <w:sz w:val="20"/>
                <w:szCs w:val="20"/>
                <w:lang w:val="ru-RU"/>
              </w:rPr>
              <w:t xml:space="preserve"> из пусковой мортиры</w:t>
            </w:r>
          </w:p>
        </w:tc>
        <w:tc>
          <w:tcPr>
            <w:tcW w:w="3402" w:type="dxa"/>
          </w:tcPr>
          <w:p w:rsidR="00540E63" w:rsidRPr="002E7468" w:rsidRDefault="00106BE8" w:rsidP="00DC3D82">
            <w:pPr>
              <w:spacing w:after="120" w:line="240" w:lineRule="auto"/>
              <w:jc w:val="both"/>
              <w:rPr>
                <w:rFonts w:ascii="Arial" w:hAnsi="Arial" w:cs="Arial"/>
                <w:sz w:val="20"/>
                <w:szCs w:val="20"/>
                <w:lang w:val="ru-RU"/>
              </w:rPr>
            </w:pPr>
            <w:r w:rsidRPr="002E7468">
              <w:rPr>
                <w:rFonts w:ascii="Arial" w:hAnsi="Arial" w:cs="Arial"/>
                <w:sz w:val="20"/>
                <w:szCs w:val="20"/>
                <w:lang w:val="ru-RU"/>
              </w:rPr>
              <w:t>&gt; 300 мм</w:t>
            </w:r>
          </w:p>
        </w:tc>
        <w:tc>
          <w:tcPr>
            <w:tcW w:w="1842" w:type="dxa"/>
            <w:gridSpan w:val="2"/>
          </w:tcPr>
          <w:p w:rsidR="00540E63" w:rsidRPr="002E7468" w:rsidRDefault="00106BE8" w:rsidP="00DC3D82">
            <w:pPr>
              <w:spacing w:after="120" w:line="240" w:lineRule="auto"/>
              <w:jc w:val="both"/>
              <w:rPr>
                <w:rFonts w:ascii="Arial" w:hAnsi="Arial" w:cs="Arial"/>
                <w:sz w:val="20"/>
                <w:szCs w:val="20"/>
                <w:lang w:val="ru-RU"/>
              </w:rPr>
            </w:pPr>
            <w:r w:rsidRPr="002E7468">
              <w:rPr>
                <w:rFonts w:ascii="Arial" w:hAnsi="Arial" w:cs="Arial"/>
                <w:sz w:val="20"/>
                <w:szCs w:val="20"/>
                <w:lang w:val="ru-RU"/>
              </w:rPr>
              <w:t>1.1</w:t>
            </w:r>
            <w:r w:rsidRPr="002E7468">
              <w:rPr>
                <w:rFonts w:ascii="Arial" w:hAnsi="Arial" w:cs="Arial"/>
                <w:sz w:val="20"/>
                <w:szCs w:val="20"/>
              </w:rPr>
              <w:t>G</w:t>
            </w:r>
          </w:p>
        </w:tc>
      </w:tr>
      <w:tr w:rsidR="00E17AAF" w:rsidRPr="002E7468" w:rsidTr="00CA158B">
        <w:tc>
          <w:tcPr>
            <w:tcW w:w="1809" w:type="dxa"/>
            <w:vMerge/>
          </w:tcPr>
          <w:p w:rsidR="00540E63" w:rsidRPr="002E7468" w:rsidRDefault="00540E63" w:rsidP="00DC3D82">
            <w:pPr>
              <w:spacing w:after="120" w:line="240" w:lineRule="auto"/>
              <w:jc w:val="both"/>
              <w:rPr>
                <w:rFonts w:ascii="Arial" w:hAnsi="Arial" w:cs="Arial"/>
                <w:sz w:val="20"/>
                <w:szCs w:val="20"/>
                <w:lang w:val="ru-RU"/>
              </w:rPr>
            </w:pPr>
          </w:p>
        </w:tc>
        <w:tc>
          <w:tcPr>
            <w:tcW w:w="3119" w:type="dxa"/>
            <w:vMerge/>
          </w:tcPr>
          <w:p w:rsidR="00540E63" w:rsidRPr="002E7468" w:rsidRDefault="00540E63" w:rsidP="00DC3D82">
            <w:pPr>
              <w:spacing w:after="120" w:line="240" w:lineRule="auto"/>
              <w:jc w:val="both"/>
              <w:rPr>
                <w:rFonts w:ascii="Arial" w:hAnsi="Arial" w:cs="Arial"/>
                <w:sz w:val="20"/>
                <w:szCs w:val="20"/>
                <w:lang w:val="ru-RU"/>
              </w:rPr>
            </w:pPr>
          </w:p>
        </w:tc>
        <w:tc>
          <w:tcPr>
            <w:tcW w:w="4111" w:type="dxa"/>
          </w:tcPr>
          <w:p w:rsidR="00540E63" w:rsidRPr="002E7468" w:rsidRDefault="00106BE8" w:rsidP="00DC3D82">
            <w:pPr>
              <w:spacing w:after="120" w:line="240" w:lineRule="auto"/>
              <w:jc w:val="both"/>
              <w:rPr>
                <w:rFonts w:ascii="Arial" w:hAnsi="Arial" w:cs="Arial"/>
                <w:sz w:val="20"/>
                <w:szCs w:val="20"/>
                <w:lang w:val="ru-RU"/>
              </w:rPr>
            </w:pPr>
            <w:r w:rsidRPr="002E7468">
              <w:rPr>
                <w:rFonts w:ascii="Arial" w:hAnsi="Arial" w:cs="Arial"/>
                <w:sz w:val="20"/>
                <w:szCs w:val="20"/>
                <w:lang w:val="ru-RU"/>
              </w:rPr>
              <w:t xml:space="preserve">Устройство без метательного заряда, с замедлителем и разрывным зарядом, содержащее цветные шары ≤ 70 мм и/или пиротехнические элементы, с ≤ 25% вспышечного состава и ≤ 60 % пиротехнического вещества и предназначенное для </w:t>
            </w:r>
            <w:proofErr w:type="spellStart"/>
            <w:r w:rsidRPr="002E7468">
              <w:rPr>
                <w:rFonts w:ascii="Arial" w:hAnsi="Arial" w:cs="Arial"/>
                <w:sz w:val="20"/>
                <w:szCs w:val="20"/>
                <w:lang w:val="ru-RU"/>
              </w:rPr>
              <w:t>выстреливания</w:t>
            </w:r>
            <w:proofErr w:type="spellEnd"/>
            <w:r w:rsidRPr="002E7468">
              <w:rPr>
                <w:rFonts w:ascii="Arial" w:hAnsi="Arial" w:cs="Arial"/>
                <w:sz w:val="20"/>
                <w:szCs w:val="20"/>
                <w:lang w:val="ru-RU"/>
              </w:rPr>
              <w:t xml:space="preserve"> из пусковой мортиры</w:t>
            </w:r>
          </w:p>
        </w:tc>
        <w:tc>
          <w:tcPr>
            <w:tcW w:w="3402" w:type="dxa"/>
          </w:tcPr>
          <w:p w:rsidR="00540E63" w:rsidRPr="002E7468" w:rsidRDefault="00106BE8" w:rsidP="00DC3D82">
            <w:pPr>
              <w:spacing w:after="120" w:line="240" w:lineRule="auto"/>
              <w:jc w:val="both"/>
              <w:rPr>
                <w:rFonts w:ascii="Arial" w:hAnsi="Arial" w:cs="Arial"/>
                <w:sz w:val="20"/>
                <w:szCs w:val="20"/>
                <w:lang w:val="ru-RU"/>
              </w:rPr>
            </w:pPr>
            <w:r w:rsidRPr="002E7468">
              <w:rPr>
                <w:rFonts w:ascii="Arial" w:hAnsi="Arial" w:cs="Arial"/>
                <w:sz w:val="20"/>
                <w:szCs w:val="20"/>
                <w:lang w:val="ru-RU"/>
              </w:rPr>
              <w:t>&gt; 200 мм и ≤ 300 мм</w:t>
            </w:r>
          </w:p>
        </w:tc>
        <w:tc>
          <w:tcPr>
            <w:tcW w:w="1842" w:type="dxa"/>
            <w:gridSpan w:val="2"/>
          </w:tcPr>
          <w:p w:rsidR="00540E63" w:rsidRPr="002E7468" w:rsidRDefault="00106BE8" w:rsidP="00DC3D82">
            <w:pPr>
              <w:spacing w:after="120" w:line="240" w:lineRule="auto"/>
              <w:jc w:val="both"/>
              <w:rPr>
                <w:rFonts w:ascii="Arial" w:hAnsi="Arial" w:cs="Arial"/>
                <w:sz w:val="20"/>
                <w:szCs w:val="20"/>
                <w:lang w:val="ru-RU"/>
              </w:rPr>
            </w:pPr>
            <w:r w:rsidRPr="002E7468">
              <w:rPr>
                <w:rFonts w:ascii="Arial" w:hAnsi="Arial" w:cs="Arial"/>
                <w:sz w:val="20"/>
                <w:szCs w:val="20"/>
                <w:lang w:val="ru-RU"/>
              </w:rPr>
              <w:t>1.3</w:t>
            </w:r>
            <w:r w:rsidRPr="002E7468">
              <w:rPr>
                <w:rFonts w:ascii="Arial" w:hAnsi="Arial" w:cs="Arial"/>
                <w:sz w:val="20"/>
                <w:szCs w:val="20"/>
              </w:rPr>
              <w:t>G</w:t>
            </w:r>
          </w:p>
        </w:tc>
      </w:tr>
      <w:tr w:rsidR="00E17AAF" w:rsidRPr="002E7468" w:rsidTr="00CA158B">
        <w:tc>
          <w:tcPr>
            <w:tcW w:w="1809" w:type="dxa"/>
            <w:vMerge/>
          </w:tcPr>
          <w:p w:rsidR="00540E63" w:rsidRPr="002E7468" w:rsidRDefault="00540E63" w:rsidP="00DC3D82">
            <w:pPr>
              <w:spacing w:after="120" w:line="240" w:lineRule="auto"/>
              <w:jc w:val="both"/>
              <w:rPr>
                <w:rFonts w:ascii="Arial" w:hAnsi="Arial" w:cs="Arial"/>
                <w:sz w:val="20"/>
                <w:szCs w:val="20"/>
                <w:lang w:val="ru-RU"/>
              </w:rPr>
            </w:pPr>
          </w:p>
        </w:tc>
        <w:tc>
          <w:tcPr>
            <w:tcW w:w="3119" w:type="dxa"/>
            <w:vMerge/>
          </w:tcPr>
          <w:p w:rsidR="00540E63" w:rsidRPr="002E7468" w:rsidRDefault="00540E63" w:rsidP="00DC3D82">
            <w:pPr>
              <w:spacing w:after="120" w:line="240" w:lineRule="auto"/>
              <w:jc w:val="both"/>
              <w:rPr>
                <w:rFonts w:ascii="Arial" w:hAnsi="Arial" w:cs="Arial"/>
                <w:sz w:val="20"/>
                <w:szCs w:val="20"/>
                <w:lang w:val="ru-RU"/>
              </w:rPr>
            </w:pPr>
          </w:p>
        </w:tc>
        <w:tc>
          <w:tcPr>
            <w:tcW w:w="4111" w:type="dxa"/>
          </w:tcPr>
          <w:p w:rsidR="00540E63" w:rsidRDefault="00106BE8" w:rsidP="002739E3">
            <w:pPr>
              <w:spacing w:after="120" w:line="240" w:lineRule="auto"/>
              <w:jc w:val="both"/>
              <w:rPr>
                <w:rFonts w:ascii="Arial" w:hAnsi="Arial" w:cs="Arial"/>
                <w:sz w:val="20"/>
                <w:szCs w:val="20"/>
                <w:lang w:val="ru-RU"/>
              </w:rPr>
            </w:pPr>
            <w:r w:rsidRPr="002E7468">
              <w:rPr>
                <w:rFonts w:ascii="Arial" w:hAnsi="Arial" w:cs="Arial"/>
                <w:sz w:val="20"/>
                <w:szCs w:val="20"/>
                <w:lang w:val="ru-RU"/>
              </w:rPr>
              <w:t xml:space="preserve">Устройство </w:t>
            </w:r>
            <w:r w:rsidR="002739E3">
              <w:rPr>
                <w:rFonts w:ascii="Arial" w:hAnsi="Arial" w:cs="Arial"/>
                <w:sz w:val="20"/>
                <w:szCs w:val="20"/>
                <w:lang w:val="ru-RU"/>
              </w:rPr>
              <w:t>с</w:t>
            </w:r>
            <w:r w:rsidRPr="002E7468">
              <w:rPr>
                <w:rFonts w:ascii="Arial" w:hAnsi="Arial" w:cs="Arial"/>
                <w:sz w:val="20"/>
                <w:szCs w:val="20"/>
                <w:lang w:val="ru-RU"/>
              </w:rPr>
              <w:t xml:space="preserve"> метательн</w:t>
            </w:r>
            <w:r w:rsidR="002739E3">
              <w:rPr>
                <w:rFonts w:ascii="Arial" w:hAnsi="Arial" w:cs="Arial"/>
                <w:sz w:val="20"/>
                <w:szCs w:val="20"/>
                <w:lang w:val="ru-RU"/>
              </w:rPr>
              <w:t>ым</w:t>
            </w:r>
            <w:r w:rsidRPr="002E7468">
              <w:rPr>
                <w:rFonts w:ascii="Arial" w:hAnsi="Arial" w:cs="Arial"/>
                <w:sz w:val="20"/>
                <w:szCs w:val="20"/>
                <w:lang w:val="ru-RU"/>
              </w:rPr>
              <w:t xml:space="preserve"> заряд</w:t>
            </w:r>
            <w:r w:rsidR="002739E3">
              <w:rPr>
                <w:rFonts w:ascii="Arial" w:hAnsi="Arial" w:cs="Arial"/>
                <w:sz w:val="20"/>
                <w:szCs w:val="20"/>
                <w:lang w:val="ru-RU"/>
              </w:rPr>
              <w:t>ом</w:t>
            </w:r>
            <w:r w:rsidRPr="002E7468">
              <w:rPr>
                <w:rFonts w:ascii="Arial" w:hAnsi="Arial" w:cs="Arial"/>
                <w:sz w:val="20"/>
                <w:szCs w:val="20"/>
                <w:lang w:val="ru-RU"/>
              </w:rPr>
              <w:t>, с замедлителем и разрывным зарядом, содержащее цветные шары ≤ 70 мм и/или пиротехнические элементы, с ≤</w:t>
            </w:r>
            <w:r w:rsidR="002739E3">
              <w:rPr>
                <w:rFonts w:ascii="Arial" w:hAnsi="Arial" w:cs="Arial"/>
                <w:sz w:val="20"/>
                <w:szCs w:val="20"/>
                <w:lang w:val="ru-RU"/>
              </w:rPr>
              <w:t> </w:t>
            </w:r>
            <w:r w:rsidRPr="002E7468">
              <w:rPr>
                <w:rFonts w:ascii="Arial" w:hAnsi="Arial" w:cs="Arial"/>
                <w:sz w:val="20"/>
                <w:szCs w:val="20"/>
                <w:lang w:val="ru-RU"/>
              </w:rPr>
              <w:t xml:space="preserve">25% вспышечного состава и ≤ 60 % пиротехнического вещества и предназначенное для </w:t>
            </w:r>
            <w:proofErr w:type="spellStart"/>
            <w:r w:rsidRPr="002E7468">
              <w:rPr>
                <w:rFonts w:ascii="Arial" w:hAnsi="Arial" w:cs="Arial"/>
                <w:sz w:val="20"/>
                <w:szCs w:val="20"/>
                <w:lang w:val="ru-RU"/>
              </w:rPr>
              <w:t>выстреливания</w:t>
            </w:r>
            <w:proofErr w:type="spellEnd"/>
            <w:r w:rsidRPr="002E7468">
              <w:rPr>
                <w:rFonts w:ascii="Arial" w:hAnsi="Arial" w:cs="Arial"/>
                <w:sz w:val="20"/>
                <w:szCs w:val="20"/>
                <w:lang w:val="ru-RU"/>
              </w:rPr>
              <w:t xml:space="preserve"> из пусковой мортиры</w:t>
            </w:r>
          </w:p>
          <w:p w:rsidR="00CA158B" w:rsidRPr="002E7468" w:rsidRDefault="00CA158B" w:rsidP="002739E3">
            <w:pPr>
              <w:spacing w:after="120" w:line="240" w:lineRule="auto"/>
              <w:jc w:val="both"/>
              <w:rPr>
                <w:rFonts w:ascii="Arial" w:hAnsi="Arial" w:cs="Arial"/>
                <w:sz w:val="20"/>
                <w:szCs w:val="20"/>
                <w:lang w:val="ru-RU"/>
              </w:rPr>
            </w:pPr>
          </w:p>
        </w:tc>
        <w:tc>
          <w:tcPr>
            <w:tcW w:w="3402" w:type="dxa"/>
          </w:tcPr>
          <w:p w:rsidR="00540E63" w:rsidRPr="002E7468" w:rsidRDefault="00106BE8" w:rsidP="00DC3D82">
            <w:pPr>
              <w:spacing w:after="120" w:line="240" w:lineRule="auto"/>
              <w:jc w:val="both"/>
              <w:rPr>
                <w:rFonts w:ascii="Arial" w:hAnsi="Arial" w:cs="Arial"/>
                <w:sz w:val="20"/>
                <w:szCs w:val="20"/>
                <w:lang w:val="ru-RU"/>
              </w:rPr>
            </w:pPr>
            <w:r w:rsidRPr="002E7468">
              <w:rPr>
                <w:rFonts w:ascii="Arial" w:hAnsi="Arial" w:cs="Arial"/>
                <w:sz w:val="20"/>
                <w:szCs w:val="20"/>
                <w:lang w:val="ru-RU"/>
              </w:rPr>
              <w:t>≤ 200 мм</w:t>
            </w:r>
          </w:p>
        </w:tc>
        <w:tc>
          <w:tcPr>
            <w:tcW w:w="1842" w:type="dxa"/>
            <w:gridSpan w:val="2"/>
          </w:tcPr>
          <w:p w:rsidR="00540E63" w:rsidRPr="002E7468" w:rsidRDefault="00106BE8" w:rsidP="00DC3D82">
            <w:pPr>
              <w:spacing w:after="120" w:line="240" w:lineRule="auto"/>
              <w:jc w:val="both"/>
              <w:rPr>
                <w:rFonts w:ascii="Arial" w:hAnsi="Arial" w:cs="Arial"/>
                <w:sz w:val="20"/>
                <w:szCs w:val="20"/>
                <w:lang w:val="ru-RU"/>
              </w:rPr>
            </w:pPr>
            <w:r w:rsidRPr="002E7468">
              <w:rPr>
                <w:rFonts w:ascii="Arial" w:hAnsi="Arial" w:cs="Arial"/>
                <w:sz w:val="20"/>
                <w:szCs w:val="20"/>
                <w:lang w:val="ru-RU"/>
              </w:rPr>
              <w:t>1.3</w:t>
            </w:r>
            <w:r w:rsidRPr="002E7468">
              <w:rPr>
                <w:rFonts w:ascii="Arial" w:hAnsi="Arial" w:cs="Arial"/>
                <w:sz w:val="20"/>
                <w:szCs w:val="20"/>
              </w:rPr>
              <w:t>G</w:t>
            </w:r>
          </w:p>
        </w:tc>
      </w:tr>
      <w:tr w:rsidR="00E17AAF" w:rsidRPr="002E7468" w:rsidTr="00CA158B">
        <w:tc>
          <w:tcPr>
            <w:tcW w:w="1809" w:type="dxa"/>
          </w:tcPr>
          <w:p w:rsidR="008D5D72" w:rsidRPr="002E7468" w:rsidRDefault="008D5D72" w:rsidP="00DC3D82">
            <w:pPr>
              <w:spacing w:after="120" w:line="240" w:lineRule="auto"/>
              <w:jc w:val="both"/>
              <w:rPr>
                <w:rFonts w:ascii="Arial" w:hAnsi="Arial" w:cs="Arial"/>
                <w:sz w:val="20"/>
                <w:szCs w:val="20"/>
                <w:lang w:val="ru-RU"/>
              </w:rPr>
            </w:pPr>
            <w:r w:rsidRPr="002E7468">
              <w:rPr>
                <w:rFonts w:ascii="Arial" w:hAnsi="Arial" w:cs="Arial"/>
                <w:sz w:val="20"/>
                <w:szCs w:val="20"/>
                <w:lang w:val="ru-RU"/>
              </w:rPr>
              <w:lastRenderedPageBreak/>
              <w:t>Батарея салютов/комбинация высотных фейерверков</w:t>
            </w:r>
          </w:p>
        </w:tc>
        <w:tc>
          <w:tcPr>
            <w:tcW w:w="3119" w:type="dxa"/>
          </w:tcPr>
          <w:p w:rsidR="008D5D72" w:rsidRPr="002E7468" w:rsidRDefault="008D5D72" w:rsidP="002739E3">
            <w:pPr>
              <w:spacing w:after="120" w:line="240" w:lineRule="auto"/>
              <w:jc w:val="both"/>
              <w:rPr>
                <w:rFonts w:ascii="Arial" w:hAnsi="Arial" w:cs="Arial"/>
                <w:sz w:val="20"/>
                <w:szCs w:val="20"/>
                <w:lang w:val="ru-RU"/>
              </w:rPr>
            </w:pPr>
            <w:r w:rsidRPr="002E7468">
              <w:rPr>
                <w:rFonts w:ascii="Arial" w:hAnsi="Arial" w:cs="Arial"/>
                <w:sz w:val="20"/>
                <w:szCs w:val="20"/>
                <w:lang w:val="ru-RU"/>
              </w:rPr>
              <w:t xml:space="preserve">Огневой вал, </w:t>
            </w:r>
            <w:proofErr w:type="spellStart"/>
            <w:r w:rsidRPr="002E7468">
              <w:rPr>
                <w:rFonts w:ascii="Arial" w:hAnsi="Arial" w:cs="Arial"/>
                <w:sz w:val="20"/>
                <w:szCs w:val="20"/>
                <w:lang w:val="ru-RU"/>
              </w:rPr>
              <w:t>бомбочки</w:t>
            </w:r>
            <w:proofErr w:type="spellEnd"/>
            <w:r w:rsidRPr="002E7468">
              <w:rPr>
                <w:rFonts w:ascii="Arial" w:hAnsi="Arial" w:cs="Arial"/>
                <w:sz w:val="20"/>
                <w:szCs w:val="20"/>
                <w:lang w:val="ru-RU"/>
              </w:rPr>
              <w:t xml:space="preserve">, </w:t>
            </w:r>
            <w:proofErr w:type="spellStart"/>
            <w:r w:rsidRPr="002E7468">
              <w:rPr>
                <w:rFonts w:ascii="Arial" w:hAnsi="Arial" w:cs="Arial"/>
                <w:sz w:val="20"/>
                <w:szCs w:val="20"/>
                <w:lang w:val="ru-RU"/>
              </w:rPr>
              <w:t>тортики</w:t>
            </w:r>
            <w:proofErr w:type="spellEnd"/>
            <w:r w:rsidRPr="002E7468">
              <w:rPr>
                <w:rFonts w:ascii="Arial" w:hAnsi="Arial" w:cs="Arial"/>
                <w:sz w:val="20"/>
                <w:szCs w:val="20"/>
                <w:lang w:val="ru-RU"/>
              </w:rPr>
              <w:t>, финальный букет, цветочное ложе, гибрид, множественные трубки, батарея петард, батарея</w:t>
            </w:r>
            <w:r w:rsidR="002739E3">
              <w:rPr>
                <w:rFonts w:ascii="Arial" w:hAnsi="Arial" w:cs="Arial"/>
                <w:sz w:val="20"/>
                <w:szCs w:val="20"/>
                <w:lang w:val="ru-RU"/>
              </w:rPr>
              <w:t xml:space="preserve"> петард со </w:t>
            </w:r>
            <w:r w:rsidRPr="002E7468">
              <w:rPr>
                <w:rFonts w:ascii="Arial" w:hAnsi="Arial" w:cs="Arial"/>
                <w:sz w:val="20"/>
                <w:szCs w:val="20"/>
                <w:lang w:val="ru-RU"/>
              </w:rPr>
              <w:t>вспышкой</w:t>
            </w:r>
          </w:p>
        </w:tc>
        <w:tc>
          <w:tcPr>
            <w:tcW w:w="4111" w:type="dxa"/>
          </w:tcPr>
          <w:p w:rsidR="008D5D72" w:rsidRPr="002E7468" w:rsidRDefault="008D5D72" w:rsidP="00DC3D82">
            <w:pPr>
              <w:spacing w:after="120" w:line="240" w:lineRule="auto"/>
              <w:jc w:val="both"/>
              <w:rPr>
                <w:rFonts w:ascii="Arial" w:hAnsi="Arial" w:cs="Arial"/>
                <w:sz w:val="20"/>
                <w:szCs w:val="20"/>
                <w:lang w:val="ru-RU"/>
              </w:rPr>
            </w:pPr>
            <w:r w:rsidRPr="002E7468">
              <w:rPr>
                <w:rFonts w:ascii="Arial" w:hAnsi="Arial" w:cs="Arial"/>
                <w:sz w:val="20"/>
                <w:szCs w:val="20"/>
                <w:lang w:val="ru-RU"/>
              </w:rPr>
              <w:t>Сборка, включающая несколько элементов одного типа или различных типов, соответствующих одному типу пиротехнических изделий, перечисленных в настоящей таблице, с одной или двумя точками зажигания</w:t>
            </w:r>
          </w:p>
        </w:tc>
        <w:tc>
          <w:tcPr>
            <w:tcW w:w="5244" w:type="dxa"/>
            <w:gridSpan w:val="3"/>
          </w:tcPr>
          <w:p w:rsidR="008D5D72" w:rsidRPr="002E7468" w:rsidRDefault="008D5D72" w:rsidP="00DC3D82">
            <w:pPr>
              <w:spacing w:after="120" w:line="240" w:lineRule="auto"/>
              <w:jc w:val="both"/>
              <w:rPr>
                <w:rFonts w:ascii="Arial" w:hAnsi="Arial" w:cs="Arial"/>
                <w:sz w:val="20"/>
                <w:szCs w:val="20"/>
                <w:lang w:val="ru-RU"/>
              </w:rPr>
            </w:pPr>
            <w:r w:rsidRPr="002E7468">
              <w:rPr>
                <w:rFonts w:ascii="Arial" w:hAnsi="Arial" w:cs="Arial"/>
                <w:sz w:val="20"/>
                <w:szCs w:val="20"/>
                <w:lang w:val="ru-RU"/>
              </w:rPr>
              <w:t>Классификация осуществляется с учетом наиболее опасного типа пиротехнического изделия</w:t>
            </w:r>
          </w:p>
        </w:tc>
      </w:tr>
      <w:tr w:rsidR="00E17AAF" w:rsidRPr="002E7468" w:rsidTr="00CA158B">
        <w:trPr>
          <w:trHeight w:val="344"/>
        </w:trPr>
        <w:tc>
          <w:tcPr>
            <w:tcW w:w="1809" w:type="dxa"/>
            <w:vMerge w:val="restart"/>
          </w:tcPr>
          <w:p w:rsidR="008D5D72" w:rsidRPr="002E7468" w:rsidRDefault="008D5D72" w:rsidP="00DC3D82">
            <w:pPr>
              <w:spacing w:after="120" w:line="240" w:lineRule="auto"/>
              <w:jc w:val="both"/>
              <w:rPr>
                <w:rFonts w:ascii="Arial" w:hAnsi="Arial" w:cs="Arial"/>
                <w:sz w:val="20"/>
                <w:szCs w:val="20"/>
                <w:lang w:val="ru-RU"/>
              </w:rPr>
            </w:pPr>
            <w:r w:rsidRPr="002E7468">
              <w:rPr>
                <w:rFonts w:ascii="Arial" w:hAnsi="Arial" w:cs="Arial"/>
                <w:sz w:val="20"/>
                <w:szCs w:val="20"/>
                <w:lang w:val="ru-RU"/>
              </w:rPr>
              <w:t>Римская свеча</w:t>
            </w:r>
          </w:p>
        </w:tc>
        <w:tc>
          <w:tcPr>
            <w:tcW w:w="3119" w:type="dxa"/>
            <w:vMerge w:val="restart"/>
          </w:tcPr>
          <w:p w:rsidR="008D5D72" w:rsidRPr="002E7468" w:rsidRDefault="008D5D72" w:rsidP="00DC3D82">
            <w:pPr>
              <w:spacing w:after="120" w:line="240" w:lineRule="auto"/>
              <w:jc w:val="both"/>
              <w:rPr>
                <w:rFonts w:ascii="Arial" w:hAnsi="Arial" w:cs="Arial"/>
                <w:sz w:val="20"/>
                <w:szCs w:val="20"/>
                <w:lang w:val="ru-RU"/>
              </w:rPr>
            </w:pPr>
            <w:r w:rsidRPr="002E7468">
              <w:rPr>
                <w:rFonts w:ascii="Arial" w:hAnsi="Arial" w:cs="Arial"/>
                <w:sz w:val="20"/>
                <w:szCs w:val="20"/>
                <w:lang w:val="ru-RU"/>
              </w:rPr>
              <w:t>Фестивальная свеча, свеча, кометы</w:t>
            </w:r>
          </w:p>
        </w:tc>
        <w:tc>
          <w:tcPr>
            <w:tcW w:w="4111" w:type="dxa"/>
            <w:vMerge w:val="restart"/>
          </w:tcPr>
          <w:p w:rsidR="008D5D72" w:rsidRPr="002E7468" w:rsidRDefault="008D5D72" w:rsidP="00DC3D82">
            <w:pPr>
              <w:spacing w:after="120" w:line="240" w:lineRule="auto"/>
              <w:jc w:val="both"/>
              <w:rPr>
                <w:rFonts w:ascii="Arial" w:hAnsi="Arial" w:cs="Arial"/>
                <w:sz w:val="20"/>
                <w:szCs w:val="20"/>
                <w:lang w:val="ru-RU"/>
              </w:rPr>
            </w:pPr>
            <w:r w:rsidRPr="002E7468">
              <w:rPr>
                <w:rFonts w:ascii="Arial" w:hAnsi="Arial" w:cs="Arial"/>
                <w:sz w:val="20"/>
                <w:szCs w:val="20"/>
                <w:lang w:val="ru-RU"/>
              </w:rPr>
              <w:t>Трубка, содержащая набор пиротехнических элементов, состоящих из чередующихся пиротехнического вещества, метательных зарядов и пиротехнического запала</w:t>
            </w:r>
          </w:p>
        </w:tc>
        <w:tc>
          <w:tcPr>
            <w:tcW w:w="3402" w:type="dxa"/>
          </w:tcPr>
          <w:p w:rsidR="008D5D72" w:rsidRPr="002E7468" w:rsidRDefault="008D5D72" w:rsidP="00DC3D82">
            <w:pPr>
              <w:spacing w:after="0" w:line="240" w:lineRule="auto"/>
              <w:jc w:val="both"/>
              <w:rPr>
                <w:rFonts w:ascii="Arial" w:hAnsi="Arial" w:cs="Arial"/>
                <w:sz w:val="20"/>
                <w:szCs w:val="20"/>
                <w:lang w:val="ru-RU"/>
              </w:rPr>
            </w:pPr>
            <w:r w:rsidRPr="002E7468">
              <w:rPr>
                <w:rFonts w:ascii="Arial" w:hAnsi="Arial" w:cs="Arial"/>
                <w:sz w:val="20"/>
                <w:szCs w:val="20"/>
                <w:lang w:val="ru-RU"/>
              </w:rPr>
              <w:t>внутренний диаметр ≥ 50 мм со вспышечным составом или &gt; 50 мм с &gt; 25% вспышечного состава</w:t>
            </w:r>
          </w:p>
        </w:tc>
        <w:tc>
          <w:tcPr>
            <w:tcW w:w="1842" w:type="dxa"/>
            <w:gridSpan w:val="2"/>
          </w:tcPr>
          <w:p w:rsidR="008D5D72" w:rsidRPr="002E7468" w:rsidRDefault="008D5D72" w:rsidP="00DC3D82">
            <w:pPr>
              <w:spacing w:after="0" w:line="240" w:lineRule="auto"/>
              <w:jc w:val="both"/>
              <w:rPr>
                <w:rFonts w:ascii="Arial" w:hAnsi="Arial" w:cs="Arial"/>
                <w:sz w:val="20"/>
                <w:szCs w:val="20"/>
                <w:lang w:val="ru-RU"/>
              </w:rPr>
            </w:pPr>
            <w:r w:rsidRPr="002E7468">
              <w:rPr>
                <w:rFonts w:ascii="Arial" w:hAnsi="Arial" w:cs="Arial"/>
                <w:sz w:val="20"/>
                <w:szCs w:val="20"/>
                <w:lang w:val="ru-RU"/>
              </w:rPr>
              <w:t>1.1</w:t>
            </w:r>
            <w:r w:rsidRPr="002E7468">
              <w:rPr>
                <w:rFonts w:ascii="Arial" w:hAnsi="Arial" w:cs="Arial"/>
                <w:sz w:val="20"/>
                <w:szCs w:val="20"/>
              </w:rPr>
              <w:t>G</w:t>
            </w:r>
          </w:p>
        </w:tc>
      </w:tr>
      <w:tr w:rsidR="00E17AAF" w:rsidRPr="002E7468" w:rsidTr="00CA158B">
        <w:trPr>
          <w:trHeight w:val="344"/>
        </w:trPr>
        <w:tc>
          <w:tcPr>
            <w:tcW w:w="1809" w:type="dxa"/>
            <w:vMerge/>
          </w:tcPr>
          <w:p w:rsidR="008D5D72" w:rsidRPr="002E7468" w:rsidRDefault="008D5D72" w:rsidP="00DC3D82">
            <w:pPr>
              <w:spacing w:after="120" w:line="240" w:lineRule="auto"/>
              <w:jc w:val="both"/>
              <w:rPr>
                <w:rFonts w:ascii="Arial" w:hAnsi="Arial" w:cs="Arial"/>
                <w:sz w:val="20"/>
                <w:szCs w:val="20"/>
                <w:lang w:val="ru-RU"/>
              </w:rPr>
            </w:pPr>
          </w:p>
        </w:tc>
        <w:tc>
          <w:tcPr>
            <w:tcW w:w="3119" w:type="dxa"/>
            <w:vMerge/>
          </w:tcPr>
          <w:p w:rsidR="008D5D72" w:rsidRPr="002E7468" w:rsidRDefault="008D5D72" w:rsidP="00DC3D82">
            <w:pPr>
              <w:spacing w:after="120" w:line="240" w:lineRule="auto"/>
              <w:jc w:val="both"/>
              <w:rPr>
                <w:rFonts w:ascii="Arial" w:hAnsi="Arial" w:cs="Arial"/>
                <w:sz w:val="20"/>
                <w:szCs w:val="20"/>
                <w:lang w:val="ru-RU"/>
              </w:rPr>
            </w:pPr>
          </w:p>
        </w:tc>
        <w:tc>
          <w:tcPr>
            <w:tcW w:w="4111" w:type="dxa"/>
            <w:vMerge/>
          </w:tcPr>
          <w:p w:rsidR="008D5D72" w:rsidRPr="002E7468" w:rsidRDefault="008D5D72" w:rsidP="00DC3D82">
            <w:pPr>
              <w:spacing w:after="120" w:line="240" w:lineRule="auto"/>
              <w:jc w:val="both"/>
              <w:rPr>
                <w:rFonts w:ascii="Arial" w:hAnsi="Arial" w:cs="Arial"/>
                <w:sz w:val="20"/>
                <w:szCs w:val="20"/>
                <w:lang w:val="ru-RU"/>
              </w:rPr>
            </w:pPr>
          </w:p>
        </w:tc>
        <w:tc>
          <w:tcPr>
            <w:tcW w:w="3402" w:type="dxa"/>
          </w:tcPr>
          <w:p w:rsidR="008D5D72" w:rsidRPr="002E7468" w:rsidRDefault="008D5D72" w:rsidP="00DC3D82">
            <w:pPr>
              <w:spacing w:after="0" w:line="240" w:lineRule="auto"/>
              <w:jc w:val="both"/>
              <w:rPr>
                <w:rFonts w:ascii="Arial" w:hAnsi="Arial" w:cs="Arial"/>
                <w:sz w:val="20"/>
                <w:szCs w:val="20"/>
                <w:lang w:val="ru-RU"/>
              </w:rPr>
            </w:pPr>
            <w:r w:rsidRPr="002E7468">
              <w:rPr>
                <w:rFonts w:ascii="Arial" w:hAnsi="Arial" w:cs="Arial"/>
                <w:sz w:val="20"/>
                <w:szCs w:val="20"/>
                <w:lang w:val="ru-RU"/>
              </w:rPr>
              <w:t>внутренний диаметр ≥ 50 мм без вспышечного состава</w:t>
            </w:r>
          </w:p>
        </w:tc>
        <w:tc>
          <w:tcPr>
            <w:tcW w:w="1842" w:type="dxa"/>
            <w:gridSpan w:val="2"/>
          </w:tcPr>
          <w:p w:rsidR="008D5D72" w:rsidRPr="002E7468" w:rsidRDefault="008D5D72" w:rsidP="00DC3D82">
            <w:pPr>
              <w:spacing w:after="0" w:line="240" w:lineRule="auto"/>
              <w:jc w:val="both"/>
              <w:rPr>
                <w:rFonts w:ascii="Arial" w:hAnsi="Arial" w:cs="Arial"/>
                <w:sz w:val="20"/>
                <w:szCs w:val="20"/>
                <w:lang w:val="ru-RU"/>
              </w:rPr>
            </w:pPr>
            <w:r w:rsidRPr="002E7468">
              <w:rPr>
                <w:rFonts w:ascii="Arial" w:hAnsi="Arial" w:cs="Arial"/>
                <w:sz w:val="20"/>
                <w:szCs w:val="20"/>
                <w:lang w:val="ru-RU"/>
              </w:rPr>
              <w:t>1.2</w:t>
            </w:r>
            <w:r w:rsidRPr="002E7468">
              <w:rPr>
                <w:rFonts w:ascii="Arial" w:hAnsi="Arial" w:cs="Arial"/>
                <w:sz w:val="20"/>
                <w:szCs w:val="20"/>
              </w:rPr>
              <w:t>G</w:t>
            </w:r>
          </w:p>
        </w:tc>
      </w:tr>
      <w:tr w:rsidR="00E17AAF" w:rsidRPr="002E7468" w:rsidTr="00CA158B">
        <w:trPr>
          <w:trHeight w:val="365"/>
        </w:trPr>
        <w:tc>
          <w:tcPr>
            <w:tcW w:w="1809" w:type="dxa"/>
            <w:vMerge/>
          </w:tcPr>
          <w:p w:rsidR="008D5D72" w:rsidRPr="002E7468" w:rsidRDefault="008D5D72" w:rsidP="00DC3D82">
            <w:pPr>
              <w:spacing w:after="120" w:line="240" w:lineRule="auto"/>
              <w:jc w:val="both"/>
              <w:rPr>
                <w:rFonts w:ascii="Arial" w:hAnsi="Arial" w:cs="Arial"/>
                <w:sz w:val="20"/>
                <w:szCs w:val="20"/>
                <w:lang w:val="ru-RU"/>
              </w:rPr>
            </w:pPr>
          </w:p>
        </w:tc>
        <w:tc>
          <w:tcPr>
            <w:tcW w:w="3119" w:type="dxa"/>
            <w:vMerge/>
          </w:tcPr>
          <w:p w:rsidR="008D5D72" w:rsidRPr="002E7468" w:rsidRDefault="008D5D72" w:rsidP="00DC3D82">
            <w:pPr>
              <w:spacing w:after="120" w:line="240" w:lineRule="auto"/>
              <w:jc w:val="both"/>
              <w:rPr>
                <w:rFonts w:ascii="Arial" w:hAnsi="Arial" w:cs="Arial"/>
                <w:sz w:val="20"/>
                <w:szCs w:val="20"/>
                <w:lang w:val="ru-RU"/>
              </w:rPr>
            </w:pPr>
          </w:p>
        </w:tc>
        <w:tc>
          <w:tcPr>
            <w:tcW w:w="4111" w:type="dxa"/>
            <w:vMerge/>
          </w:tcPr>
          <w:p w:rsidR="008D5D72" w:rsidRPr="002E7468" w:rsidRDefault="008D5D72" w:rsidP="00DC3D82">
            <w:pPr>
              <w:spacing w:after="120" w:line="240" w:lineRule="auto"/>
              <w:jc w:val="both"/>
              <w:rPr>
                <w:rFonts w:ascii="Arial" w:hAnsi="Arial" w:cs="Arial"/>
                <w:sz w:val="20"/>
                <w:szCs w:val="20"/>
                <w:lang w:val="ru-RU"/>
              </w:rPr>
            </w:pPr>
          </w:p>
        </w:tc>
        <w:tc>
          <w:tcPr>
            <w:tcW w:w="3402" w:type="dxa"/>
          </w:tcPr>
          <w:p w:rsidR="008D5D72" w:rsidRPr="002E7468" w:rsidRDefault="008D5D72" w:rsidP="00DC3D82">
            <w:pPr>
              <w:spacing w:after="0" w:line="240" w:lineRule="auto"/>
              <w:jc w:val="both"/>
              <w:rPr>
                <w:rFonts w:ascii="Arial" w:hAnsi="Arial" w:cs="Arial"/>
                <w:sz w:val="20"/>
                <w:szCs w:val="20"/>
                <w:lang w:val="ru-RU"/>
              </w:rPr>
            </w:pPr>
            <w:r w:rsidRPr="002E7468">
              <w:rPr>
                <w:rFonts w:ascii="Arial" w:hAnsi="Arial" w:cs="Arial"/>
                <w:sz w:val="20"/>
                <w:szCs w:val="20"/>
                <w:lang w:val="ru-RU"/>
              </w:rPr>
              <w:t xml:space="preserve">внутренний диаметр </w:t>
            </w:r>
            <w:r w:rsidR="007A3AB2" w:rsidRPr="002E7468">
              <w:rPr>
                <w:rFonts w:ascii="Arial" w:hAnsi="Arial" w:cs="Arial"/>
                <w:sz w:val="20"/>
                <w:szCs w:val="20"/>
                <w:lang w:val="ru-RU"/>
              </w:rPr>
              <w:t>≥</w:t>
            </w:r>
            <w:r w:rsidRPr="002E7468">
              <w:rPr>
                <w:rFonts w:ascii="Arial" w:hAnsi="Arial" w:cs="Arial"/>
                <w:sz w:val="20"/>
                <w:szCs w:val="20"/>
                <w:lang w:val="ru-RU"/>
              </w:rPr>
              <w:t xml:space="preserve"> 50 мм </w:t>
            </w:r>
            <w:r w:rsidR="007A3AB2" w:rsidRPr="002E7468">
              <w:rPr>
                <w:rFonts w:ascii="Arial" w:hAnsi="Arial" w:cs="Arial"/>
                <w:sz w:val="20"/>
                <w:szCs w:val="20"/>
                <w:lang w:val="ru-RU"/>
              </w:rPr>
              <w:t>и 25%</w:t>
            </w:r>
            <w:r w:rsidRPr="002E7468">
              <w:rPr>
                <w:rFonts w:ascii="Arial" w:hAnsi="Arial" w:cs="Arial"/>
                <w:sz w:val="20"/>
                <w:szCs w:val="20"/>
                <w:lang w:val="ru-RU"/>
              </w:rPr>
              <w:t xml:space="preserve"> вспышечн</w:t>
            </w:r>
            <w:r w:rsidR="007A3AB2" w:rsidRPr="002E7468">
              <w:rPr>
                <w:rFonts w:ascii="Arial" w:hAnsi="Arial" w:cs="Arial"/>
                <w:sz w:val="20"/>
                <w:szCs w:val="20"/>
                <w:lang w:val="ru-RU"/>
              </w:rPr>
              <w:t>ого</w:t>
            </w:r>
            <w:r w:rsidRPr="002E7468">
              <w:rPr>
                <w:rFonts w:ascii="Arial" w:hAnsi="Arial" w:cs="Arial"/>
                <w:sz w:val="20"/>
                <w:szCs w:val="20"/>
                <w:lang w:val="ru-RU"/>
              </w:rPr>
              <w:t xml:space="preserve"> состав</w:t>
            </w:r>
            <w:r w:rsidR="007A3AB2" w:rsidRPr="002E7468">
              <w:rPr>
                <w:rFonts w:ascii="Arial" w:hAnsi="Arial" w:cs="Arial"/>
                <w:sz w:val="20"/>
                <w:szCs w:val="20"/>
                <w:lang w:val="ru-RU"/>
              </w:rPr>
              <w:t>а</w:t>
            </w:r>
          </w:p>
        </w:tc>
        <w:tc>
          <w:tcPr>
            <w:tcW w:w="1842" w:type="dxa"/>
            <w:gridSpan w:val="2"/>
          </w:tcPr>
          <w:p w:rsidR="008D5D72" w:rsidRPr="002E7468" w:rsidRDefault="008D5D72" w:rsidP="00DC3D82">
            <w:pPr>
              <w:spacing w:after="0" w:line="240" w:lineRule="auto"/>
              <w:jc w:val="both"/>
              <w:rPr>
                <w:rFonts w:ascii="Arial" w:hAnsi="Arial" w:cs="Arial"/>
                <w:sz w:val="20"/>
                <w:szCs w:val="20"/>
                <w:lang w:val="ru-RU"/>
              </w:rPr>
            </w:pPr>
            <w:r w:rsidRPr="002E7468">
              <w:rPr>
                <w:rFonts w:ascii="Arial" w:hAnsi="Arial" w:cs="Arial"/>
                <w:sz w:val="20"/>
                <w:szCs w:val="20"/>
                <w:lang w:val="ru-RU"/>
              </w:rPr>
              <w:t>1.3</w:t>
            </w:r>
            <w:r w:rsidRPr="002E7468">
              <w:rPr>
                <w:rFonts w:ascii="Arial" w:hAnsi="Arial" w:cs="Arial"/>
                <w:sz w:val="20"/>
                <w:szCs w:val="20"/>
              </w:rPr>
              <w:t>G</w:t>
            </w:r>
          </w:p>
        </w:tc>
      </w:tr>
      <w:tr w:rsidR="00E17AAF" w:rsidRPr="002E7468" w:rsidTr="00CA158B">
        <w:trPr>
          <w:trHeight w:val="419"/>
        </w:trPr>
        <w:tc>
          <w:tcPr>
            <w:tcW w:w="1809" w:type="dxa"/>
            <w:vMerge/>
          </w:tcPr>
          <w:p w:rsidR="008D5D72" w:rsidRPr="002E7468" w:rsidRDefault="008D5D72" w:rsidP="00DC3D82">
            <w:pPr>
              <w:spacing w:after="120" w:line="240" w:lineRule="auto"/>
              <w:jc w:val="both"/>
              <w:rPr>
                <w:rFonts w:ascii="Arial" w:hAnsi="Arial" w:cs="Arial"/>
                <w:sz w:val="20"/>
                <w:szCs w:val="20"/>
                <w:lang w:val="ru-RU"/>
              </w:rPr>
            </w:pPr>
          </w:p>
        </w:tc>
        <w:tc>
          <w:tcPr>
            <w:tcW w:w="3119" w:type="dxa"/>
            <w:vMerge/>
          </w:tcPr>
          <w:p w:rsidR="008D5D72" w:rsidRPr="002E7468" w:rsidRDefault="008D5D72" w:rsidP="00DC3D82">
            <w:pPr>
              <w:spacing w:after="120" w:line="240" w:lineRule="auto"/>
              <w:jc w:val="both"/>
              <w:rPr>
                <w:rFonts w:ascii="Arial" w:hAnsi="Arial" w:cs="Arial"/>
                <w:sz w:val="20"/>
                <w:szCs w:val="20"/>
                <w:lang w:val="ru-RU"/>
              </w:rPr>
            </w:pPr>
          </w:p>
        </w:tc>
        <w:tc>
          <w:tcPr>
            <w:tcW w:w="4111" w:type="dxa"/>
            <w:vMerge/>
          </w:tcPr>
          <w:p w:rsidR="008D5D72" w:rsidRPr="002E7468" w:rsidRDefault="008D5D72" w:rsidP="00DC3D82">
            <w:pPr>
              <w:spacing w:after="120" w:line="240" w:lineRule="auto"/>
              <w:jc w:val="both"/>
              <w:rPr>
                <w:rFonts w:ascii="Arial" w:hAnsi="Arial" w:cs="Arial"/>
                <w:sz w:val="20"/>
                <w:szCs w:val="20"/>
                <w:lang w:val="ru-RU"/>
              </w:rPr>
            </w:pPr>
          </w:p>
        </w:tc>
        <w:tc>
          <w:tcPr>
            <w:tcW w:w="3402" w:type="dxa"/>
          </w:tcPr>
          <w:p w:rsidR="008D5D72" w:rsidRPr="002E7468" w:rsidRDefault="008D5D72" w:rsidP="00DC3D82">
            <w:pPr>
              <w:spacing w:after="0" w:line="240" w:lineRule="auto"/>
              <w:jc w:val="both"/>
              <w:rPr>
                <w:rFonts w:ascii="Arial" w:hAnsi="Arial" w:cs="Arial"/>
                <w:sz w:val="20"/>
                <w:szCs w:val="20"/>
                <w:lang w:val="ru-RU"/>
              </w:rPr>
            </w:pPr>
            <w:r w:rsidRPr="002E7468">
              <w:rPr>
                <w:rFonts w:ascii="Arial" w:hAnsi="Arial" w:cs="Arial"/>
                <w:sz w:val="20"/>
                <w:szCs w:val="20"/>
                <w:lang w:val="ru-RU"/>
              </w:rPr>
              <w:t xml:space="preserve">внутренний диаметр </w:t>
            </w:r>
            <w:r w:rsidR="007A3AB2" w:rsidRPr="002E7468">
              <w:rPr>
                <w:rFonts w:ascii="Arial" w:hAnsi="Arial" w:cs="Arial"/>
                <w:sz w:val="20"/>
                <w:szCs w:val="20"/>
                <w:lang w:val="ru-RU"/>
              </w:rPr>
              <w:t>≤</w:t>
            </w:r>
            <w:r w:rsidRPr="002E7468">
              <w:rPr>
                <w:rFonts w:ascii="Arial" w:hAnsi="Arial" w:cs="Arial"/>
                <w:sz w:val="20"/>
                <w:szCs w:val="20"/>
                <w:lang w:val="ru-RU"/>
              </w:rPr>
              <w:t xml:space="preserve"> </w:t>
            </w:r>
            <w:r w:rsidR="007A3AB2" w:rsidRPr="002E7468">
              <w:rPr>
                <w:rFonts w:ascii="Arial" w:hAnsi="Arial" w:cs="Arial"/>
                <w:sz w:val="20"/>
                <w:szCs w:val="20"/>
                <w:lang w:val="ru-RU"/>
              </w:rPr>
              <w:t>3</w:t>
            </w:r>
            <w:r w:rsidRPr="002E7468">
              <w:rPr>
                <w:rFonts w:ascii="Arial" w:hAnsi="Arial" w:cs="Arial"/>
                <w:sz w:val="20"/>
                <w:szCs w:val="20"/>
                <w:lang w:val="ru-RU"/>
              </w:rPr>
              <w:t>0 мм</w:t>
            </w:r>
            <w:r w:rsidR="007A3AB2" w:rsidRPr="002E7468">
              <w:rPr>
                <w:rFonts w:ascii="Arial" w:hAnsi="Arial" w:cs="Arial"/>
                <w:sz w:val="20"/>
                <w:szCs w:val="20"/>
                <w:lang w:val="ru-RU"/>
              </w:rPr>
              <w:t>, каждый пиротехнический элемент ≤ 25 г и ≤ 5%</w:t>
            </w:r>
            <w:r w:rsidRPr="002E7468">
              <w:rPr>
                <w:rFonts w:ascii="Arial" w:hAnsi="Arial" w:cs="Arial"/>
                <w:sz w:val="20"/>
                <w:szCs w:val="20"/>
                <w:lang w:val="ru-RU"/>
              </w:rPr>
              <w:t xml:space="preserve"> </w:t>
            </w:r>
            <w:r w:rsidR="007A3AB2" w:rsidRPr="002E7468">
              <w:rPr>
                <w:rFonts w:ascii="Arial" w:hAnsi="Arial" w:cs="Arial"/>
                <w:sz w:val="20"/>
                <w:szCs w:val="20"/>
                <w:lang w:val="ru-RU"/>
              </w:rPr>
              <w:t>вспышечного</w:t>
            </w:r>
            <w:r w:rsidRPr="002E7468">
              <w:rPr>
                <w:rFonts w:ascii="Arial" w:hAnsi="Arial" w:cs="Arial"/>
                <w:sz w:val="20"/>
                <w:szCs w:val="20"/>
                <w:lang w:val="ru-RU"/>
              </w:rPr>
              <w:t xml:space="preserve"> состав</w:t>
            </w:r>
            <w:r w:rsidR="007A3AB2" w:rsidRPr="002E7468">
              <w:rPr>
                <w:rFonts w:ascii="Arial" w:hAnsi="Arial" w:cs="Arial"/>
                <w:sz w:val="20"/>
                <w:szCs w:val="20"/>
                <w:lang w:val="ru-RU"/>
              </w:rPr>
              <w:t>а</w:t>
            </w:r>
          </w:p>
        </w:tc>
        <w:tc>
          <w:tcPr>
            <w:tcW w:w="1842" w:type="dxa"/>
            <w:gridSpan w:val="2"/>
          </w:tcPr>
          <w:p w:rsidR="008D5D72" w:rsidRPr="002E7468" w:rsidRDefault="008D5D72" w:rsidP="00DC3D82">
            <w:pPr>
              <w:spacing w:after="0" w:line="240" w:lineRule="auto"/>
              <w:jc w:val="both"/>
              <w:rPr>
                <w:rFonts w:ascii="Arial" w:hAnsi="Arial" w:cs="Arial"/>
                <w:sz w:val="20"/>
                <w:szCs w:val="20"/>
                <w:lang w:val="ru-RU"/>
              </w:rPr>
            </w:pPr>
            <w:r w:rsidRPr="002E7468">
              <w:rPr>
                <w:rFonts w:ascii="Arial" w:hAnsi="Arial" w:cs="Arial"/>
                <w:sz w:val="20"/>
                <w:szCs w:val="20"/>
                <w:lang w:val="ru-RU"/>
              </w:rPr>
              <w:t>1.4</w:t>
            </w:r>
            <w:r w:rsidRPr="002E7468">
              <w:rPr>
                <w:rFonts w:ascii="Arial" w:hAnsi="Arial" w:cs="Arial"/>
                <w:sz w:val="20"/>
                <w:szCs w:val="20"/>
              </w:rPr>
              <w:t>G</w:t>
            </w:r>
          </w:p>
        </w:tc>
      </w:tr>
      <w:tr w:rsidR="00E17AAF" w:rsidRPr="002E7468" w:rsidTr="00CA158B">
        <w:trPr>
          <w:trHeight w:val="612"/>
        </w:trPr>
        <w:tc>
          <w:tcPr>
            <w:tcW w:w="1809" w:type="dxa"/>
            <w:vMerge w:val="restart"/>
          </w:tcPr>
          <w:p w:rsidR="007A3AB2" w:rsidRPr="002E7468" w:rsidRDefault="007A3AB2" w:rsidP="00DC3D82">
            <w:pPr>
              <w:spacing w:after="120" w:line="240" w:lineRule="auto"/>
              <w:jc w:val="both"/>
              <w:rPr>
                <w:rFonts w:ascii="Arial" w:hAnsi="Arial" w:cs="Arial"/>
                <w:sz w:val="20"/>
                <w:szCs w:val="20"/>
                <w:lang w:val="ru-RU"/>
              </w:rPr>
            </w:pPr>
            <w:r w:rsidRPr="002E7468">
              <w:rPr>
                <w:rFonts w:ascii="Arial" w:hAnsi="Arial" w:cs="Arial"/>
                <w:sz w:val="20"/>
                <w:szCs w:val="20"/>
                <w:lang w:val="ru-RU"/>
              </w:rPr>
              <w:t>Одиночный салют</w:t>
            </w:r>
          </w:p>
        </w:tc>
        <w:tc>
          <w:tcPr>
            <w:tcW w:w="3119" w:type="dxa"/>
            <w:vMerge w:val="restart"/>
          </w:tcPr>
          <w:p w:rsidR="007A3AB2" w:rsidRPr="002E7468" w:rsidRDefault="007A3AB2" w:rsidP="00DC3D82">
            <w:pPr>
              <w:spacing w:after="120" w:line="240" w:lineRule="auto"/>
              <w:jc w:val="both"/>
              <w:rPr>
                <w:rFonts w:ascii="Arial" w:hAnsi="Arial" w:cs="Arial"/>
                <w:sz w:val="20"/>
                <w:szCs w:val="20"/>
                <w:lang w:val="ru-RU"/>
              </w:rPr>
            </w:pPr>
            <w:r w:rsidRPr="002E7468">
              <w:rPr>
                <w:rFonts w:ascii="Arial" w:hAnsi="Arial" w:cs="Arial"/>
                <w:sz w:val="20"/>
                <w:szCs w:val="20"/>
                <w:lang w:val="ru-RU"/>
              </w:rPr>
              <w:t>Одиночная римская свеча, небольшая заряженная мортира</w:t>
            </w:r>
          </w:p>
        </w:tc>
        <w:tc>
          <w:tcPr>
            <w:tcW w:w="4111" w:type="dxa"/>
            <w:vMerge w:val="restart"/>
          </w:tcPr>
          <w:p w:rsidR="007A3AB2" w:rsidRPr="002E7468" w:rsidRDefault="007A3AB2" w:rsidP="00DC3D82">
            <w:pPr>
              <w:spacing w:after="120" w:line="240" w:lineRule="auto"/>
              <w:jc w:val="both"/>
              <w:rPr>
                <w:rFonts w:ascii="Arial" w:hAnsi="Arial" w:cs="Arial"/>
                <w:sz w:val="20"/>
                <w:szCs w:val="20"/>
                <w:lang w:val="ru-RU"/>
              </w:rPr>
            </w:pPr>
            <w:r w:rsidRPr="002E7468">
              <w:rPr>
                <w:rFonts w:ascii="Arial" w:hAnsi="Arial" w:cs="Arial"/>
                <w:sz w:val="20"/>
                <w:szCs w:val="20"/>
                <w:lang w:val="ru-RU"/>
              </w:rPr>
              <w:t>Трубка, содержащая пиротехнический элемент, состоящий из пиротехнического вещества, метательного заряда с пиротехническим запалом или без него</w:t>
            </w:r>
          </w:p>
        </w:tc>
        <w:tc>
          <w:tcPr>
            <w:tcW w:w="3402" w:type="dxa"/>
          </w:tcPr>
          <w:p w:rsidR="007A3AB2" w:rsidRPr="002E7468" w:rsidRDefault="007A3AB2" w:rsidP="00DC3D82">
            <w:pPr>
              <w:spacing w:after="0" w:line="240" w:lineRule="auto"/>
              <w:jc w:val="both"/>
              <w:rPr>
                <w:rFonts w:ascii="Arial" w:hAnsi="Arial" w:cs="Arial"/>
                <w:sz w:val="20"/>
                <w:szCs w:val="20"/>
                <w:lang w:val="ru-RU"/>
              </w:rPr>
            </w:pPr>
            <w:r w:rsidRPr="002E7468">
              <w:rPr>
                <w:rFonts w:ascii="Arial" w:hAnsi="Arial" w:cs="Arial"/>
                <w:sz w:val="20"/>
                <w:szCs w:val="20"/>
                <w:lang w:val="ru-RU"/>
              </w:rPr>
              <w:t>внутренний диаметр ≤ 30 мм, и пиротехнический элемент &gt; 25 г или &gt; 5% и ≤ 25% вспышечного состава</w:t>
            </w:r>
          </w:p>
        </w:tc>
        <w:tc>
          <w:tcPr>
            <w:tcW w:w="1842" w:type="dxa"/>
            <w:gridSpan w:val="2"/>
          </w:tcPr>
          <w:p w:rsidR="007A3AB2" w:rsidRPr="002E7468" w:rsidRDefault="007A3AB2" w:rsidP="00DC3D82">
            <w:pPr>
              <w:spacing w:after="0" w:line="240" w:lineRule="auto"/>
              <w:jc w:val="both"/>
              <w:rPr>
                <w:rFonts w:ascii="Arial" w:hAnsi="Arial" w:cs="Arial"/>
                <w:sz w:val="20"/>
                <w:szCs w:val="20"/>
                <w:lang w:val="ru-RU"/>
              </w:rPr>
            </w:pPr>
            <w:r w:rsidRPr="002E7468">
              <w:rPr>
                <w:rFonts w:ascii="Arial" w:hAnsi="Arial" w:cs="Arial"/>
                <w:sz w:val="20"/>
                <w:szCs w:val="20"/>
                <w:lang w:val="ru-RU"/>
              </w:rPr>
              <w:t>1.3</w:t>
            </w:r>
            <w:r w:rsidRPr="002E7468">
              <w:rPr>
                <w:rFonts w:ascii="Arial" w:hAnsi="Arial" w:cs="Arial"/>
                <w:sz w:val="20"/>
                <w:szCs w:val="20"/>
              </w:rPr>
              <w:t>G</w:t>
            </w:r>
          </w:p>
        </w:tc>
      </w:tr>
      <w:tr w:rsidR="00E17AAF" w:rsidRPr="002E7468" w:rsidTr="00CA158B">
        <w:trPr>
          <w:trHeight w:val="892"/>
        </w:trPr>
        <w:tc>
          <w:tcPr>
            <w:tcW w:w="1809" w:type="dxa"/>
            <w:vMerge/>
          </w:tcPr>
          <w:p w:rsidR="007A3AB2" w:rsidRPr="002E7468" w:rsidRDefault="007A3AB2" w:rsidP="00DC3D82">
            <w:pPr>
              <w:spacing w:after="120" w:line="240" w:lineRule="auto"/>
              <w:jc w:val="both"/>
              <w:rPr>
                <w:rFonts w:ascii="Arial" w:hAnsi="Arial" w:cs="Arial"/>
                <w:sz w:val="20"/>
                <w:szCs w:val="20"/>
                <w:lang w:val="ru-RU"/>
              </w:rPr>
            </w:pPr>
          </w:p>
        </w:tc>
        <w:tc>
          <w:tcPr>
            <w:tcW w:w="3119" w:type="dxa"/>
            <w:vMerge/>
          </w:tcPr>
          <w:p w:rsidR="007A3AB2" w:rsidRPr="002E7468" w:rsidRDefault="007A3AB2" w:rsidP="00DC3D82">
            <w:pPr>
              <w:spacing w:after="120" w:line="240" w:lineRule="auto"/>
              <w:jc w:val="both"/>
              <w:rPr>
                <w:rFonts w:ascii="Arial" w:hAnsi="Arial" w:cs="Arial"/>
                <w:sz w:val="20"/>
                <w:szCs w:val="20"/>
                <w:lang w:val="ru-RU"/>
              </w:rPr>
            </w:pPr>
          </w:p>
        </w:tc>
        <w:tc>
          <w:tcPr>
            <w:tcW w:w="4111" w:type="dxa"/>
            <w:vMerge/>
          </w:tcPr>
          <w:p w:rsidR="007A3AB2" w:rsidRPr="002E7468" w:rsidRDefault="007A3AB2" w:rsidP="00DC3D82">
            <w:pPr>
              <w:spacing w:after="120" w:line="240" w:lineRule="auto"/>
              <w:jc w:val="both"/>
              <w:rPr>
                <w:rFonts w:ascii="Arial" w:hAnsi="Arial" w:cs="Arial"/>
                <w:sz w:val="20"/>
                <w:szCs w:val="20"/>
                <w:lang w:val="ru-RU"/>
              </w:rPr>
            </w:pPr>
          </w:p>
        </w:tc>
        <w:tc>
          <w:tcPr>
            <w:tcW w:w="3402" w:type="dxa"/>
          </w:tcPr>
          <w:p w:rsidR="007A3AB2" w:rsidRPr="002E7468" w:rsidRDefault="007A3AB2" w:rsidP="00DC3D82">
            <w:pPr>
              <w:spacing w:after="120" w:line="240" w:lineRule="auto"/>
              <w:jc w:val="both"/>
              <w:rPr>
                <w:rFonts w:ascii="Arial" w:hAnsi="Arial" w:cs="Arial"/>
                <w:sz w:val="20"/>
                <w:szCs w:val="20"/>
                <w:lang w:val="ru-RU"/>
              </w:rPr>
            </w:pPr>
            <w:r w:rsidRPr="002E7468">
              <w:rPr>
                <w:rFonts w:ascii="Arial" w:hAnsi="Arial" w:cs="Arial"/>
                <w:sz w:val="20"/>
                <w:szCs w:val="20"/>
                <w:lang w:val="ru-RU"/>
              </w:rPr>
              <w:t>внутренний диаметр ≤ 30 мм, пиротехнический элемент ≤ 25 г и ≤ 5% вспышечного состава</w:t>
            </w:r>
          </w:p>
        </w:tc>
        <w:tc>
          <w:tcPr>
            <w:tcW w:w="1842" w:type="dxa"/>
            <w:gridSpan w:val="2"/>
          </w:tcPr>
          <w:p w:rsidR="007A3AB2" w:rsidRPr="002E7468" w:rsidRDefault="007A3AB2" w:rsidP="00DC3D82">
            <w:pPr>
              <w:spacing w:after="0" w:line="240" w:lineRule="auto"/>
              <w:jc w:val="both"/>
              <w:rPr>
                <w:rFonts w:ascii="Arial" w:hAnsi="Arial" w:cs="Arial"/>
                <w:sz w:val="20"/>
                <w:szCs w:val="20"/>
                <w:lang w:val="ru-RU"/>
              </w:rPr>
            </w:pPr>
            <w:r w:rsidRPr="002E7468">
              <w:rPr>
                <w:rFonts w:ascii="Arial" w:hAnsi="Arial" w:cs="Arial"/>
                <w:sz w:val="20"/>
                <w:szCs w:val="20"/>
                <w:lang w:val="ru-RU"/>
              </w:rPr>
              <w:t>1.4</w:t>
            </w:r>
            <w:r w:rsidRPr="002E7468">
              <w:rPr>
                <w:rFonts w:ascii="Arial" w:hAnsi="Arial" w:cs="Arial"/>
                <w:sz w:val="20"/>
                <w:szCs w:val="20"/>
              </w:rPr>
              <w:t>G</w:t>
            </w:r>
          </w:p>
        </w:tc>
      </w:tr>
      <w:tr w:rsidR="00E17AAF" w:rsidRPr="002E7468" w:rsidTr="00CA158B">
        <w:trPr>
          <w:trHeight w:val="376"/>
        </w:trPr>
        <w:tc>
          <w:tcPr>
            <w:tcW w:w="1809" w:type="dxa"/>
            <w:vMerge w:val="restart"/>
          </w:tcPr>
          <w:p w:rsidR="00CC0AC9" w:rsidRPr="002E7468" w:rsidRDefault="00CC0AC9" w:rsidP="00DC3D82">
            <w:pPr>
              <w:spacing w:after="120" w:line="240" w:lineRule="auto"/>
              <w:jc w:val="both"/>
              <w:rPr>
                <w:rFonts w:ascii="Arial" w:hAnsi="Arial" w:cs="Arial"/>
                <w:sz w:val="20"/>
                <w:szCs w:val="20"/>
                <w:lang w:val="ru-RU"/>
              </w:rPr>
            </w:pPr>
            <w:r w:rsidRPr="002E7468">
              <w:rPr>
                <w:rFonts w:ascii="Arial" w:hAnsi="Arial" w:cs="Arial"/>
                <w:sz w:val="20"/>
                <w:szCs w:val="20"/>
                <w:lang w:val="ru-RU"/>
              </w:rPr>
              <w:t>Ракета</w:t>
            </w:r>
          </w:p>
        </w:tc>
        <w:tc>
          <w:tcPr>
            <w:tcW w:w="3119" w:type="dxa"/>
            <w:vMerge w:val="restart"/>
          </w:tcPr>
          <w:p w:rsidR="00CC0AC9" w:rsidRPr="002E7468" w:rsidRDefault="00CC0AC9" w:rsidP="00DC3D82">
            <w:pPr>
              <w:spacing w:after="120" w:line="240" w:lineRule="auto"/>
              <w:jc w:val="both"/>
              <w:rPr>
                <w:rFonts w:ascii="Arial" w:hAnsi="Arial" w:cs="Arial"/>
                <w:sz w:val="20"/>
                <w:szCs w:val="20"/>
                <w:lang w:val="ru-RU"/>
              </w:rPr>
            </w:pPr>
            <w:r w:rsidRPr="002E7468">
              <w:rPr>
                <w:rFonts w:ascii="Arial" w:hAnsi="Arial" w:cs="Arial"/>
                <w:sz w:val="20"/>
                <w:szCs w:val="20"/>
                <w:lang w:val="ru-RU"/>
              </w:rPr>
              <w:t>Звуковая ракета, сигнальная ракета, свистящая ракета, бутылочная ракета, небесная ракета, настольная ракета</w:t>
            </w:r>
          </w:p>
        </w:tc>
        <w:tc>
          <w:tcPr>
            <w:tcW w:w="4111" w:type="dxa"/>
            <w:vMerge w:val="restart"/>
          </w:tcPr>
          <w:p w:rsidR="00CC0AC9" w:rsidRPr="002E7468" w:rsidRDefault="00CC0AC9" w:rsidP="002739E3">
            <w:pPr>
              <w:spacing w:after="120" w:line="240" w:lineRule="auto"/>
              <w:jc w:val="both"/>
              <w:rPr>
                <w:rFonts w:ascii="Arial" w:hAnsi="Arial" w:cs="Arial"/>
                <w:sz w:val="20"/>
                <w:szCs w:val="20"/>
                <w:lang w:val="ru-RU"/>
              </w:rPr>
            </w:pPr>
            <w:r w:rsidRPr="002E7468">
              <w:rPr>
                <w:rFonts w:ascii="Arial" w:hAnsi="Arial" w:cs="Arial"/>
                <w:sz w:val="20"/>
                <w:szCs w:val="20"/>
                <w:lang w:val="ru-RU"/>
              </w:rPr>
              <w:t>Трубка, содержащая пиротехническое вещество и/или пиротехнические элементы, оснащённая стабилизатором(</w:t>
            </w:r>
            <w:proofErr w:type="spellStart"/>
            <w:r w:rsidRPr="002E7468">
              <w:rPr>
                <w:rFonts w:ascii="Arial" w:hAnsi="Arial" w:cs="Arial"/>
                <w:sz w:val="20"/>
                <w:szCs w:val="20"/>
                <w:lang w:val="ru-RU"/>
              </w:rPr>
              <w:t>ами</w:t>
            </w:r>
            <w:proofErr w:type="spellEnd"/>
            <w:r w:rsidRPr="002E7468">
              <w:rPr>
                <w:rFonts w:ascii="Arial" w:hAnsi="Arial" w:cs="Arial"/>
                <w:sz w:val="20"/>
                <w:szCs w:val="20"/>
                <w:lang w:val="ru-RU"/>
              </w:rPr>
              <w:t>) полёта и предназначенная для запуска в воздух</w:t>
            </w:r>
          </w:p>
        </w:tc>
        <w:tc>
          <w:tcPr>
            <w:tcW w:w="3402" w:type="dxa"/>
          </w:tcPr>
          <w:p w:rsidR="00CC0AC9" w:rsidRPr="002E7468" w:rsidRDefault="00CC0AC9" w:rsidP="00DC3D82">
            <w:pPr>
              <w:spacing w:after="0" w:line="240" w:lineRule="auto"/>
              <w:jc w:val="both"/>
              <w:rPr>
                <w:rFonts w:ascii="Arial" w:hAnsi="Arial" w:cs="Arial"/>
                <w:sz w:val="20"/>
                <w:szCs w:val="20"/>
                <w:lang w:val="ru-RU"/>
              </w:rPr>
            </w:pPr>
            <w:r w:rsidRPr="002E7468">
              <w:rPr>
                <w:rFonts w:ascii="Arial" w:hAnsi="Arial" w:cs="Arial"/>
                <w:sz w:val="20"/>
                <w:szCs w:val="20"/>
                <w:lang w:val="ru-RU"/>
              </w:rPr>
              <w:t>только эффекты вспышечного состава</w:t>
            </w:r>
          </w:p>
        </w:tc>
        <w:tc>
          <w:tcPr>
            <w:tcW w:w="1842" w:type="dxa"/>
            <w:gridSpan w:val="2"/>
          </w:tcPr>
          <w:p w:rsidR="00CC0AC9" w:rsidRPr="002E7468" w:rsidRDefault="00CC0AC9" w:rsidP="00DC3D82">
            <w:pPr>
              <w:spacing w:after="0" w:line="240" w:lineRule="auto"/>
              <w:jc w:val="both"/>
              <w:rPr>
                <w:rFonts w:ascii="Arial" w:hAnsi="Arial" w:cs="Arial"/>
                <w:sz w:val="20"/>
                <w:szCs w:val="20"/>
                <w:lang w:val="ru-RU"/>
              </w:rPr>
            </w:pPr>
            <w:r w:rsidRPr="002E7468">
              <w:rPr>
                <w:rFonts w:ascii="Arial" w:hAnsi="Arial" w:cs="Arial"/>
                <w:sz w:val="20"/>
                <w:szCs w:val="20"/>
                <w:lang w:val="ru-RU"/>
              </w:rPr>
              <w:t>1.1</w:t>
            </w:r>
            <w:r w:rsidRPr="002E7468">
              <w:rPr>
                <w:rFonts w:ascii="Arial" w:hAnsi="Arial" w:cs="Arial"/>
                <w:sz w:val="20"/>
                <w:szCs w:val="20"/>
              </w:rPr>
              <w:t>G</w:t>
            </w:r>
          </w:p>
        </w:tc>
      </w:tr>
      <w:tr w:rsidR="00E17AAF" w:rsidRPr="002E7468" w:rsidTr="00CA158B">
        <w:trPr>
          <w:trHeight w:val="311"/>
        </w:trPr>
        <w:tc>
          <w:tcPr>
            <w:tcW w:w="1809" w:type="dxa"/>
            <w:vMerge/>
          </w:tcPr>
          <w:p w:rsidR="00CC0AC9" w:rsidRPr="002E7468" w:rsidRDefault="00CC0AC9" w:rsidP="00DC3D82">
            <w:pPr>
              <w:spacing w:after="120" w:line="240" w:lineRule="auto"/>
              <w:jc w:val="both"/>
              <w:rPr>
                <w:rFonts w:ascii="Arial" w:hAnsi="Arial" w:cs="Arial"/>
                <w:sz w:val="20"/>
                <w:szCs w:val="20"/>
                <w:lang w:val="ru-RU"/>
              </w:rPr>
            </w:pPr>
          </w:p>
        </w:tc>
        <w:tc>
          <w:tcPr>
            <w:tcW w:w="3119" w:type="dxa"/>
            <w:vMerge/>
          </w:tcPr>
          <w:p w:rsidR="00CC0AC9" w:rsidRPr="002E7468" w:rsidRDefault="00CC0AC9" w:rsidP="00DC3D82">
            <w:pPr>
              <w:spacing w:after="120" w:line="240" w:lineRule="auto"/>
              <w:jc w:val="both"/>
              <w:rPr>
                <w:rFonts w:ascii="Arial" w:hAnsi="Arial" w:cs="Arial"/>
                <w:sz w:val="20"/>
                <w:szCs w:val="20"/>
                <w:lang w:val="ru-RU"/>
              </w:rPr>
            </w:pPr>
          </w:p>
        </w:tc>
        <w:tc>
          <w:tcPr>
            <w:tcW w:w="4111" w:type="dxa"/>
            <w:vMerge/>
          </w:tcPr>
          <w:p w:rsidR="00CC0AC9" w:rsidRPr="002E7468" w:rsidRDefault="00CC0AC9" w:rsidP="00DC3D82">
            <w:pPr>
              <w:spacing w:after="120" w:line="240" w:lineRule="auto"/>
              <w:jc w:val="both"/>
              <w:rPr>
                <w:rFonts w:ascii="Arial" w:hAnsi="Arial" w:cs="Arial"/>
                <w:sz w:val="20"/>
                <w:szCs w:val="20"/>
                <w:lang w:val="ru-RU"/>
              </w:rPr>
            </w:pPr>
          </w:p>
        </w:tc>
        <w:tc>
          <w:tcPr>
            <w:tcW w:w="3402" w:type="dxa"/>
          </w:tcPr>
          <w:p w:rsidR="00CC0AC9" w:rsidRPr="002E7468" w:rsidRDefault="00CC0AC9" w:rsidP="00DC3D82">
            <w:pPr>
              <w:spacing w:after="0" w:line="240" w:lineRule="auto"/>
              <w:jc w:val="both"/>
              <w:rPr>
                <w:rFonts w:ascii="Arial" w:hAnsi="Arial" w:cs="Arial"/>
                <w:sz w:val="20"/>
                <w:szCs w:val="20"/>
                <w:lang w:val="ru-RU"/>
              </w:rPr>
            </w:pPr>
            <w:r w:rsidRPr="002E7468">
              <w:rPr>
                <w:rFonts w:ascii="Arial" w:hAnsi="Arial" w:cs="Arial"/>
                <w:sz w:val="20"/>
                <w:szCs w:val="20"/>
                <w:lang w:val="ru-RU"/>
              </w:rPr>
              <w:t>вспышечный состав &gt; 25 % пиротехнического вещества</w:t>
            </w:r>
          </w:p>
        </w:tc>
        <w:tc>
          <w:tcPr>
            <w:tcW w:w="1842" w:type="dxa"/>
            <w:gridSpan w:val="2"/>
          </w:tcPr>
          <w:p w:rsidR="00CC0AC9" w:rsidRPr="002E7468" w:rsidRDefault="00CC0AC9" w:rsidP="00DC3D82">
            <w:pPr>
              <w:spacing w:after="0" w:line="240" w:lineRule="auto"/>
              <w:jc w:val="both"/>
              <w:rPr>
                <w:rFonts w:ascii="Arial" w:hAnsi="Arial" w:cs="Arial"/>
                <w:sz w:val="20"/>
                <w:szCs w:val="20"/>
                <w:lang w:val="ru-RU"/>
              </w:rPr>
            </w:pPr>
            <w:r w:rsidRPr="002E7468">
              <w:rPr>
                <w:rFonts w:ascii="Arial" w:hAnsi="Arial" w:cs="Arial"/>
                <w:sz w:val="20"/>
                <w:szCs w:val="20"/>
                <w:lang w:val="ru-RU"/>
              </w:rPr>
              <w:t>1.1</w:t>
            </w:r>
            <w:r w:rsidRPr="002E7468">
              <w:rPr>
                <w:rFonts w:ascii="Arial" w:hAnsi="Arial" w:cs="Arial"/>
                <w:sz w:val="20"/>
                <w:szCs w:val="20"/>
              </w:rPr>
              <w:t>G</w:t>
            </w:r>
          </w:p>
        </w:tc>
      </w:tr>
      <w:tr w:rsidR="00E17AAF" w:rsidRPr="002E7468" w:rsidTr="00CA158B">
        <w:trPr>
          <w:trHeight w:val="333"/>
        </w:trPr>
        <w:tc>
          <w:tcPr>
            <w:tcW w:w="1809" w:type="dxa"/>
            <w:vMerge/>
          </w:tcPr>
          <w:p w:rsidR="00CC0AC9" w:rsidRPr="002E7468" w:rsidRDefault="00CC0AC9" w:rsidP="00DC3D82">
            <w:pPr>
              <w:spacing w:after="120" w:line="240" w:lineRule="auto"/>
              <w:jc w:val="both"/>
              <w:rPr>
                <w:rFonts w:ascii="Arial" w:hAnsi="Arial" w:cs="Arial"/>
                <w:sz w:val="20"/>
                <w:szCs w:val="20"/>
                <w:lang w:val="ru-RU"/>
              </w:rPr>
            </w:pPr>
          </w:p>
        </w:tc>
        <w:tc>
          <w:tcPr>
            <w:tcW w:w="3119" w:type="dxa"/>
            <w:vMerge/>
          </w:tcPr>
          <w:p w:rsidR="00CC0AC9" w:rsidRPr="002E7468" w:rsidRDefault="00CC0AC9" w:rsidP="00DC3D82">
            <w:pPr>
              <w:spacing w:after="120" w:line="240" w:lineRule="auto"/>
              <w:jc w:val="both"/>
              <w:rPr>
                <w:rFonts w:ascii="Arial" w:hAnsi="Arial" w:cs="Arial"/>
                <w:sz w:val="20"/>
                <w:szCs w:val="20"/>
                <w:lang w:val="ru-RU"/>
              </w:rPr>
            </w:pPr>
          </w:p>
        </w:tc>
        <w:tc>
          <w:tcPr>
            <w:tcW w:w="4111" w:type="dxa"/>
            <w:vMerge/>
          </w:tcPr>
          <w:p w:rsidR="00CC0AC9" w:rsidRPr="002E7468" w:rsidRDefault="00CC0AC9" w:rsidP="00DC3D82">
            <w:pPr>
              <w:spacing w:after="120" w:line="240" w:lineRule="auto"/>
              <w:jc w:val="both"/>
              <w:rPr>
                <w:rFonts w:ascii="Arial" w:hAnsi="Arial" w:cs="Arial"/>
                <w:sz w:val="20"/>
                <w:szCs w:val="20"/>
                <w:lang w:val="ru-RU"/>
              </w:rPr>
            </w:pPr>
          </w:p>
        </w:tc>
        <w:tc>
          <w:tcPr>
            <w:tcW w:w="3402" w:type="dxa"/>
          </w:tcPr>
          <w:p w:rsidR="00CC0AC9" w:rsidRPr="002E7468" w:rsidRDefault="00CC0AC9" w:rsidP="00DC3D82">
            <w:pPr>
              <w:spacing w:after="0" w:line="240" w:lineRule="auto"/>
              <w:jc w:val="both"/>
              <w:rPr>
                <w:rFonts w:ascii="Arial" w:hAnsi="Arial" w:cs="Arial"/>
                <w:sz w:val="20"/>
                <w:szCs w:val="20"/>
                <w:lang w:val="ru-RU"/>
              </w:rPr>
            </w:pPr>
            <w:r w:rsidRPr="002E7468">
              <w:rPr>
                <w:rFonts w:ascii="Arial" w:hAnsi="Arial" w:cs="Arial"/>
                <w:sz w:val="20"/>
                <w:szCs w:val="20"/>
                <w:lang w:val="ru-RU"/>
              </w:rPr>
              <w:t xml:space="preserve">&gt; 20 г пиротехнического вещества и вспышечный состав ≤ 25% </w:t>
            </w:r>
          </w:p>
        </w:tc>
        <w:tc>
          <w:tcPr>
            <w:tcW w:w="1842" w:type="dxa"/>
            <w:gridSpan w:val="2"/>
          </w:tcPr>
          <w:p w:rsidR="00CC0AC9" w:rsidRPr="002E7468" w:rsidRDefault="00CC0AC9" w:rsidP="00DC3D82">
            <w:pPr>
              <w:spacing w:after="0" w:line="240" w:lineRule="auto"/>
              <w:jc w:val="both"/>
              <w:rPr>
                <w:rFonts w:ascii="Arial" w:hAnsi="Arial" w:cs="Arial"/>
                <w:sz w:val="20"/>
                <w:szCs w:val="20"/>
                <w:lang w:val="ru-RU"/>
              </w:rPr>
            </w:pPr>
            <w:r w:rsidRPr="002E7468">
              <w:rPr>
                <w:rFonts w:ascii="Arial" w:hAnsi="Arial" w:cs="Arial"/>
                <w:sz w:val="20"/>
                <w:szCs w:val="20"/>
                <w:lang w:val="ru-RU"/>
              </w:rPr>
              <w:t>1.3</w:t>
            </w:r>
            <w:r w:rsidRPr="002E7468">
              <w:rPr>
                <w:rFonts w:ascii="Arial" w:hAnsi="Arial" w:cs="Arial"/>
                <w:sz w:val="20"/>
                <w:szCs w:val="20"/>
              </w:rPr>
              <w:t>G</w:t>
            </w:r>
          </w:p>
        </w:tc>
      </w:tr>
      <w:tr w:rsidR="00E17AAF" w:rsidRPr="002E7468" w:rsidTr="00CA158B">
        <w:trPr>
          <w:trHeight w:val="287"/>
        </w:trPr>
        <w:tc>
          <w:tcPr>
            <w:tcW w:w="1809" w:type="dxa"/>
            <w:vMerge/>
          </w:tcPr>
          <w:p w:rsidR="00CC0AC9" w:rsidRPr="002E7468" w:rsidRDefault="00CC0AC9" w:rsidP="00DC3D82">
            <w:pPr>
              <w:spacing w:after="120" w:line="240" w:lineRule="auto"/>
              <w:jc w:val="both"/>
              <w:rPr>
                <w:rFonts w:ascii="Arial" w:hAnsi="Arial" w:cs="Arial"/>
                <w:sz w:val="20"/>
                <w:szCs w:val="20"/>
                <w:lang w:val="ru-RU"/>
              </w:rPr>
            </w:pPr>
          </w:p>
        </w:tc>
        <w:tc>
          <w:tcPr>
            <w:tcW w:w="3119" w:type="dxa"/>
            <w:vMerge/>
          </w:tcPr>
          <w:p w:rsidR="00CC0AC9" w:rsidRPr="002E7468" w:rsidRDefault="00CC0AC9" w:rsidP="00DC3D82">
            <w:pPr>
              <w:spacing w:after="120" w:line="240" w:lineRule="auto"/>
              <w:jc w:val="both"/>
              <w:rPr>
                <w:rFonts w:ascii="Arial" w:hAnsi="Arial" w:cs="Arial"/>
                <w:sz w:val="20"/>
                <w:szCs w:val="20"/>
                <w:lang w:val="ru-RU"/>
              </w:rPr>
            </w:pPr>
          </w:p>
        </w:tc>
        <w:tc>
          <w:tcPr>
            <w:tcW w:w="4111" w:type="dxa"/>
            <w:vMerge/>
          </w:tcPr>
          <w:p w:rsidR="00CC0AC9" w:rsidRPr="002E7468" w:rsidRDefault="00CC0AC9" w:rsidP="00DC3D82">
            <w:pPr>
              <w:spacing w:after="120" w:line="240" w:lineRule="auto"/>
              <w:jc w:val="both"/>
              <w:rPr>
                <w:rFonts w:ascii="Arial" w:hAnsi="Arial" w:cs="Arial"/>
                <w:sz w:val="20"/>
                <w:szCs w:val="20"/>
                <w:lang w:val="ru-RU"/>
              </w:rPr>
            </w:pPr>
          </w:p>
        </w:tc>
        <w:tc>
          <w:tcPr>
            <w:tcW w:w="3402" w:type="dxa"/>
          </w:tcPr>
          <w:p w:rsidR="00CC0AC9" w:rsidRDefault="00CC0AC9" w:rsidP="00DC3D82">
            <w:pPr>
              <w:spacing w:after="0" w:line="240" w:lineRule="auto"/>
              <w:jc w:val="both"/>
              <w:rPr>
                <w:rFonts w:ascii="Arial" w:hAnsi="Arial" w:cs="Arial"/>
                <w:sz w:val="20"/>
                <w:szCs w:val="20"/>
                <w:lang w:val="ru-RU"/>
              </w:rPr>
            </w:pPr>
            <w:r w:rsidRPr="002E7468">
              <w:rPr>
                <w:rFonts w:ascii="Arial" w:hAnsi="Arial" w:cs="Arial"/>
                <w:sz w:val="20"/>
                <w:szCs w:val="20"/>
                <w:lang w:val="ru-RU"/>
              </w:rPr>
              <w:t>≤ 20 г пиротехнического вещества, разрывной заряд в виде дымного пороха и ≤ 0,13 г вспышечного состава на один шлаг и ≤ 1 г во всем изделии</w:t>
            </w:r>
          </w:p>
          <w:p w:rsidR="00CA158B" w:rsidRPr="002E7468" w:rsidRDefault="00CA158B" w:rsidP="00DC3D82">
            <w:pPr>
              <w:spacing w:after="0" w:line="240" w:lineRule="auto"/>
              <w:jc w:val="both"/>
              <w:rPr>
                <w:rFonts w:ascii="Arial" w:hAnsi="Arial" w:cs="Arial"/>
                <w:sz w:val="20"/>
                <w:szCs w:val="20"/>
                <w:lang w:val="ru-RU"/>
              </w:rPr>
            </w:pPr>
          </w:p>
        </w:tc>
        <w:tc>
          <w:tcPr>
            <w:tcW w:w="1842" w:type="dxa"/>
            <w:gridSpan w:val="2"/>
          </w:tcPr>
          <w:p w:rsidR="00CC0AC9" w:rsidRPr="002E7468" w:rsidRDefault="00CC0AC9" w:rsidP="00DC3D82">
            <w:pPr>
              <w:spacing w:after="0" w:line="240" w:lineRule="auto"/>
              <w:jc w:val="both"/>
              <w:rPr>
                <w:rFonts w:ascii="Arial" w:hAnsi="Arial" w:cs="Arial"/>
                <w:sz w:val="20"/>
                <w:szCs w:val="20"/>
                <w:lang w:val="ru-RU"/>
              </w:rPr>
            </w:pPr>
            <w:r w:rsidRPr="002E7468">
              <w:rPr>
                <w:rFonts w:ascii="Arial" w:hAnsi="Arial" w:cs="Arial"/>
                <w:sz w:val="20"/>
                <w:szCs w:val="20"/>
                <w:lang w:val="ru-RU"/>
              </w:rPr>
              <w:t>1.4</w:t>
            </w:r>
            <w:r w:rsidRPr="002E7468">
              <w:rPr>
                <w:rFonts w:ascii="Arial" w:hAnsi="Arial" w:cs="Arial"/>
                <w:sz w:val="20"/>
                <w:szCs w:val="20"/>
              </w:rPr>
              <w:t>G</w:t>
            </w:r>
          </w:p>
        </w:tc>
      </w:tr>
      <w:tr w:rsidR="00E17AAF" w:rsidRPr="002E7468" w:rsidTr="00CA158B">
        <w:trPr>
          <w:trHeight w:val="333"/>
        </w:trPr>
        <w:tc>
          <w:tcPr>
            <w:tcW w:w="1809" w:type="dxa"/>
            <w:vMerge w:val="restart"/>
          </w:tcPr>
          <w:p w:rsidR="00CC0AC9" w:rsidRPr="002E7468" w:rsidRDefault="00CC0AC9" w:rsidP="00DC3D82">
            <w:pPr>
              <w:spacing w:after="120" w:line="240" w:lineRule="auto"/>
              <w:jc w:val="both"/>
              <w:rPr>
                <w:rFonts w:ascii="Arial" w:hAnsi="Arial" w:cs="Arial"/>
                <w:sz w:val="20"/>
                <w:szCs w:val="20"/>
                <w:lang w:val="ru-RU"/>
              </w:rPr>
            </w:pPr>
            <w:r w:rsidRPr="002E7468">
              <w:rPr>
                <w:rFonts w:ascii="Arial" w:hAnsi="Arial" w:cs="Arial"/>
                <w:sz w:val="20"/>
                <w:szCs w:val="20"/>
                <w:lang w:val="ru-RU"/>
              </w:rPr>
              <w:lastRenderedPageBreak/>
              <w:t>Бурак</w:t>
            </w:r>
          </w:p>
        </w:tc>
        <w:tc>
          <w:tcPr>
            <w:tcW w:w="3119" w:type="dxa"/>
            <w:vMerge w:val="restart"/>
          </w:tcPr>
          <w:p w:rsidR="00CC0AC9" w:rsidRPr="002E7468" w:rsidRDefault="00AF101C" w:rsidP="00DC3D82">
            <w:pPr>
              <w:spacing w:after="120" w:line="240" w:lineRule="auto"/>
              <w:jc w:val="both"/>
              <w:rPr>
                <w:rFonts w:ascii="Arial" w:hAnsi="Arial" w:cs="Arial"/>
                <w:sz w:val="20"/>
                <w:szCs w:val="20"/>
                <w:lang w:val="ru-RU"/>
              </w:rPr>
            </w:pPr>
            <w:r w:rsidRPr="002E7468">
              <w:rPr>
                <w:rFonts w:ascii="Arial" w:hAnsi="Arial" w:cs="Arial"/>
                <w:sz w:val="20"/>
                <w:szCs w:val="20"/>
                <w:lang w:val="ru-RU"/>
              </w:rPr>
              <w:t>Парковый фейерверк, наземный бурак, бумажный бурак, цилиндрический бурак</w:t>
            </w:r>
          </w:p>
        </w:tc>
        <w:tc>
          <w:tcPr>
            <w:tcW w:w="4111" w:type="dxa"/>
            <w:vMerge w:val="restart"/>
          </w:tcPr>
          <w:p w:rsidR="00CC0AC9" w:rsidRPr="002E7468" w:rsidRDefault="00AF101C" w:rsidP="00DC3D82">
            <w:pPr>
              <w:spacing w:after="120" w:line="240" w:lineRule="auto"/>
              <w:jc w:val="both"/>
              <w:rPr>
                <w:rFonts w:ascii="Arial" w:hAnsi="Arial" w:cs="Arial"/>
                <w:sz w:val="20"/>
                <w:szCs w:val="20"/>
                <w:lang w:val="ru-RU"/>
              </w:rPr>
            </w:pPr>
            <w:r w:rsidRPr="002E7468">
              <w:rPr>
                <w:rFonts w:ascii="Arial" w:hAnsi="Arial" w:cs="Arial"/>
                <w:sz w:val="20"/>
                <w:szCs w:val="20"/>
                <w:lang w:val="ru-RU"/>
              </w:rPr>
              <w:t xml:space="preserve">Трубка, содержащая метательный заряд и пиротехнические элементы и предназначенная для размещения или закрепления на грунте. Главный эффект состоит в одноразовом выбросе всех пиротехнических элементов со значительным визуальным и/или акустическим эффектом в воздухе, или: </w:t>
            </w:r>
          </w:p>
        </w:tc>
        <w:tc>
          <w:tcPr>
            <w:tcW w:w="3402" w:type="dxa"/>
          </w:tcPr>
          <w:p w:rsidR="00CC0AC9" w:rsidRPr="002E7468" w:rsidRDefault="00AF101C" w:rsidP="00DC3D82">
            <w:pPr>
              <w:spacing w:after="0" w:line="240" w:lineRule="auto"/>
              <w:jc w:val="both"/>
              <w:rPr>
                <w:rFonts w:ascii="Arial" w:hAnsi="Arial" w:cs="Arial"/>
                <w:sz w:val="20"/>
                <w:szCs w:val="20"/>
                <w:lang w:val="ru-RU"/>
              </w:rPr>
            </w:pPr>
            <w:r w:rsidRPr="002E7468">
              <w:rPr>
                <w:rFonts w:ascii="Arial" w:hAnsi="Arial" w:cs="Arial"/>
                <w:sz w:val="20"/>
                <w:szCs w:val="20"/>
                <w:lang w:val="ru-RU"/>
              </w:rPr>
              <w:t xml:space="preserve">&gt; 25% вспышечного пороха и/или </w:t>
            </w:r>
            <w:proofErr w:type="spellStart"/>
            <w:r w:rsidRPr="002E7468">
              <w:rPr>
                <w:rFonts w:ascii="Arial" w:hAnsi="Arial" w:cs="Arial"/>
                <w:sz w:val="20"/>
                <w:szCs w:val="20"/>
                <w:lang w:val="ru-RU"/>
              </w:rPr>
              <w:t>шлаговых</w:t>
            </w:r>
            <w:proofErr w:type="spellEnd"/>
            <w:r w:rsidRPr="002E7468">
              <w:rPr>
                <w:rFonts w:ascii="Arial" w:hAnsi="Arial" w:cs="Arial"/>
                <w:sz w:val="20"/>
                <w:szCs w:val="20"/>
                <w:lang w:val="ru-RU"/>
              </w:rPr>
              <w:t xml:space="preserve"> эффектов</w:t>
            </w:r>
          </w:p>
        </w:tc>
        <w:tc>
          <w:tcPr>
            <w:tcW w:w="1842" w:type="dxa"/>
            <w:gridSpan w:val="2"/>
          </w:tcPr>
          <w:p w:rsidR="00CC0AC9" w:rsidRPr="002E7468" w:rsidRDefault="00CC0AC9" w:rsidP="00DC3D82">
            <w:pPr>
              <w:spacing w:after="0" w:line="240" w:lineRule="auto"/>
              <w:jc w:val="both"/>
              <w:rPr>
                <w:rFonts w:ascii="Arial" w:hAnsi="Arial" w:cs="Arial"/>
                <w:sz w:val="20"/>
                <w:szCs w:val="20"/>
                <w:lang w:val="ru-RU"/>
              </w:rPr>
            </w:pPr>
            <w:r w:rsidRPr="002E7468">
              <w:rPr>
                <w:rFonts w:ascii="Arial" w:hAnsi="Arial" w:cs="Arial"/>
                <w:sz w:val="20"/>
                <w:szCs w:val="20"/>
                <w:lang w:val="ru-RU"/>
              </w:rPr>
              <w:t>1.1</w:t>
            </w:r>
            <w:r w:rsidRPr="002E7468">
              <w:rPr>
                <w:rFonts w:ascii="Arial" w:hAnsi="Arial" w:cs="Arial"/>
                <w:sz w:val="20"/>
                <w:szCs w:val="20"/>
              </w:rPr>
              <w:t>G</w:t>
            </w:r>
          </w:p>
        </w:tc>
      </w:tr>
      <w:tr w:rsidR="00E17AAF" w:rsidRPr="002E7468" w:rsidTr="00CA158B">
        <w:trPr>
          <w:trHeight w:val="354"/>
        </w:trPr>
        <w:tc>
          <w:tcPr>
            <w:tcW w:w="1809" w:type="dxa"/>
            <w:vMerge/>
          </w:tcPr>
          <w:p w:rsidR="00CC0AC9" w:rsidRPr="002E7468" w:rsidRDefault="00CC0AC9" w:rsidP="00DC3D82">
            <w:pPr>
              <w:spacing w:after="120" w:line="240" w:lineRule="auto"/>
              <w:jc w:val="both"/>
              <w:rPr>
                <w:rFonts w:ascii="Arial" w:hAnsi="Arial" w:cs="Arial"/>
                <w:sz w:val="20"/>
                <w:szCs w:val="20"/>
                <w:lang w:val="ru-RU"/>
              </w:rPr>
            </w:pPr>
          </w:p>
        </w:tc>
        <w:tc>
          <w:tcPr>
            <w:tcW w:w="3119" w:type="dxa"/>
            <w:vMerge/>
          </w:tcPr>
          <w:p w:rsidR="00CC0AC9" w:rsidRPr="002E7468" w:rsidRDefault="00CC0AC9" w:rsidP="00DC3D82">
            <w:pPr>
              <w:spacing w:after="120" w:line="240" w:lineRule="auto"/>
              <w:jc w:val="both"/>
              <w:rPr>
                <w:rFonts w:ascii="Arial" w:hAnsi="Arial" w:cs="Arial"/>
                <w:sz w:val="20"/>
                <w:szCs w:val="20"/>
                <w:lang w:val="ru-RU"/>
              </w:rPr>
            </w:pPr>
          </w:p>
        </w:tc>
        <w:tc>
          <w:tcPr>
            <w:tcW w:w="4111" w:type="dxa"/>
            <w:vMerge/>
          </w:tcPr>
          <w:p w:rsidR="00CC0AC9" w:rsidRPr="002E7468" w:rsidRDefault="00CC0AC9" w:rsidP="00DC3D82">
            <w:pPr>
              <w:spacing w:after="120" w:line="240" w:lineRule="auto"/>
              <w:jc w:val="both"/>
              <w:rPr>
                <w:rFonts w:ascii="Arial" w:hAnsi="Arial" w:cs="Arial"/>
                <w:sz w:val="20"/>
                <w:szCs w:val="20"/>
                <w:lang w:val="ru-RU"/>
              </w:rPr>
            </w:pPr>
          </w:p>
        </w:tc>
        <w:tc>
          <w:tcPr>
            <w:tcW w:w="3402" w:type="dxa"/>
          </w:tcPr>
          <w:p w:rsidR="00CC0AC9" w:rsidRPr="002E7468" w:rsidRDefault="00686BBF" w:rsidP="00DC3D82">
            <w:pPr>
              <w:spacing w:after="0" w:line="240" w:lineRule="auto"/>
              <w:jc w:val="both"/>
              <w:rPr>
                <w:rFonts w:ascii="Arial" w:hAnsi="Arial" w:cs="Arial"/>
                <w:sz w:val="20"/>
                <w:szCs w:val="20"/>
                <w:lang w:val="ru-RU"/>
              </w:rPr>
            </w:pPr>
            <w:r w:rsidRPr="002E7468">
              <w:rPr>
                <w:rFonts w:ascii="Arial" w:hAnsi="Arial" w:cs="Arial"/>
                <w:sz w:val="20"/>
                <w:szCs w:val="20"/>
                <w:lang w:val="ru-RU"/>
              </w:rPr>
              <w:t xml:space="preserve">≥ 180 мм и ≤ 25% вспышечного пороха и/или </w:t>
            </w:r>
            <w:proofErr w:type="spellStart"/>
            <w:r w:rsidRPr="002E7468">
              <w:rPr>
                <w:rFonts w:ascii="Arial" w:hAnsi="Arial" w:cs="Arial"/>
                <w:sz w:val="20"/>
                <w:szCs w:val="20"/>
                <w:lang w:val="ru-RU"/>
              </w:rPr>
              <w:t>шлаговых</w:t>
            </w:r>
            <w:proofErr w:type="spellEnd"/>
            <w:r w:rsidRPr="002E7468">
              <w:rPr>
                <w:rFonts w:ascii="Arial" w:hAnsi="Arial" w:cs="Arial"/>
                <w:sz w:val="20"/>
                <w:szCs w:val="20"/>
                <w:lang w:val="ru-RU"/>
              </w:rPr>
              <w:t xml:space="preserve"> эффектов</w:t>
            </w:r>
          </w:p>
        </w:tc>
        <w:tc>
          <w:tcPr>
            <w:tcW w:w="1842" w:type="dxa"/>
            <w:gridSpan w:val="2"/>
          </w:tcPr>
          <w:p w:rsidR="00CC0AC9" w:rsidRPr="002E7468" w:rsidRDefault="00CC0AC9" w:rsidP="00DC3D82">
            <w:pPr>
              <w:spacing w:after="0" w:line="240" w:lineRule="auto"/>
              <w:jc w:val="both"/>
              <w:rPr>
                <w:rFonts w:ascii="Arial" w:hAnsi="Arial" w:cs="Arial"/>
                <w:sz w:val="20"/>
                <w:szCs w:val="20"/>
                <w:lang w:val="ru-RU"/>
              </w:rPr>
            </w:pPr>
            <w:r w:rsidRPr="002E7468">
              <w:rPr>
                <w:rFonts w:ascii="Arial" w:hAnsi="Arial" w:cs="Arial"/>
                <w:sz w:val="20"/>
                <w:szCs w:val="20"/>
                <w:lang w:val="ru-RU"/>
              </w:rPr>
              <w:t>1.1</w:t>
            </w:r>
            <w:r w:rsidRPr="002E7468">
              <w:rPr>
                <w:rFonts w:ascii="Arial" w:hAnsi="Arial" w:cs="Arial"/>
                <w:sz w:val="20"/>
                <w:szCs w:val="20"/>
              </w:rPr>
              <w:t>G</w:t>
            </w:r>
          </w:p>
        </w:tc>
      </w:tr>
      <w:tr w:rsidR="00E17AAF" w:rsidRPr="002E7468" w:rsidTr="00CA158B">
        <w:trPr>
          <w:trHeight w:val="204"/>
        </w:trPr>
        <w:tc>
          <w:tcPr>
            <w:tcW w:w="1809" w:type="dxa"/>
            <w:vMerge/>
          </w:tcPr>
          <w:p w:rsidR="00CC0AC9" w:rsidRPr="002E7468" w:rsidRDefault="00CC0AC9" w:rsidP="00DC3D82">
            <w:pPr>
              <w:spacing w:after="120" w:line="240" w:lineRule="auto"/>
              <w:jc w:val="both"/>
              <w:rPr>
                <w:rFonts w:ascii="Arial" w:hAnsi="Arial" w:cs="Arial"/>
                <w:sz w:val="20"/>
                <w:szCs w:val="20"/>
                <w:lang w:val="ru-RU"/>
              </w:rPr>
            </w:pPr>
          </w:p>
        </w:tc>
        <w:tc>
          <w:tcPr>
            <w:tcW w:w="3119" w:type="dxa"/>
            <w:vMerge/>
          </w:tcPr>
          <w:p w:rsidR="00CC0AC9" w:rsidRPr="002E7468" w:rsidRDefault="00CC0AC9" w:rsidP="00DC3D82">
            <w:pPr>
              <w:spacing w:after="120" w:line="240" w:lineRule="auto"/>
              <w:jc w:val="both"/>
              <w:rPr>
                <w:rFonts w:ascii="Arial" w:hAnsi="Arial" w:cs="Arial"/>
                <w:sz w:val="20"/>
                <w:szCs w:val="20"/>
                <w:lang w:val="ru-RU"/>
              </w:rPr>
            </w:pPr>
          </w:p>
        </w:tc>
        <w:tc>
          <w:tcPr>
            <w:tcW w:w="4111" w:type="dxa"/>
            <w:vMerge/>
          </w:tcPr>
          <w:p w:rsidR="00CC0AC9" w:rsidRPr="002E7468" w:rsidRDefault="00CC0AC9" w:rsidP="00DC3D82">
            <w:pPr>
              <w:spacing w:after="120" w:line="240" w:lineRule="auto"/>
              <w:jc w:val="both"/>
              <w:rPr>
                <w:rFonts w:ascii="Arial" w:hAnsi="Arial" w:cs="Arial"/>
                <w:sz w:val="20"/>
                <w:szCs w:val="20"/>
                <w:lang w:val="ru-RU"/>
              </w:rPr>
            </w:pPr>
          </w:p>
        </w:tc>
        <w:tc>
          <w:tcPr>
            <w:tcW w:w="3402" w:type="dxa"/>
          </w:tcPr>
          <w:p w:rsidR="00CC0AC9" w:rsidRPr="002E7468" w:rsidRDefault="00686BBF" w:rsidP="00DC3D82">
            <w:pPr>
              <w:spacing w:after="0" w:line="240" w:lineRule="auto"/>
              <w:jc w:val="both"/>
              <w:rPr>
                <w:rFonts w:ascii="Arial" w:hAnsi="Arial" w:cs="Arial"/>
                <w:sz w:val="20"/>
                <w:szCs w:val="20"/>
                <w:lang w:val="ru-RU"/>
              </w:rPr>
            </w:pPr>
            <w:r w:rsidRPr="002E7468">
              <w:rPr>
                <w:rFonts w:ascii="Arial" w:hAnsi="Arial" w:cs="Arial"/>
                <w:sz w:val="20"/>
                <w:szCs w:val="20"/>
                <w:lang w:val="ru-RU"/>
              </w:rPr>
              <w:t xml:space="preserve">&lt; 180 мм и ≤ 25% вспышечного пороха и/или </w:t>
            </w:r>
            <w:proofErr w:type="spellStart"/>
            <w:r w:rsidRPr="002E7468">
              <w:rPr>
                <w:rFonts w:ascii="Arial" w:hAnsi="Arial" w:cs="Arial"/>
                <w:sz w:val="20"/>
                <w:szCs w:val="20"/>
                <w:lang w:val="ru-RU"/>
              </w:rPr>
              <w:t>шлаговых</w:t>
            </w:r>
            <w:proofErr w:type="spellEnd"/>
            <w:r w:rsidRPr="002E7468">
              <w:rPr>
                <w:rFonts w:ascii="Arial" w:hAnsi="Arial" w:cs="Arial"/>
                <w:sz w:val="20"/>
                <w:szCs w:val="20"/>
                <w:lang w:val="ru-RU"/>
              </w:rPr>
              <w:t xml:space="preserve"> эффектов</w:t>
            </w:r>
          </w:p>
        </w:tc>
        <w:tc>
          <w:tcPr>
            <w:tcW w:w="1842" w:type="dxa"/>
            <w:gridSpan w:val="2"/>
          </w:tcPr>
          <w:p w:rsidR="00CC0AC9" w:rsidRPr="002E7468" w:rsidRDefault="00CC0AC9" w:rsidP="00DC3D82">
            <w:pPr>
              <w:spacing w:after="0" w:line="240" w:lineRule="auto"/>
              <w:jc w:val="both"/>
              <w:rPr>
                <w:rFonts w:ascii="Arial" w:hAnsi="Arial" w:cs="Arial"/>
                <w:sz w:val="20"/>
                <w:szCs w:val="20"/>
                <w:lang w:val="ru-RU"/>
              </w:rPr>
            </w:pPr>
            <w:r w:rsidRPr="002E7468">
              <w:rPr>
                <w:rFonts w:ascii="Arial" w:hAnsi="Arial" w:cs="Arial"/>
                <w:sz w:val="20"/>
                <w:szCs w:val="20"/>
                <w:lang w:val="ru-RU"/>
              </w:rPr>
              <w:t>1.3</w:t>
            </w:r>
            <w:r w:rsidRPr="002E7468">
              <w:rPr>
                <w:rFonts w:ascii="Arial" w:hAnsi="Arial" w:cs="Arial"/>
                <w:sz w:val="20"/>
                <w:szCs w:val="20"/>
              </w:rPr>
              <w:t>G</w:t>
            </w:r>
          </w:p>
        </w:tc>
      </w:tr>
      <w:tr w:rsidR="00E17AAF" w:rsidRPr="002E7468" w:rsidTr="00CA158B">
        <w:trPr>
          <w:trHeight w:val="304"/>
        </w:trPr>
        <w:tc>
          <w:tcPr>
            <w:tcW w:w="1809" w:type="dxa"/>
            <w:vMerge/>
          </w:tcPr>
          <w:p w:rsidR="00CC0AC9" w:rsidRPr="002E7468" w:rsidRDefault="00CC0AC9" w:rsidP="00DC3D82">
            <w:pPr>
              <w:spacing w:after="120" w:line="240" w:lineRule="auto"/>
              <w:jc w:val="both"/>
              <w:rPr>
                <w:rFonts w:ascii="Arial" w:hAnsi="Arial" w:cs="Arial"/>
                <w:sz w:val="20"/>
                <w:szCs w:val="20"/>
                <w:lang w:val="ru-RU"/>
              </w:rPr>
            </w:pPr>
          </w:p>
        </w:tc>
        <w:tc>
          <w:tcPr>
            <w:tcW w:w="3119" w:type="dxa"/>
            <w:vMerge/>
          </w:tcPr>
          <w:p w:rsidR="00CC0AC9" w:rsidRPr="002E7468" w:rsidRDefault="00CC0AC9" w:rsidP="00DC3D82">
            <w:pPr>
              <w:spacing w:after="120" w:line="240" w:lineRule="auto"/>
              <w:jc w:val="both"/>
              <w:rPr>
                <w:rFonts w:ascii="Arial" w:hAnsi="Arial" w:cs="Arial"/>
                <w:sz w:val="20"/>
                <w:szCs w:val="20"/>
                <w:lang w:val="ru-RU"/>
              </w:rPr>
            </w:pPr>
          </w:p>
        </w:tc>
        <w:tc>
          <w:tcPr>
            <w:tcW w:w="4111" w:type="dxa"/>
          </w:tcPr>
          <w:p w:rsidR="00CC0AC9" w:rsidRPr="002E7468" w:rsidRDefault="00686BBF" w:rsidP="00DC3D82">
            <w:pPr>
              <w:spacing w:after="120" w:line="240" w:lineRule="auto"/>
              <w:jc w:val="both"/>
              <w:rPr>
                <w:rFonts w:ascii="Arial" w:hAnsi="Arial" w:cs="Arial"/>
                <w:sz w:val="20"/>
                <w:szCs w:val="20"/>
                <w:lang w:val="ru-RU"/>
              </w:rPr>
            </w:pPr>
            <w:r w:rsidRPr="002E7468">
              <w:rPr>
                <w:rFonts w:ascii="Arial" w:hAnsi="Arial" w:cs="Arial"/>
                <w:sz w:val="20"/>
                <w:szCs w:val="20"/>
                <w:lang w:val="ru-RU"/>
              </w:rPr>
              <w:t xml:space="preserve">Матерчатый или бумажный мешок или матерчатый или бумажный цилиндр, содержащий метательный заряд и пиротехнические элементы и предназначенный для </w:t>
            </w:r>
            <w:proofErr w:type="spellStart"/>
            <w:r w:rsidRPr="002E7468">
              <w:rPr>
                <w:rFonts w:ascii="Arial" w:hAnsi="Arial" w:cs="Arial"/>
                <w:sz w:val="20"/>
                <w:szCs w:val="20"/>
                <w:lang w:val="ru-RU"/>
              </w:rPr>
              <w:t>выстреливания</w:t>
            </w:r>
            <w:proofErr w:type="spellEnd"/>
            <w:r w:rsidRPr="002E7468">
              <w:rPr>
                <w:rFonts w:ascii="Arial" w:hAnsi="Arial" w:cs="Arial"/>
                <w:sz w:val="20"/>
                <w:szCs w:val="20"/>
                <w:lang w:val="ru-RU"/>
              </w:rPr>
              <w:t xml:space="preserve"> из пусковой мортиры в качестве фугаса</w:t>
            </w:r>
          </w:p>
        </w:tc>
        <w:tc>
          <w:tcPr>
            <w:tcW w:w="3402" w:type="dxa"/>
          </w:tcPr>
          <w:p w:rsidR="00CC0AC9" w:rsidRPr="002E7468" w:rsidRDefault="00686BBF" w:rsidP="00DC3D82">
            <w:pPr>
              <w:spacing w:after="120" w:line="240" w:lineRule="auto"/>
              <w:jc w:val="both"/>
              <w:rPr>
                <w:rFonts w:ascii="Arial" w:hAnsi="Arial" w:cs="Arial"/>
                <w:sz w:val="20"/>
                <w:szCs w:val="20"/>
                <w:lang w:val="ru-RU"/>
              </w:rPr>
            </w:pPr>
            <w:r w:rsidRPr="002E7468">
              <w:rPr>
                <w:rFonts w:ascii="Arial" w:hAnsi="Arial" w:cs="Arial"/>
                <w:sz w:val="20"/>
                <w:szCs w:val="20"/>
                <w:lang w:val="ru-RU"/>
              </w:rPr>
              <w:t xml:space="preserve">≤ 150 г пиротехнического вещества, содержащего ≤ 5 % вспышечного пороха и/или </w:t>
            </w:r>
            <w:proofErr w:type="spellStart"/>
            <w:r w:rsidRPr="002E7468">
              <w:rPr>
                <w:rFonts w:ascii="Arial" w:hAnsi="Arial" w:cs="Arial"/>
                <w:sz w:val="20"/>
                <w:szCs w:val="20"/>
                <w:lang w:val="ru-RU"/>
              </w:rPr>
              <w:t>шлаговых</w:t>
            </w:r>
            <w:proofErr w:type="spellEnd"/>
            <w:r w:rsidRPr="002E7468">
              <w:rPr>
                <w:rFonts w:ascii="Arial" w:hAnsi="Arial" w:cs="Arial"/>
                <w:sz w:val="20"/>
                <w:szCs w:val="20"/>
                <w:lang w:val="ru-RU"/>
              </w:rPr>
              <w:t xml:space="preserve"> эффектов. Каждый пиротехнический элемент ≤ 25 г, каждый </w:t>
            </w:r>
            <w:proofErr w:type="spellStart"/>
            <w:r w:rsidRPr="002E7468">
              <w:rPr>
                <w:rFonts w:ascii="Arial" w:hAnsi="Arial" w:cs="Arial"/>
                <w:sz w:val="20"/>
                <w:szCs w:val="20"/>
                <w:lang w:val="ru-RU"/>
              </w:rPr>
              <w:t>шлаговый</w:t>
            </w:r>
            <w:proofErr w:type="spellEnd"/>
            <w:r w:rsidRPr="002E7468">
              <w:rPr>
                <w:rFonts w:ascii="Arial" w:hAnsi="Arial" w:cs="Arial"/>
                <w:sz w:val="20"/>
                <w:szCs w:val="20"/>
                <w:lang w:val="ru-RU"/>
              </w:rPr>
              <w:t xml:space="preserve"> эффект &lt; 2г; каждый свисток, если они имеются, ≤ 3г</w:t>
            </w:r>
          </w:p>
        </w:tc>
        <w:tc>
          <w:tcPr>
            <w:tcW w:w="1842" w:type="dxa"/>
            <w:gridSpan w:val="2"/>
          </w:tcPr>
          <w:p w:rsidR="00CC0AC9" w:rsidRPr="002E7468" w:rsidRDefault="00CC0AC9" w:rsidP="00DC3D82">
            <w:pPr>
              <w:spacing w:after="0" w:line="240" w:lineRule="auto"/>
              <w:jc w:val="both"/>
              <w:rPr>
                <w:rFonts w:ascii="Arial" w:hAnsi="Arial" w:cs="Arial"/>
                <w:sz w:val="20"/>
                <w:szCs w:val="20"/>
                <w:lang w:val="ru-RU"/>
              </w:rPr>
            </w:pPr>
            <w:r w:rsidRPr="002E7468">
              <w:rPr>
                <w:rFonts w:ascii="Arial" w:hAnsi="Arial" w:cs="Arial"/>
                <w:sz w:val="20"/>
                <w:szCs w:val="20"/>
                <w:lang w:val="ru-RU"/>
              </w:rPr>
              <w:t>1.4</w:t>
            </w:r>
            <w:r w:rsidRPr="002E7468">
              <w:rPr>
                <w:rFonts w:ascii="Arial" w:hAnsi="Arial" w:cs="Arial"/>
                <w:sz w:val="20"/>
                <w:szCs w:val="20"/>
              </w:rPr>
              <w:t>G</w:t>
            </w:r>
          </w:p>
        </w:tc>
      </w:tr>
      <w:tr w:rsidR="00E17AAF" w:rsidRPr="002E7468" w:rsidTr="00CA158B">
        <w:trPr>
          <w:trHeight w:val="638"/>
        </w:trPr>
        <w:tc>
          <w:tcPr>
            <w:tcW w:w="1809" w:type="dxa"/>
            <w:vMerge w:val="restart"/>
          </w:tcPr>
          <w:p w:rsidR="0072155C" w:rsidRPr="002E7468" w:rsidRDefault="002739E3" w:rsidP="00DC3D82">
            <w:pPr>
              <w:spacing w:after="120" w:line="240" w:lineRule="auto"/>
              <w:jc w:val="both"/>
              <w:rPr>
                <w:rFonts w:ascii="Arial" w:hAnsi="Arial" w:cs="Arial"/>
                <w:sz w:val="20"/>
                <w:szCs w:val="20"/>
                <w:lang w:val="ru-RU"/>
              </w:rPr>
            </w:pPr>
            <w:r>
              <w:rPr>
                <w:rFonts w:ascii="Arial" w:hAnsi="Arial" w:cs="Arial"/>
                <w:sz w:val="20"/>
                <w:szCs w:val="20"/>
                <w:lang w:val="ru-RU"/>
              </w:rPr>
              <w:t>Фо</w:t>
            </w:r>
            <w:r w:rsidR="0072155C" w:rsidRPr="002E7468">
              <w:rPr>
                <w:rFonts w:ascii="Arial" w:hAnsi="Arial" w:cs="Arial"/>
                <w:sz w:val="20"/>
                <w:szCs w:val="20"/>
                <w:lang w:val="ru-RU"/>
              </w:rPr>
              <w:t>нтан</w:t>
            </w:r>
          </w:p>
        </w:tc>
        <w:tc>
          <w:tcPr>
            <w:tcW w:w="3119" w:type="dxa"/>
            <w:vMerge w:val="restart"/>
          </w:tcPr>
          <w:p w:rsidR="0072155C" w:rsidRPr="002E7468" w:rsidRDefault="0072155C" w:rsidP="00DC3D82">
            <w:pPr>
              <w:spacing w:after="120" w:line="240" w:lineRule="auto"/>
              <w:jc w:val="both"/>
              <w:rPr>
                <w:rFonts w:ascii="Arial" w:hAnsi="Arial" w:cs="Arial"/>
                <w:sz w:val="20"/>
                <w:szCs w:val="20"/>
                <w:lang w:val="ru-RU"/>
              </w:rPr>
            </w:pPr>
            <w:r w:rsidRPr="002E7468">
              <w:rPr>
                <w:rFonts w:ascii="Arial" w:hAnsi="Arial" w:cs="Arial"/>
                <w:sz w:val="20"/>
                <w:szCs w:val="20"/>
                <w:lang w:val="ru-RU"/>
              </w:rPr>
              <w:t>Вулкан, венок, водный фонтан, бенгальский огонь, водопад, фонтан-пирог, цилиндрический фонтан, конический фонтан, факел</w:t>
            </w:r>
          </w:p>
        </w:tc>
        <w:tc>
          <w:tcPr>
            <w:tcW w:w="4111" w:type="dxa"/>
            <w:vMerge w:val="restart"/>
          </w:tcPr>
          <w:p w:rsidR="0072155C" w:rsidRPr="002E7468" w:rsidRDefault="0072155C" w:rsidP="00DC3D82">
            <w:pPr>
              <w:spacing w:after="120" w:line="240" w:lineRule="auto"/>
              <w:jc w:val="both"/>
              <w:rPr>
                <w:rFonts w:ascii="Arial" w:hAnsi="Arial" w:cs="Arial"/>
                <w:sz w:val="20"/>
                <w:szCs w:val="20"/>
                <w:lang w:val="ru-RU"/>
              </w:rPr>
            </w:pPr>
            <w:r w:rsidRPr="002E7468">
              <w:rPr>
                <w:rFonts w:ascii="Arial" w:hAnsi="Arial" w:cs="Arial"/>
                <w:sz w:val="20"/>
                <w:szCs w:val="20"/>
                <w:lang w:val="ru-RU"/>
              </w:rPr>
              <w:t xml:space="preserve">Неметаллическая оболочка, содержащая </w:t>
            </w:r>
            <w:proofErr w:type="spellStart"/>
            <w:r w:rsidRPr="002E7468">
              <w:rPr>
                <w:rFonts w:ascii="Arial" w:hAnsi="Arial" w:cs="Arial"/>
                <w:sz w:val="20"/>
                <w:szCs w:val="20"/>
                <w:lang w:val="ru-RU"/>
              </w:rPr>
              <w:t>искр</w:t>
            </w:r>
            <w:proofErr w:type="gramStart"/>
            <w:r w:rsidRPr="002E7468">
              <w:rPr>
                <w:rFonts w:ascii="Arial" w:hAnsi="Arial" w:cs="Arial"/>
                <w:sz w:val="20"/>
                <w:szCs w:val="20"/>
                <w:lang w:val="ru-RU"/>
              </w:rPr>
              <w:t>о</w:t>
            </w:r>
            <w:proofErr w:type="spellEnd"/>
            <w:r w:rsidRPr="002E7468">
              <w:rPr>
                <w:rFonts w:ascii="Arial" w:hAnsi="Arial" w:cs="Arial"/>
                <w:sz w:val="20"/>
                <w:szCs w:val="20"/>
                <w:lang w:val="ru-RU"/>
              </w:rPr>
              <w:t>-</w:t>
            </w:r>
            <w:proofErr w:type="gramEnd"/>
            <w:r w:rsidRPr="002E7468">
              <w:rPr>
                <w:rFonts w:ascii="Arial" w:hAnsi="Arial" w:cs="Arial"/>
                <w:sz w:val="20"/>
                <w:szCs w:val="20"/>
                <w:lang w:val="ru-RU"/>
              </w:rPr>
              <w:t xml:space="preserve"> и </w:t>
            </w:r>
            <w:proofErr w:type="spellStart"/>
            <w:r w:rsidRPr="002E7468">
              <w:rPr>
                <w:rFonts w:ascii="Arial" w:hAnsi="Arial" w:cs="Arial"/>
                <w:sz w:val="20"/>
                <w:szCs w:val="20"/>
                <w:lang w:val="ru-RU"/>
              </w:rPr>
              <w:t>пламеобразующее</w:t>
            </w:r>
            <w:proofErr w:type="spellEnd"/>
            <w:r w:rsidRPr="002E7468">
              <w:rPr>
                <w:rFonts w:ascii="Arial" w:hAnsi="Arial" w:cs="Arial"/>
                <w:sz w:val="20"/>
                <w:szCs w:val="20"/>
                <w:lang w:val="ru-RU"/>
              </w:rPr>
              <w:t xml:space="preserve"> пиротехническое вещество в сжатом или уплотнённом виде</w:t>
            </w:r>
          </w:p>
        </w:tc>
        <w:tc>
          <w:tcPr>
            <w:tcW w:w="3402" w:type="dxa"/>
          </w:tcPr>
          <w:p w:rsidR="0072155C" w:rsidRPr="002E7468" w:rsidRDefault="0072155C" w:rsidP="00DC3D82">
            <w:pPr>
              <w:spacing w:after="120" w:line="240" w:lineRule="auto"/>
              <w:jc w:val="both"/>
              <w:rPr>
                <w:rFonts w:ascii="Arial" w:hAnsi="Arial" w:cs="Arial"/>
                <w:sz w:val="20"/>
                <w:szCs w:val="20"/>
                <w:lang w:val="ru-RU"/>
              </w:rPr>
            </w:pPr>
            <w:r w:rsidRPr="002E7468">
              <w:rPr>
                <w:rFonts w:ascii="Arial" w:hAnsi="Arial" w:cs="Arial"/>
                <w:sz w:val="20"/>
                <w:szCs w:val="20"/>
                <w:lang w:val="ru-RU"/>
              </w:rPr>
              <w:t>≥ 1 кг пиротехнического вещества</w:t>
            </w:r>
          </w:p>
        </w:tc>
        <w:tc>
          <w:tcPr>
            <w:tcW w:w="1842" w:type="dxa"/>
            <w:gridSpan w:val="2"/>
          </w:tcPr>
          <w:p w:rsidR="0072155C" w:rsidRPr="002E7468" w:rsidRDefault="0072155C" w:rsidP="00DC3D82">
            <w:pPr>
              <w:spacing w:after="0" w:line="240" w:lineRule="auto"/>
              <w:jc w:val="both"/>
              <w:rPr>
                <w:rFonts w:ascii="Arial" w:hAnsi="Arial" w:cs="Arial"/>
                <w:sz w:val="20"/>
                <w:szCs w:val="20"/>
                <w:lang w:val="ru-RU"/>
              </w:rPr>
            </w:pPr>
            <w:r w:rsidRPr="002E7468">
              <w:rPr>
                <w:rFonts w:ascii="Arial" w:hAnsi="Arial" w:cs="Arial"/>
                <w:sz w:val="20"/>
                <w:szCs w:val="20"/>
                <w:lang w:val="ru-RU"/>
              </w:rPr>
              <w:t>1.3</w:t>
            </w:r>
            <w:r w:rsidRPr="002E7468">
              <w:rPr>
                <w:rFonts w:ascii="Arial" w:hAnsi="Arial" w:cs="Arial"/>
                <w:sz w:val="20"/>
                <w:szCs w:val="20"/>
              </w:rPr>
              <w:t>G</w:t>
            </w:r>
          </w:p>
        </w:tc>
      </w:tr>
      <w:tr w:rsidR="00E17AAF" w:rsidRPr="002E7468" w:rsidTr="00CA158B">
        <w:trPr>
          <w:trHeight w:val="731"/>
        </w:trPr>
        <w:tc>
          <w:tcPr>
            <w:tcW w:w="1809" w:type="dxa"/>
            <w:vMerge/>
          </w:tcPr>
          <w:p w:rsidR="0072155C" w:rsidRPr="002E7468" w:rsidRDefault="0072155C" w:rsidP="00DC3D82">
            <w:pPr>
              <w:spacing w:after="120" w:line="240" w:lineRule="auto"/>
              <w:jc w:val="both"/>
              <w:rPr>
                <w:rFonts w:ascii="Arial" w:hAnsi="Arial" w:cs="Arial"/>
                <w:sz w:val="20"/>
                <w:szCs w:val="20"/>
                <w:lang w:val="ru-RU"/>
              </w:rPr>
            </w:pPr>
          </w:p>
        </w:tc>
        <w:tc>
          <w:tcPr>
            <w:tcW w:w="3119" w:type="dxa"/>
            <w:vMerge/>
          </w:tcPr>
          <w:p w:rsidR="0072155C" w:rsidRPr="002E7468" w:rsidRDefault="0072155C" w:rsidP="00DC3D82">
            <w:pPr>
              <w:spacing w:after="120" w:line="240" w:lineRule="auto"/>
              <w:jc w:val="both"/>
              <w:rPr>
                <w:rFonts w:ascii="Arial" w:hAnsi="Arial" w:cs="Arial"/>
                <w:sz w:val="20"/>
                <w:szCs w:val="20"/>
                <w:lang w:val="ru-RU"/>
              </w:rPr>
            </w:pPr>
          </w:p>
        </w:tc>
        <w:tc>
          <w:tcPr>
            <w:tcW w:w="4111" w:type="dxa"/>
            <w:vMerge/>
          </w:tcPr>
          <w:p w:rsidR="0072155C" w:rsidRPr="002E7468" w:rsidRDefault="0072155C" w:rsidP="00DC3D82">
            <w:pPr>
              <w:spacing w:after="120" w:line="240" w:lineRule="auto"/>
              <w:jc w:val="both"/>
              <w:rPr>
                <w:rFonts w:ascii="Arial" w:hAnsi="Arial" w:cs="Arial"/>
                <w:sz w:val="20"/>
                <w:szCs w:val="20"/>
                <w:lang w:val="ru-RU"/>
              </w:rPr>
            </w:pPr>
          </w:p>
        </w:tc>
        <w:tc>
          <w:tcPr>
            <w:tcW w:w="3402" w:type="dxa"/>
          </w:tcPr>
          <w:p w:rsidR="0072155C" w:rsidRPr="002E7468" w:rsidRDefault="0072155C" w:rsidP="00DC3D82">
            <w:pPr>
              <w:spacing w:after="120" w:line="240" w:lineRule="auto"/>
              <w:jc w:val="both"/>
              <w:rPr>
                <w:rFonts w:ascii="Arial" w:hAnsi="Arial" w:cs="Arial"/>
                <w:sz w:val="20"/>
                <w:szCs w:val="20"/>
                <w:lang w:val="ru-RU"/>
              </w:rPr>
            </w:pPr>
            <w:r w:rsidRPr="002E7468">
              <w:rPr>
                <w:rFonts w:ascii="Arial" w:hAnsi="Arial" w:cs="Arial"/>
                <w:sz w:val="20"/>
                <w:szCs w:val="20"/>
                <w:lang w:val="ru-RU"/>
              </w:rPr>
              <w:t>&lt; 1 кг пиротехнического вещества</w:t>
            </w:r>
          </w:p>
        </w:tc>
        <w:tc>
          <w:tcPr>
            <w:tcW w:w="1842" w:type="dxa"/>
            <w:gridSpan w:val="2"/>
          </w:tcPr>
          <w:p w:rsidR="0072155C" w:rsidRPr="002E7468" w:rsidRDefault="0072155C" w:rsidP="00DC3D82">
            <w:pPr>
              <w:spacing w:after="0" w:line="240" w:lineRule="auto"/>
              <w:jc w:val="both"/>
              <w:rPr>
                <w:rFonts w:ascii="Arial" w:hAnsi="Arial" w:cs="Arial"/>
                <w:sz w:val="20"/>
                <w:szCs w:val="20"/>
                <w:lang w:val="ru-RU"/>
              </w:rPr>
            </w:pPr>
            <w:r w:rsidRPr="002E7468">
              <w:rPr>
                <w:rFonts w:ascii="Arial" w:hAnsi="Arial" w:cs="Arial"/>
                <w:sz w:val="20"/>
                <w:szCs w:val="20"/>
                <w:lang w:val="ru-RU"/>
              </w:rPr>
              <w:t>1.4</w:t>
            </w:r>
            <w:r w:rsidRPr="002E7468">
              <w:rPr>
                <w:rFonts w:ascii="Arial" w:hAnsi="Arial" w:cs="Arial"/>
                <w:sz w:val="20"/>
                <w:szCs w:val="20"/>
              </w:rPr>
              <w:t>G</w:t>
            </w:r>
          </w:p>
        </w:tc>
      </w:tr>
      <w:tr w:rsidR="00E17AAF" w:rsidRPr="002E7468" w:rsidTr="00CA158B">
        <w:trPr>
          <w:trHeight w:val="269"/>
        </w:trPr>
        <w:tc>
          <w:tcPr>
            <w:tcW w:w="1809" w:type="dxa"/>
            <w:vMerge w:val="restart"/>
          </w:tcPr>
          <w:p w:rsidR="0072155C" w:rsidRPr="002E7468" w:rsidRDefault="0072155C" w:rsidP="00DC3D82">
            <w:pPr>
              <w:spacing w:after="120" w:line="240" w:lineRule="auto"/>
              <w:jc w:val="both"/>
              <w:rPr>
                <w:rFonts w:ascii="Arial" w:hAnsi="Arial" w:cs="Arial"/>
                <w:sz w:val="20"/>
                <w:szCs w:val="20"/>
                <w:lang w:val="ru-RU"/>
              </w:rPr>
            </w:pPr>
            <w:proofErr w:type="spellStart"/>
            <w:r w:rsidRPr="002E7468">
              <w:rPr>
                <w:rFonts w:ascii="Arial" w:hAnsi="Arial" w:cs="Arial"/>
                <w:sz w:val="20"/>
                <w:szCs w:val="20"/>
                <w:lang w:val="ru-RU"/>
              </w:rPr>
              <w:t>Спарклер</w:t>
            </w:r>
            <w:proofErr w:type="spellEnd"/>
          </w:p>
        </w:tc>
        <w:tc>
          <w:tcPr>
            <w:tcW w:w="3119" w:type="dxa"/>
            <w:vMerge w:val="restart"/>
          </w:tcPr>
          <w:p w:rsidR="0072155C" w:rsidRPr="002E7468" w:rsidRDefault="0072155C" w:rsidP="00DC3D82">
            <w:pPr>
              <w:spacing w:after="120" w:line="240" w:lineRule="auto"/>
              <w:jc w:val="both"/>
              <w:rPr>
                <w:rFonts w:ascii="Arial" w:hAnsi="Arial" w:cs="Arial"/>
                <w:sz w:val="20"/>
                <w:szCs w:val="20"/>
                <w:lang w:val="ru-RU"/>
              </w:rPr>
            </w:pPr>
            <w:r w:rsidRPr="002E7468">
              <w:rPr>
                <w:rFonts w:ascii="Arial" w:hAnsi="Arial" w:cs="Arial"/>
                <w:sz w:val="20"/>
                <w:szCs w:val="20"/>
                <w:lang w:val="ru-RU"/>
              </w:rPr>
              <w:t>Ручной бенгальский огонь, неручной бенгальский огонь, бенгальский огонь-провод</w:t>
            </w:r>
          </w:p>
        </w:tc>
        <w:tc>
          <w:tcPr>
            <w:tcW w:w="4111" w:type="dxa"/>
            <w:vMerge w:val="restart"/>
          </w:tcPr>
          <w:p w:rsidR="0072155C" w:rsidRPr="002E7468" w:rsidRDefault="0072155C" w:rsidP="00DC3D82">
            <w:pPr>
              <w:spacing w:after="120" w:line="240" w:lineRule="auto"/>
              <w:jc w:val="both"/>
              <w:rPr>
                <w:rFonts w:ascii="Arial" w:hAnsi="Arial" w:cs="Arial"/>
                <w:sz w:val="20"/>
                <w:szCs w:val="20"/>
                <w:lang w:val="ru-RU"/>
              </w:rPr>
            </w:pPr>
            <w:r w:rsidRPr="002E7468">
              <w:rPr>
                <w:rFonts w:ascii="Arial" w:hAnsi="Arial" w:cs="Arial"/>
                <w:sz w:val="20"/>
                <w:szCs w:val="20"/>
                <w:lang w:val="ru-RU"/>
              </w:rPr>
              <w:t>Жесткая проволока, частично покрытая (с одного конца) медленно горящим пиротехническим веществом с запалом или без запала</w:t>
            </w:r>
          </w:p>
        </w:tc>
        <w:tc>
          <w:tcPr>
            <w:tcW w:w="3402" w:type="dxa"/>
          </w:tcPr>
          <w:p w:rsidR="0072155C" w:rsidRPr="002E7468" w:rsidRDefault="0072155C" w:rsidP="00DC3D82">
            <w:pPr>
              <w:spacing w:after="0" w:line="240" w:lineRule="auto"/>
              <w:jc w:val="both"/>
              <w:rPr>
                <w:rFonts w:ascii="Arial" w:hAnsi="Arial" w:cs="Arial"/>
                <w:sz w:val="20"/>
                <w:szCs w:val="20"/>
                <w:lang w:val="ru-RU"/>
              </w:rPr>
            </w:pPr>
            <w:proofErr w:type="spellStart"/>
            <w:r w:rsidRPr="002E7468">
              <w:rPr>
                <w:rFonts w:ascii="Arial" w:hAnsi="Arial" w:cs="Arial"/>
                <w:sz w:val="20"/>
                <w:szCs w:val="20"/>
                <w:lang w:val="ru-RU"/>
              </w:rPr>
              <w:t>Спа</w:t>
            </w:r>
            <w:r w:rsidR="002739E3">
              <w:rPr>
                <w:rFonts w:ascii="Arial" w:hAnsi="Arial" w:cs="Arial"/>
                <w:sz w:val="20"/>
                <w:szCs w:val="20"/>
                <w:lang w:val="ru-RU"/>
              </w:rPr>
              <w:t>р</w:t>
            </w:r>
            <w:r w:rsidRPr="002E7468">
              <w:rPr>
                <w:rFonts w:ascii="Arial" w:hAnsi="Arial" w:cs="Arial"/>
                <w:sz w:val="20"/>
                <w:szCs w:val="20"/>
                <w:lang w:val="ru-RU"/>
              </w:rPr>
              <w:t>клеры</w:t>
            </w:r>
            <w:proofErr w:type="spellEnd"/>
            <w:r w:rsidRPr="002E7468">
              <w:rPr>
                <w:rFonts w:ascii="Arial" w:hAnsi="Arial" w:cs="Arial"/>
                <w:sz w:val="20"/>
                <w:szCs w:val="20"/>
                <w:lang w:val="ru-RU"/>
              </w:rPr>
              <w:t xml:space="preserve"> на основе перхлората: &gt; 5 г на изделие или &gt; 10 изделий на упаковку</w:t>
            </w:r>
          </w:p>
        </w:tc>
        <w:tc>
          <w:tcPr>
            <w:tcW w:w="1842" w:type="dxa"/>
            <w:gridSpan w:val="2"/>
          </w:tcPr>
          <w:p w:rsidR="0072155C" w:rsidRPr="002E7468" w:rsidRDefault="0072155C" w:rsidP="00DC3D82">
            <w:pPr>
              <w:spacing w:after="0" w:line="240" w:lineRule="auto"/>
              <w:jc w:val="both"/>
              <w:rPr>
                <w:rFonts w:ascii="Arial" w:hAnsi="Arial" w:cs="Arial"/>
                <w:sz w:val="20"/>
                <w:szCs w:val="20"/>
                <w:lang w:val="ru-RU"/>
              </w:rPr>
            </w:pPr>
            <w:r w:rsidRPr="002E7468">
              <w:rPr>
                <w:rFonts w:ascii="Arial" w:hAnsi="Arial" w:cs="Arial"/>
                <w:sz w:val="20"/>
                <w:szCs w:val="20"/>
                <w:lang w:val="ru-RU"/>
              </w:rPr>
              <w:t>1.3</w:t>
            </w:r>
            <w:r w:rsidRPr="002E7468">
              <w:rPr>
                <w:rFonts w:ascii="Arial" w:hAnsi="Arial" w:cs="Arial"/>
                <w:sz w:val="20"/>
                <w:szCs w:val="20"/>
              </w:rPr>
              <w:t>G</w:t>
            </w:r>
          </w:p>
        </w:tc>
      </w:tr>
      <w:tr w:rsidR="00E17AAF" w:rsidRPr="002E7468" w:rsidTr="00CA158B">
        <w:trPr>
          <w:trHeight w:val="430"/>
        </w:trPr>
        <w:tc>
          <w:tcPr>
            <w:tcW w:w="1809" w:type="dxa"/>
            <w:vMerge/>
          </w:tcPr>
          <w:p w:rsidR="0072155C" w:rsidRPr="002E7468" w:rsidRDefault="0072155C" w:rsidP="00DC3D82">
            <w:pPr>
              <w:spacing w:after="120" w:line="240" w:lineRule="auto"/>
              <w:jc w:val="both"/>
              <w:rPr>
                <w:rFonts w:ascii="Arial" w:hAnsi="Arial" w:cs="Arial"/>
                <w:sz w:val="20"/>
                <w:szCs w:val="20"/>
                <w:lang w:val="ru-RU"/>
              </w:rPr>
            </w:pPr>
          </w:p>
        </w:tc>
        <w:tc>
          <w:tcPr>
            <w:tcW w:w="3119" w:type="dxa"/>
            <w:vMerge/>
          </w:tcPr>
          <w:p w:rsidR="0072155C" w:rsidRPr="002E7468" w:rsidRDefault="0072155C" w:rsidP="00DC3D82">
            <w:pPr>
              <w:spacing w:after="120" w:line="240" w:lineRule="auto"/>
              <w:jc w:val="both"/>
              <w:rPr>
                <w:rFonts w:ascii="Arial" w:hAnsi="Arial" w:cs="Arial"/>
                <w:sz w:val="20"/>
                <w:szCs w:val="20"/>
                <w:lang w:val="ru-RU"/>
              </w:rPr>
            </w:pPr>
          </w:p>
        </w:tc>
        <w:tc>
          <w:tcPr>
            <w:tcW w:w="4111" w:type="dxa"/>
            <w:vMerge/>
          </w:tcPr>
          <w:p w:rsidR="0072155C" w:rsidRPr="002E7468" w:rsidRDefault="0072155C" w:rsidP="00DC3D82">
            <w:pPr>
              <w:spacing w:after="120" w:line="240" w:lineRule="auto"/>
              <w:jc w:val="both"/>
              <w:rPr>
                <w:rFonts w:ascii="Arial" w:hAnsi="Arial" w:cs="Arial"/>
                <w:sz w:val="20"/>
                <w:szCs w:val="20"/>
                <w:lang w:val="ru-RU"/>
              </w:rPr>
            </w:pPr>
          </w:p>
        </w:tc>
        <w:tc>
          <w:tcPr>
            <w:tcW w:w="3402" w:type="dxa"/>
          </w:tcPr>
          <w:p w:rsidR="0072155C" w:rsidRPr="002E7468" w:rsidRDefault="0072155C" w:rsidP="00DC3D82">
            <w:pPr>
              <w:spacing w:after="120" w:line="240" w:lineRule="auto"/>
              <w:jc w:val="both"/>
              <w:rPr>
                <w:rFonts w:ascii="Arial" w:hAnsi="Arial" w:cs="Arial"/>
                <w:sz w:val="20"/>
                <w:szCs w:val="20"/>
                <w:lang w:val="ru-RU"/>
              </w:rPr>
            </w:pPr>
            <w:proofErr w:type="spellStart"/>
            <w:r w:rsidRPr="002E7468">
              <w:rPr>
                <w:rFonts w:ascii="Arial" w:hAnsi="Arial" w:cs="Arial"/>
                <w:sz w:val="20"/>
                <w:szCs w:val="20"/>
                <w:lang w:val="ru-RU"/>
              </w:rPr>
              <w:t>Спа</w:t>
            </w:r>
            <w:r w:rsidR="002739E3">
              <w:rPr>
                <w:rFonts w:ascii="Arial" w:hAnsi="Arial" w:cs="Arial"/>
                <w:sz w:val="20"/>
                <w:szCs w:val="20"/>
                <w:lang w:val="ru-RU"/>
              </w:rPr>
              <w:t>р</w:t>
            </w:r>
            <w:r w:rsidRPr="002E7468">
              <w:rPr>
                <w:rFonts w:ascii="Arial" w:hAnsi="Arial" w:cs="Arial"/>
                <w:sz w:val="20"/>
                <w:szCs w:val="20"/>
                <w:lang w:val="ru-RU"/>
              </w:rPr>
              <w:t>клеры</w:t>
            </w:r>
            <w:proofErr w:type="spellEnd"/>
            <w:r w:rsidRPr="002E7468">
              <w:rPr>
                <w:rFonts w:ascii="Arial" w:hAnsi="Arial" w:cs="Arial"/>
                <w:sz w:val="20"/>
                <w:szCs w:val="20"/>
                <w:lang w:val="ru-RU"/>
              </w:rPr>
              <w:t xml:space="preserve"> на основе перхлората: ≤ 5 г на изделие и ≤ 10 изделий на упаковку; </w:t>
            </w:r>
            <w:proofErr w:type="spellStart"/>
            <w:r w:rsidRPr="002E7468">
              <w:rPr>
                <w:rFonts w:ascii="Arial" w:hAnsi="Arial" w:cs="Arial"/>
                <w:sz w:val="20"/>
                <w:szCs w:val="20"/>
                <w:lang w:val="ru-RU"/>
              </w:rPr>
              <w:t>спа</w:t>
            </w:r>
            <w:r w:rsidR="002739E3">
              <w:rPr>
                <w:rFonts w:ascii="Arial" w:hAnsi="Arial" w:cs="Arial"/>
                <w:sz w:val="20"/>
                <w:szCs w:val="20"/>
                <w:lang w:val="ru-RU"/>
              </w:rPr>
              <w:t>р</w:t>
            </w:r>
            <w:r w:rsidRPr="002E7468">
              <w:rPr>
                <w:rFonts w:ascii="Arial" w:hAnsi="Arial" w:cs="Arial"/>
                <w:sz w:val="20"/>
                <w:szCs w:val="20"/>
                <w:lang w:val="ru-RU"/>
              </w:rPr>
              <w:t>клеры</w:t>
            </w:r>
            <w:proofErr w:type="spellEnd"/>
            <w:r w:rsidRPr="002E7468">
              <w:rPr>
                <w:rFonts w:ascii="Arial" w:hAnsi="Arial" w:cs="Arial"/>
                <w:sz w:val="20"/>
                <w:szCs w:val="20"/>
                <w:lang w:val="ru-RU"/>
              </w:rPr>
              <w:t xml:space="preserve"> на основе нитрата: ≤ 30 г на изделие</w:t>
            </w:r>
          </w:p>
        </w:tc>
        <w:tc>
          <w:tcPr>
            <w:tcW w:w="1842" w:type="dxa"/>
            <w:gridSpan w:val="2"/>
          </w:tcPr>
          <w:p w:rsidR="0072155C" w:rsidRPr="002E7468" w:rsidRDefault="0072155C" w:rsidP="00DC3D82">
            <w:pPr>
              <w:spacing w:after="0" w:line="240" w:lineRule="auto"/>
              <w:jc w:val="both"/>
              <w:rPr>
                <w:rFonts w:ascii="Arial" w:hAnsi="Arial" w:cs="Arial"/>
                <w:sz w:val="20"/>
                <w:szCs w:val="20"/>
                <w:lang w:val="ru-RU"/>
              </w:rPr>
            </w:pPr>
            <w:r w:rsidRPr="002E7468">
              <w:rPr>
                <w:rFonts w:ascii="Arial" w:hAnsi="Arial" w:cs="Arial"/>
                <w:sz w:val="20"/>
                <w:szCs w:val="20"/>
                <w:lang w:val="ru-RU"/>
              </w:rPr>
              <w:t>1.4</w:t>
            </w:r>
            <w:r w:rsidRPr="002E7468">
              <w:rPr>
                <w:rFonts w:ascii="Arial" w:hAnsi="Arial" w:cs="Arial"/>
                <w:sz w:val="20"/>
                <w:szCs w:val="20"/>
              </w:rPr>
              <w:t>G</w:t>
            </w:r>
          </w:p>
        </w:tc>
      </w:tr>
      <w:tr w:rsidR="00E17AAF" w:rsidRPr="002E7468" w:rsidTr="00CA158B">
        <w:trPr>
          <w:trHeight w:val="419"/>
        </w:trPr>
        <w:tc>
          <w:tcPr>
            <w:tcW w:w="1809" w:type="dxa"/>
            <w:vMerge w:val="restart"/>
          </w:tcPr>
          <w:p w:rsidR="00970887" w:rsidRPr="002E7468" w:rsidRDefault="00970887" w:rsidP="00DC3D82">
            <w:pPr>
              <w:spacing w:after="120" w:line="240" w:lineRule="auto"/>
              <w:jc w:val="both"/>
              <w:rPr>
                <w:rFonts w:ascii="Arial" w:hAnsi="Arial" w:cs="Arial"/>
                <w:sz w:val="20"/>
                <w:szCs w:val="20"/>
                <w:lang w:val="ru-RU"/>
              </w:rPr>
            </w:pPr>
            <w:r w:rsidRPr="002E7468">
              <w:rPr>
                <w:rFonts w:ascii="Arial" w:hAnsi="Arial" w:cs="Arial"/>
                <w:sz w:val="20"/>
                <w:szCs w:val="20"/>
                <w:lang w:val="ru-RU"/>
              </w:rPr>
              <w:t>Бенгальская свеча</w:t>
            </w:r>
          </w:p>
        </w:tc>
        <w:tc>
          <w:tcPr>
            <w:tcW w:w="3119" w:type="dxa"/>
            <w:vMerge w:val="restart"/>
          </w:tcPr>
          <w:p w:rsidR="00970887" w:rsidRPr="002E7468" w:rsidRDefault="00970887" w:rsidP="00DC3D82">
            <w:pPr>
              <w:spacing w:after="120" w:line="240" w:lineRule="auto"/>
              <w:jc w:val="both"/>
              <w:rPr>
                <w:rFonts w:ascii="Arial" w:hAnsi="Arial" w:cs="Arial"/>
                <w:sz w:val="20"/>
                <w:szCs w:val="20"/>
                <w:lang w:val="ru-RU"/>
              </w:rPr>
            </w:pPr>
            <w:r w:rsidRPr="002E7468">
              <w:rPr>
                <w:rFonts w:ascii="Arial" w:hAnsi="Arial" w:cs="Arial"/>
                <w:sz w:val="20"/>
                <w:szCs w:val="20"/>
                <w:lang w:val="ru-RU"/>
              </w:rPr>
              <w:t>Бенгальский огонь</w:t>
            </w:r>
          </w:p>
        </w:tc>
        <w:tc>
          <w:tcPr>
            <w:tcW w:w="4111" w:type="dxa"/>
            <w:vMerge w:val="restart"/>
          </w:tcPr>
          <w:p w:rsidR="00970887" w:rsidRPr="002E7468" w:rsidRDefault="00970887" w:rsidP="00DC3D82">
            <w:pPr>
              <w:spacing w:after="120" w:line="240" w:lineRule="auto"/>
              <w:jc w:val="both"/>
              <w:rPr>
                <w:rFonts w:ascii="Arial" w:hAnsi="Arial" w:cs="Arial"/>
                <w:sz w:val="20"/>
                <w:szCs w:val="20"/>
                <w:lang w:val="ru-RU"/>
              </w:rPr>
            </w:pPr>
            <w:r w:rsidRPr="002E7468">
              <w:rPr>
                <w:rFonts w:ascii="Arial" w:hAnsi="Arial" w:cs="Arial"/>
                <w:sz w:val="20"/>
                <w:szCs w:val="20"/>
                <w:lang w:val="ru-RU"/>
              </w:rPr>
              <w:t>Неметаллическая палочка, частично покрытая (с одного конца) медленно горящим пиротехническим веществом, предназначена для удержания в руке</w:t>
            </w:r>
          </w:p>
        </w:tc>
        <w:tc>
          <w:tcPr>
            <w:tcW w:w="3402" w:type="dxa"/>
          </w:tcPr>
          <w:p w:rsidR="00970887" w:rsidRPr="002E7468" w:rsidRDefault="00970887" w:rsidP="00DC3D82">
            <w:pPr>
              <w:spacing w:after="0" w:line="240" w:lineRule="auto"/>
              <w:jc w:val="both"/>
              <w:rPr>
                <w:rFonts w:ascii="Arial" w:hAnsi="Arial" w:cs="Arial"/>
                <w:sz w:val="20"/>
                <w:szCs w:val="20"/>
                <w:lang w:val="ru-RU"/>
              </w:rPr>
            </w:pPr>
            <w:r w:rsidRPr="002E7468">
              <w:rPr>
                <w:rFonts w:ascii="Arial" w:hAnsi="Arial" w:cs="Arial"/>
                <w:sz w:val="20"/>
                <w:szCs w:val="20"/>
                <w:lang w:val="ru-RU"/>
              </w:rPr>
              <w:t>Изделия на основе перхлората: &gt; 5 г на изделие или &gt; 10 изделий на упаковку</w:t>
            </w:r>
          </w:p>
        </w:tc>
        <w:tc>
          <w:tcPr>
            <w:tcW w:w="1842" w:type="dxa"/>
            <w:gridSpan w:val="2"/>
          </w:tcPr>
          <w:p w:rsidR="00970887" w:rsidRPr="002E7468" w:rsidRDefault="00970887" w:rsidP="00DC3D82">
            <w:pPr>
              <w:spacing w:after="0" w:line="240" w:lineRule="auto"/>
              <w:jc w:val="both"/>
              <w:rPr>
                <w:rFonts w:ascii="Arial" w:hAnsi="Arial" w:cs="Arial"/>
                <w:sz w:val="20"/>
                <w:szCs w:val="20"/>
                <w:lang w:val="ru-RU"/>
              </w:rPr>
            </w:pPr>
            <w:r w:rsidRPr="002E7468">
              <w:rPr>
                <w:rFonts w:ascii="Arial" w:hAnsi="Arial" w:cs="Arial"/>
                <w:sz w:val="20"/>
                <w:szCs w:val="20"/>
                <w:lang w:val="ru-RU"/>
              </w:rPr>
              <w:t>1.3</w:t>
            </w:r>
            <w:r w:rsidRPr="002E7468">
              <w:rPr>
                <w:rFonts w:ascii="Arial" w:hAnsi="Arial" w:cs="Arial"/>
                <w:sz w:val="20"/>
                <w:szCs w:val="20"/>
              </w:rPr>
              <w:t>G</w:t>
            </w:r>
          </w:p>
        </w:tc>
      </w:tr>
      <w:tr w:rsidR="00E17AAF" w:rsidRPr="002E7468" w:rsidTr="00CA158B">
        <w:trPr>
          <w:trHeight w:val="849"/>
        </w:trPr>
        <w:tc>
          <w:tcPr>
            <w:tcW w:w="1809" w:type="dxa"/>
            <w:vMerge/>
          </w:tcPr>
          <w:p w:rsidR="00970887" w:rsidRPr="002E7468" w:rsidRDefault="00970887" w:rsidP="00DC3D82">
            <w:pPr>
              <w:spacing w:after="120" w:line="240" w:lineRule="auto"/>
              <w:jc w:val="both"/>
              <w:rPr>
                <w:rFonts w:ascii="Arial" w:hAnsi="Arial" w:cs="Arial"/>
                <w:sz w:val="20"/>
                <w:szCs w:val="20"/>
                <w:lang w:val="ru-RU"/>
              </w:rPr>
            </w:pPr>
          </w:p>
        </w:tc>
        <w:tc>
          <w:tcPr>
            <w:tcW w:w="3119" w:type="dxa"/>
            <w:vMerge/>
          </w:tcPr>
          <w:p w:rsidR="00970887" w:rsidRPr="002E7468" w:rsidRDefault="00970887" w:rsidP="00DC3D82">
            <w:pPr>
              <w:spacing w:after="120" w:line="240" w:lineRule="auto"/>
              <w:jc w:val="both"/>
              <w:rPr>
                <w:rFonts w:ascii="Arial" w:hAnsi="Arial" w:cs="Arial"/>
                <w:sz w:val="20"/>
                <w:szCs w:val="20"/>
                <w:lang w:val="ru-RU"/>
              </w:rPr>
            </w:pPr>
          </w:p>
        </w:tc>
        <w:tc>
          <w:tcPr>
            <w:tcW w:w="4111" w:type="dxa"/>
            <w:vMerge/>
          </w:tcPr>
          <w:p w:rsidR="00970887" w:rsidRPr="002E7468" w:rsidRDefault="00970887" w:rsidP="00DC3D82">
            <w:pPr>
              <w:spacing w:after="120" w:line="240" w:lineRule="auto"/>
              <w:jc w:val="both"/>
              <w:rPr>
                <w:rFonts w:ascii="Arial" w:hAnsi="Arial" w:cs="Arial"/>
                <w:sz w:val="20"/>
                <w:szCs w:val="20"/>
                <w:lang w:val="ru-RU"/>
              </w:rPr>
            </w:pPr>
          </w:p>
        </w:tc>
        <w:tc>
          <w:tcPr>
            <w:tcW w:w="3402" w:type="dxa"/>
          </w:tcPr>
          <w:p w:rsidR="00970887" w:rsidRPr="002E7468" w:rsidRDefault="00970887" w:rsidP="00DC3D82">
            <w:pPr>
              <w:spacing w:after="120" w:line="240" w:lineRule="auto"/>
              <w:jc w:val="both"/>
              <w:rPr>
                <w:rFonts w:ascii="Arial" w:hAnsi="Arial" w:cs="Arial"/>
                <w:sz w:val="20"/>
                <w:szCs w:val="20"/>
                <w:lang w:val="ru-RU"/>
              </w:rPr>
            </w:pPr>
            <w:r w:rsidRPr="002E7468">
              <w:rPr>
                <w:rFonts w:ascii="Arial" w:hAnsi="Arial" w:cs="Arial"/>
                <w:sz w:val="20"/>
                <w:szCs w:val="20"/>
                <w:lang w:val="ru-RU"/>
              </w:rPr>
              <w:t>Изделия на основе перхлората: ≤ 5 г на изделие и ≤ 10 изделий на упаковку; изделия на основе нитрата: ≤ 30 г на изделие</w:t>
            </w:r>
          </w:p>
        </w:tc>
        <w:tc>
          <w:tcPr>
            <w:tcW w:w="1842" w:type="dxa"/>
            <w:gridSpan w:val="2"/>
          </w:tcPr>
          <w:p w:rsidR="00970887" w:rsidRPr="002E7468" w:rsidRDefault="00970887" w:rsidP="00DC3D82">
            <w:pPr>
              <w:spacing w:after="0" w:line="240" w:lineRule="auto"/>
              <w:jc w:val="both"/>
              <w:rPr>
                <w:rFonts w:ascii="Arial" w:hAnsi="Arial" w:cs="Arial"/>
                <w:sz w:val="20"/>
                <w:szCs w:val="20"/>
                <w:lang w:val="ru-RU"/>
              </w:rPr>
            </w:pPr>
            <w:r w:rsidRPr="002E7468">
              <w:rPr>
                <w:rFonts w:ascii="Arial" w:hAnsi="Arial" w:cs="Arial"/>
                <w:sz w:val="20"/>
                <w:szCs w:val="20"/>
                <w:lang w:val="ru-RU"/>
              </w:rPr>
              <w:t>1.4</w:t>
            </w:r>
            <w:r w:rsidRPr="002E7468">
              <w:rPr>
                <w:rFonts w:ascii="Arial" w:hAnsi="Arial" w:cs="Arial"/>
                <w:sz w:val="20"/>
                <w:szCs w:val="20"/>
              </w:rPr>
              <w:t>G</w:t>
            </w:r>
          </w:p>
        </w:tc>
      </w:tr>
      <w:tr w:rsidR="00E17AAF" w:rsidRPr="002E7468" w:rsidTr="00CA158B">
        <w:tc>
          <w:tcPr>
            <w:tcW w:w="1809" w:type="dxa"/>
          </w:tcPr>
          <w:p w:rsidR="00970887" w:rsidRPr="002E7468" w:rsidRDefault="00970887" w:rsidP="00DC3D82">
            <w:pPr>
              <w:spacing w:after="120" w:line="240" w:lineRule="auto"/>
              <w:jc w:val="both"/>
              <w:rPr>
                <w:rFonts w:ascii="Arial" w:hAnsi="Arial" w:cs="Arial"/>
                <w:sz w:val="20"/>
                <w:szCs w:val="20"/>
                <w:lang w:val="ru-RU"/>
              </w:rPr>
            </w:pPr>
            <w:r w:rsidRPr="002E7468">
              <w:rPr>
                <w:rFonts w:ascii="Arial" w:hAnsi="Arial" w:cs="Arial"/>
                <w:sz w:val="20"/>
                <w:szCs w:val="20"/>
                <w:lang w:val="ru-RU"/>
              </w:rPr>
              <w:lastRenderedPageBreak/>
              <w:t>Малоопасные фейерверочные изделия и небольшие фейерверки</w:t>
            </w:r>
          </w:p>
        </w:tc>
        <w:tc>
          <w:tcPr>
            <w:tcW w:w="3119" w:type="dxa"/>
          </w:tcPr>
          <w:p w:rsidR="00970887" w:rsidRPr="002E7468" w:rsidRDefault="00970887" w:rsidP="00DC3D82">
            <w:pPr>
              <w:spacing w:after="120" w:line="240" w:lineRule="auto"/>
              <w:jc w:val="both"/>
              <w:rPr>
                <w:rFonts w:ascii="Arial" w:hAnsi="Arial" w:cs="Arial"/>
                <w:sz w:val="20"/>
                <w:szCs w:val="20"/>
                <w:lang w:val="ru-RU"/>
              </w:rPr>
            </w:pPr>
            <w:r w:rsidRPr="002E7468">
              <w:rPr>
                <w:rFonts w:ascii="Arial" w:hAnsi="Arial" w:cs="Arial"/>
                <w:sz w:val="20"/>
                <w:szCs w:val="20"/>
                <w:lang w:val="ru-RU"/>
              </w:rPr>
              <w:t xml:space="preserve">Настольная </w:t>
            </w:r>
            <w:proofErr w:type="spellStart"/>
            <w:r w:rsidRPr="002E7468">
              <w:rPr>
                <w:rFonts w:ascii="Arial" w:hAnsi="Arial" w:cs="Arial"/>
                <w:sz w:val="20"/>
                <w:szCs w:val="20"/>
                <w:lang w:val="ru-RU"/>
              </w:rPr>
              <w:t>бомбочка</w:t>
            </w:r>
            <w:proofErr w:type="spellEnd"/>
            <w:r w:rsidRPr="002E7468">
              <w:rPr>
                <w:rFonts w:ascii="Arial" w:hAnsi="Arial" w:cs="Arial"/>
                <w:sz w:val="20"/>
                <w:szCs w:val="20"/>
                <w:lang w:val="ru-RU"/>
              </w:rPr>
              <w:t>, гремучи</w:t>
            </w:r>
            <w:r w:rsidR="002739E3">
              <w:rPr>
                <w:rFonts w:ascii="Arial" w:hAnsi="Arial" w:cs="Arial"/>
                <w:sz w:val="20"/>
                <w:szCs w:val="20"/>
                <w:lang w:val="ru-RU"/>
              </w:rPr>
              <w:t>й</w:t>
            </w:r>
            <w:r w:rsidRPr="002E7468">
              <w:rPr>
                <w:rFonts w:ascii="Arial" w:hAnsi="Arial" w:cs="Arial"/>
                <w:sz w:val="20"/>
                <w:szCs w:val="20"/>
                <w:lang w:val="ru-RU"/>
              </w:rPr>
              <w:t xml:space="preserve"> горох, трещотка, дымок, туман, змейка, светлячок, пчёлка, хлопушка</w:t>
            </w:r>
          </w:p>
        </w:tc>
        <w:tc>
          <w:tcPr>
            <w:tcW w:w="4111" w:type="dxa"/>
          </w:tcPr>
          <w:p w:rsidR="00970887" w:rsidRPr="002E7468" w:rsidRDefault="00970887" w:rsidP="00DC3D82">
            <w:pPr>
              <w:spacing w:after="120" w:line="240" w:lineRule="auto"/>
              <w:jc w:val="both"/>
              <w:rPr>
                <w:rFonts w:ascii="Arial" w:hAnsi="Arial" w:cs="Arial"/>
                <w:sz w:val="20"/>
                <w:szCs w:val="20"/>
                <w:lang w:val="ru-RU"/>
              </w:rPr>
            </w:pPr>
            <w:r w:rsidRPr="002E7468">
              <w:rPr>
                <w:rFonts w:ascii="Arial" w:hAnsi="Arial" w:cs="Arial"/>
                <w:sz w:val="20"/>
                <w:szCs w:val="20"/>
                <w:lang w:val="ru-RU"/>
              </w:rPr>
              <w:t>Устройство, предназначенное для создания очень ограниченн</w:t>
            </w:r>
            <w:r w:rsidR="00523428" w:rsidRPr="002E7468">
              <w:rPr>
                <w:rFonts w:ascii="Arial" w:hAnsi="Arial" w:cs="Arial"/>
                <w:sz w:val="20"/>
                <w:szCs w:val="20"/>
                <w:lang w:val="ru-RU"/>
              </w:rPr>
              <w:t>ого визуального и/или акустического эффекта, содержащее небольшие количества пиротехнического и/или взрывчатого состава</w:t>
            </w:r>
          </w:p>
        </w:tc>
        <w:tc>
          <w:tcPr>
            <w:tcW w:w="3402" w:type="dxa"/>
          </w:tcPr>
          <w:p w:rsidR="00970887" w:rsidRPr="002E7468" w:rsidRDefault="00523428" w:rsidP="00DC3D82">
            <w:pPr>
              <w:spacing w:after="120" w:line="240" w:lineRule="auto"/>
              <w:jc w:val="both"/>
              <w:rPr>
                <w:rFonts w:ascii="Arial" w:hAnsi="Arial" w:cs="Arial"/>
                <w:sz w:val="20"/>
                <w:szCs w:val="20"/>
                <w:lang w:val="ru-RU"/>
              </w:rPr>
            </w:pPr>
            <w:r w:rsidRPr="002E7468">
              <w:rPr>
                <w:rFonts w:ascii="Arial" w:hAnsi="Arial" w:cs="Arial"/>
                <w:sz w:val="20"/>
                <w:szCs w:val="20"/>
                <w:lang w:val="ru-RU"/>
              </w:rPr>
              <w:t>Трещотки и гремучий горох могут содержать до 1,6 мг фульмината серебра; хлопушки могут содержать до 16 г смеси хлората калия с красным фосфором; остальные изделия могут содержать до 5 г пиротехнического вещества, но не вспышечный состав</w:t>
            </w:r>
          </w:p>
        </w:tc>
        <w:tc>
          <w:tcPr>
            <w:tcW w:w="1842" w:type="dxa"/>
            <w:gridSpan w:val="2"/>
          </w:tcPr>
          <w:p w:rsidR="00970887" w:rsidRPr="002E7468" w:rsidRDefault="00970887" w:rsidP="00DC3D82">
            <w:pPr>
              <w:spacing w:after="0" w:line="240" w:lineRule="auto"/>
              <w:jc w:val="both"/>
              <w:rPr>
                <w:rFonts w:ascii="Arial" w:hAnsi="Arial" w:cs="Arial"/>
                <w:sz w:val="20"/>
                <w:szCs w:val="20"/>
                <w:lang w:val="ru-RU"/>
              </w:rPr>
            </w:pPr>
            <w:r w:rsidRPr="002E7468">
              <w:rPr>
                <w:rFonts w:ascii="Arial" w:hAnsi="Arial" w:cs="Arial"/>
                <w:sz w:val="20"/>
                <w:szCs w:val="20"/>
                <w:lang w:val="ru-RU"/>
              </w:rPr>
              <w:t>1.4</w:t>
            </w:r>
            <w:r w:rsidRPr="002E7468">
              <w:rPr>
                <w:rFonts w:ascii="Arial" w:hAnsi="Arial" w:cs="Arial"/>
                <w:sz w:val="20"/>
                <w:szCs w:val="20"/>
              </w:rPr>
              <w:t>G</w:t>
            </w:r>
          </w:p>
        </w:tc>
      </w:tr>
      <w:tr w:rsidR="00E17AAF" w:rsidRPr="002E7468" w:rsidTr="00CA158B">
        <w:tc>
          <w:tcPr>
            <w:tcW w:w="1809" w:type="dxa"/>
          </w:tcPr>
          <w:p w:rsidR="00970887" w:rsidRPr="002E7468" w:rsidRDefault="00523428" w:rsidP="00DC3D82">
            <w:pPr>
              <w:spacing w:after="120" w:line="240" w:lineRule="auto"/>
              <w:jc w:val="both"/>
              <w:rPr>
                <w:rFonts w:ascii="Arial" w:hAnsi="Arial" w:cs="Arial"/>
                <w:sz w:val="20"/>
                <w:szCs w:val="20"/>
                <w:lang w:val="ru-RU"/>
              </w:rPr>
            </w:pPr>
            <w:r w:rsidRPr="002E7468">
              <w:rPr>
                <w:rFonts w:ascii="Arial" w:hAnsi="Arial" w:cs="Arial"/>
                <w:sz w:val="20"/>
                <w:szCs w:val="20"/>
                <w:lang w:val="ru-RU"/>
              </w:rPr>
              <w:t>Вертушка</w:t>
            </w:r>
          </w:p>
        </w:tc>
        <w:tc>
          <w:tcPr>
            <w:tcW w:w="3119" w:type="dxa"/>
          </w:tcPr>
          <w:p w:rsidR="00970887" w:rsidRPr="002E7468" w:rsidRDefault="0084755C" w:rsidP="00DC3D82">
            <w:pPr>
              <w:spacing w:after="120" w:line="240" w:lineRule="auto"/>
              <w:jc w:val="both"/>
              <w:rPr>
                <w:rFonts w:ascii="Arial" w:hAnsi="Arial" w:cs="Arial"/>
                <w:sz w:val="20"/>
                <w:szCs w:val="20"/>
                <w:lang w:val="ru-RU"/>
              </w:rPr>
            </w:pPr>
            <w:r w:rsidRPr="002E7468">
              <w:rPr>
                <w:rFonts w:ascii="Arial" w:hAnsi="Arial" w:cs="Arial"/>
                <w:sz w:val="20"/>
                <w:szCs w:val="20"/>
                <w:lang w:val="ru-RU"/>
              </w:rPr>
              <w:t>Высотная вертушка, вертолёт, истребитель, волчок</w:t>
            </w:r>
          </w:p>
        </w:tc>
        <w:tc>
          <w:tcPr>
            <w:tcW w:w="4111" w:type="dxa"/>
          </w:tcPr>
          <w:p w:rsidR="00970887" w:rsidRPr="002E7468" w:rsidRDefault="0084755C" w:rsidP="002739E3">
            <w:pPr>
              <w:spacing w:after="0" w:line="240" w:lineRule="auto"/>
              <w:jc w:val="both"/>
              <w:rPr>
                <w:rFonts w:ascii="Arial" w:hAnsi="Arial" w:cs="Arial"/>
                <w:sz w:val="20"/>
                <w:szCs w:val="20"/>
                <w:lang w:val="ru-RU"/>
              </w:rPr>
            </w:pPr>
            <w:r w:rsidRPr="002E7468">
              <w:rPr>
                <w:rFonts w:ascii="Arial" w:hAnsi="Arial" w:cs="Arial"/>
                <w:sz w:val="20"/>
                <w:szCs w:val="20"/>
                <w:lang w:val="ru-RU"/>
              </w:rPr>
              <w:t>Неметаллическая(</w:t>
            </w:r>
            <w:proofErr w:type="spellStart"/>
            <w:r w:rsidRPr="002E7468">
              <w:rPr>
                <w:rFonts w:ascii="Arial" w:hAnsi="Arial" w:cs="Arial"/>
                <w:sz w:val="20"/>
                <w:szCs w:val="20"/>
                <w:lang w:val="ru-RU"/>
              </w:rPr>
              <w:t>ие</w:t>
            </w:r>
            <w:proofErr w:type="spellEnd"/>
            <w:r w:rsidRPr="002E7468">
              <w:rPr>
                <w:rFonts w:ascii="Arial" w:hAnsi="Arial" w:cs="Arial"/>
                <w:sz w:val="20"/>
                <w:szCs w:val="20"/>
                <w:lang w:val="ru-RU"/>
              </w:rPr>
              <w:t>) трубка(и), содержащая(</w:t>
            </w:r>
            <w:proofErr w:type="spellStart"/>
            <w:r w:rsidRPr="002E7468">
              <w:rPr>
                <w:rFonts w:ascii="Arial" w:hAnsi="Arial" w:cs="Arial"/>
                <w:sz w:val="20"/>
                <w:szCs w:val="20"/>
                <w:lang w:val="ru-RU"/>
              </w:rPr>
              <w:t>ие</w:t>
            </w:r>
            <w:proofErr w:type="spellEnd"/>
            <w:r w:rsidRPr="002E7468">
              <w:rPr>
                <w:rFonts w:ascii="Arial" w:hAnsi="Arial" w:cs="Arial"/>
                <w:sz w:val="20"/>
                <w:szCs w:val="20"/>
                <w:lang w:val="ru-RU"/>
              </w:rPr>
              <w:t xml:space="preserve">) </w:t>
            </w:r>
            <w:proofErr w:type="spellStart"/>
            <w:r w:rsidRPr="002E7468">
              <w:rPr>
                <w:rFonts w:ascii="Arial" w:hAnsi="Arial" w:cs="Arial"/>
                <w:sz w:val="20"/>
                <w:szCs w:val="20"/>
                <w:lang w:val="ru-RU"/>
              </w:rPr>
              <w:t>газо</w:t>
            </w:r>
            <w:proofErr w:type="spellEnd"/>
            <w:r w:rsidRPr="002E7468">
              <w:rPr>
                <w:rFonts w:ascii="Arial" w:hAnsi="Arial" w:cs="Arial"/>
                <w:sz w:val="20"/>
                <w:szCs w:val="20"/>
                <w:lang w:val="ru-RU"/>
              </w:rPr>
              <w:t xml:space="preserve">- или </w:t>
            </w:r>
            <w:proofErr w:type="spellStart"/>
            <w:r w:rsidRPr="002E7468">
              <w:rPr>
                <w:rFonts w:ascii="Arial" w:hAnsi="Arial" w:cs="Arial"/>
                <w:sz w:val="20"/>
                <w:szCs w:val="20"/>
                <w:lang w:val="ru-RU"/>
              </w:rPr>
              <w:t>искрообразующий</w:t>
            </w:r>
            <w:proofErr w:type="spellEnd"/>
            <w:r w:rsidRPr="002E7468">
              <w:rPr>
                <w:rFonts w:ascii="Arial" w:hAnsi="Arial" w:cs="Arial"/>
                <w:sz w:val="20"/>
                <w:szCs w:val="20"/>
                <w:lang w:val="ru-RU"/>
              </w:rPr>
              <w:t xml:space="preserve"> пиротехническое вещество, с составом для шумового эффекта или без тако</w:t>
            </w:r>
            <w:r w:rsidR="002739E3">
              <w:rPr>
                <w:rFonts w:ascii="Arial" w:hAnsi="Arial" w:cs="Arial"/>
                <w:sz w:val="20"/>
                <w:szCs w:val="20"/>
                <w:lang w:val="ru-RU"/>
              </w:rPr>
              <w:t xml:space="preserve">вого, с крылышками или </w:t>
            </w:r>
            <w:r w:rsidRPr="002E7468">
              <w:rPr>
                <w:rFonts w:ascii="Arial" w:hAnsi="Arial" w:cs="Arial"/>
                <w:sz w:val="20"/>
                <w:szCs w:val="20"/>
                <w:lang w:val="ru-RU"/>
              </w:rPr>
              <w:t>без них</w:t>
            </w:r>
          </w:p>
        </w:tc>
        <w:tc>
          <w:tcPr>
            <w:tcW w:w="3402" w:type="dxa"/>
          </w:tcPr>
          <w:p w:rsidR="00970887" w:rsidRPr="002E7468" w:rsidRDefault="0084755C" w:rsidP="00DC3D82">
            <w:pPr>
              <w:spacing w:after="0" w:line="240" w:lineRule="auto"/>
              <w:jc w:val="both"/>
              <w:rPr>
                <w:rFonts w:ascii="Arial" w:hAnsi="Arial" w:cs="Arial"/>
                <w:sz w:val="20"/>
                <w:szCs w:val="20"/>
                <w:lang w:val="ru-RU"/>
              </w:rPr>
            </w:pPr>
            <w:r w:rsidRPr="002E7468">
              <w:rPr>
                <w:rFonts w:ascii="Arial" w:hAnsi="Arial" w:cs="Arial"/>
                <w:sz w:val="20"/>
                <w:szCs w:val="20"/>
                <w:lang w:val="ru-RU"/>
              </w:rPr>
              <w:t xml:space="preserve">Пиротехническое вещество на изделие &gt; 20 г, содержащий ≤ 3% </w:t>
            </w:r>
            <w:r w:rsidR="0045546D" w:rsidRPr="002E7468">
              <w:rPr>
                <w:rFonts w:ascii="Arial" w:hAnsi="Arial" w:cs="Arial"/>
                <w:sz w:val="20"/>
                <w:szCs w:val="20"/>
                <w:lang w:val="ru-RU"/>
              </w:rPr>
              <w:t xml:space="preserve">вспышечного состава для создания </w:t>
            </w:r>
            <w:proofErr w:type="spellStart"/>
            <w:r w:rsidR="0045546D" w:rsidRPr="002E7468">
              <w:rPr>
                <w:rFonts w:ascii="Arial" w:hAnsi="Arial" w:cs="Arial"/>
                <w:sz w:val="20"/>
                <w:szCs w:val="20"/>
                <w:lang w:val="ru-RU"/>
              </w:rPr>
              <w:t>шлагового</w:t>
            </w:r>
            <w:proofErr w:type="spellEnd"/>
            <w:r w:rsidR="0045546D" w:rsidRPr="002E7468">
              <w:rPr>
                <w:rFonts w:ascii="Arial" w:hAnsi="Arial" w:cs="Arial"/>
                <w:sz w:val="20"/>
                <w:szCs w:val="20"/>
                <w:lang w:val="ru-RU"/>
              </w:rPr>
              <w:t xml:space="preserve"> эффекта или ≤ 5 г свистящего состава</w:t>
            </w:r>
          </w:p>
        </w:tc>
        <w:tc>
          <w:tcPr>
            <w:tcW w:w="1842" w:type="dxa"/>
            <w:gridSpan w:val="2"/>
          </w:tcPr>
          <w:p w:rsidR="00970887" w:rsidRPr="002E7468" w:rsidRDefault="00970887" w:rsidP="00DC3D82">
            <w:pPr>
              <w:spacing w:after="0" w:line="240" w:lineRule="auto"/>
              <w:jc w:val="both"/>
              <w:rPr>
                <w:rFonts w:ascii="Arial" w:hAnsi="Arial" w:cs="Arial"/>
                <w:sz w:val="20"/>
                <w:szCs w:val="20"/>
                <w:lang w:val="ru-RU"/>
              </w:rPr>
            </w:pPr>
            <w:r w:rsidRPr="002E7468">
              <w:rPr>
                <w:rFonts w:ascii="Arial" w:hAnsi="Arial" w:cs="Arial"/>
                <w:sz w:val="20"/>
                <w:szCs w:val="20"/>
                <w:lang w:val="ru-RU"/>
              </w:rPr>
              <w:t>1.3</w:t>
            </w:r>
            <w:r w:rsidRPr="002E7468">
              <w:rPr>
                <w:rFonts w:ascii="Arial" w:hAnsi="Arial" w:cs="Arial"/>
                <w:sz w:val="20"/>
                <w:szCs w:val="20"/>
              </w:rPr>
              <w:t>G</w:t>
            </w:r>
          </w:p>
        </w:tc>
      </w:tr>
      <w:tr w:rsidR="00E17AAF" w:rsidRPr="002E7468" w:rsidTr="00CA158B">
        <w:tc>
          <w:tcPr>
            <w:tcW w:w="1809" w:type="dxa"/>
          </w:tcPr>
          <w:p w:rsidR="00970887" w:rsidRPr="002E7468" w:rsidRDefault="00970887" w:rsidP="00DC3D82">
            <w:pPr>
              <w:spacing w:after="120" w:line="240" w:lineRule="auto"/>
              <w:jc w:val="both"/>
              <w:rPr>
                <w:rFonts w:ascii="Arial" w:hAnsi="Arial" w:cs="Arial"/>
                <w:sz w:val="20"/>
                <w:szCs w:val="20"/>
                <w:lang w:val="ru-RU"/>
              </w:rPr>
            </w:pPr>
          </w:p>
        </w:tc>
        <w:tc>
          <w:tcPr>
            <w:tcW w:w="3119" w:type="dxa"/>
          </w:tcPr>
          <w:p w:rsidR="00970887" w:rsidRPr="002E7468" w:rsidRDefault="00970887" w:rsidP="00DC3D82">
            <w:pPr>
              <w:spacing w:after="120" w:line="240" w:lineRule="auto"/>
              <w:jc w:val="both"/>
              <w:rPr>
                <w:rFonts w:ascii="Arial" w:hAnsi="Arial" w:cs="Arial"/>
                <w:sz w:val="20"/>
                <w:szCs w:val="20"/>
                <w:lang w:val="ru-RU"/>
              </w:rPr>
            </w:pPr>
          </w:p>
        </w:tc>
        <w:tc>
          <w:tcPr>
            <w:tcW w:w="4111" w:type="dxa"/>
          </w:tcPr>
          <w:p w:rsidR="00970887" w:rsidRPr="002E7468" w:rsidRDefault="00970887" w:rsidP="00DC3D82">
            <w:pPr>
              <w:spacing w:after="120" w:line="240" w:lineRule="auto"/>
              <w:jc w:val="both"/>
              <w:rPr>
                <w:rFonts w:ascii="Arial" w:hAnsi="Arial" w:cs="Arial"/>
                <w:sz w:val="20"/>
                <w:szCs w:val="20"/>
                <w:lang w:val="ru-RU"/>
              </w:rPr>
            </w:pPr>
          </w:p>
        </w:tc>
        <w:tc>
          <w:tcPr>
            <w:tcW w:w="3402" w:type="dxa"/>
          </w:tcPr>
          <w:p w:rsidR="00970887" w:rsidRPr="002E7468" w:rsidRDefault="0045546D" w:rsidP="00DC3D82">
            <w:pPr>
              <w:spacing w:after="120" w:line="240" w:lineRule="auto"/>
              <w:jc w:val="both"/>
              <w:rPr>
                <w:rFonts w:ascii="Arial" w:hAnsi="Arial" w:cs="Arial"/>
                <w:sz w:val="20"/>
                <w:szCs w:val="20"/>
                <w:lang w:val="ru-RU"/>
              </w:rPr>
            </w:pPr>
            <w:r w:rsidRPr="002E7468">
              <w:rPr>
                <w:rFonts w:ascii="Arial" w:hAnsi="Arial" w:cs="Arial"/>
                <w:sz w:val="20"/>
                <w:szCs w:val="20"/>
                <w:lang w:val="ru-RU"/>
              </w:rPr>
              <w:t xml:space="preserve">Пиротехническое вещество на изделие ≤ 20 г, содержащий ≤ 3% вспышечного состава для создания </w:t>
            </w:r>
            <w:proofErr w:type="spellStart"/>
            <w:r w:rsidRPr="002E7468">
              <w:rPr>
                <w:rFonts w:ascii="Arial" w:hAnsi="Arial" w:cs="Arial"/>
                <w:sz w:val="20"/>
                <w:szCs w:val="20"/>
                <w:lang w:val="ru-RU"/>
              </w:rPr>
              <w:t>шлагового</w:t>
            </w:r>
            <w:proofErr w:type="spellEnd"/>
            <w:r w:rsidRPr="002E7468">
              <w:rPr>
                <w:rFonts w:ascii="Arial" w:hAnsi="Arial" w:cs="Arial"/>
                <w:sz w:val="20"/>
                <w:szCs w:val="20"/>
                <w:lang w:val="ru-RU"/>
              </w:rPr>
              <w:t xml:space="preserve"> эффекта или ≤ 5 г свистящего состава</w:t>
            </w:r>
          </w:p>
        </w:tc>
        <w:tc>
          <w:tcPr>
            <w:tcW w:w="1842" w:type="dxa"/>
            <w:gridSpan w:val="2"/>
          </w:tcPr>
          <w:p w:rsidR="00970887" w:rsidRPr="002E7468" w:rsidRDefault="00970887" w:rsidP="00DC3D82">
            <w:pPr>
              <w:spacing w:after="0" w:line="240" w:lineRule="auto"/>
              <w:jc w:val="both"/>
              <w:rPr>
                <w:rFonts w:ascii="Arial" w:hAnsi="Arial" w:cs="Arial"/>
                <w:sz w:val="20"/>
                <w:szCs w:val="20"/>
                <w:lang w:val="ru-RU"/>
              </w:rPr>
            </w:pPr>
            <w:r w:rsidRPr="002E7468">
              <w:rPr>
                <w:rFonts w:ascii="Arial" w:hAnsi="Arial" w:cs="Arial"/>
                <w:sz w:val="20"/>
                <w:szCs w:val="20"/>
                <w:lang w:val="ru-RU"/>
              </w:rPr>
              <w:t>1.4</w:t>
            </w:r>
            <w:r w:rsidRPr="002E7468">
              <w:rPr>
                <w:rFonts w:ascii="Arial" w:hAnsi="Arial" w:cs="Arial"/>
                <w:sz w:val="20"/>
                <w:szCs w:val="20"/>
              </w:rPr>
              <w:t>G</w:t>
            </w:r>
          </w:p>
        </w:tc>
      </w:tr>
      <w:tr w:rsidR="00E17AAF" w:rsidRPr="002E7468" w:rsidTr="00CA158B">
        <w:trPr>
          <w:trHeight w:val="269"/>
        </w:trPr>
        <w:tc>
          <w:tcPr>
            <w:tcW w:w="1809" w:type="dxa"/>
            <w:vMerge w:val="restart"/>
          </w:tcPr>
          <w:p w:rsidR="00523428" w:rsidRPr="002E7468" w:rsidRDefault="00523428" w:rsidP="00DC3D82">
            <w:pPr>
              <w:spacing w:after="120" w:line="240" w:lineRule="auto"/>
              <w:jc w:val="both"/>
              <w:rPr>
                <w:rFonts w:ascii="Arial" w:hAnsi="Arial" w:cs="Arial"/>
                <w:sz w:val="20"/>
                <w:szCs w:val="20"/>
                <w:lang w:val="ru-RU"/>
              </w:rPr>
            </w:pPr>
            <w:r w:rsidRPr="002E7468">
              <w:rPr>
                <w:rFonts w:ascii="Arial" w:hAnsi="Arial" w:cs="Arial"/>
                <w:sz w:val="20"/>
                <w:szCs w:val="20"/>
                <w:lang w:val="ru-RU"/>
              </w:rPr>
              <w:t>Вертящееся колесо</w:t>
            </w:r>
          </w:p>
        </w:tc>
        <w:tc>
          <w:tcPr>
            <w:tcW w:w="3119" w:type="dxa"/>
            <w:vMerge w:val="restart"/>
          </w:tcPr>
          <w:p w:rsidR="00523428" w:rsidRPr="002E7468" w:rsidRDefault="0045546D" w:rsidP="00DC3D82">
            <w:pPr>
              <w:spacing w:after="120" w:line="240" w:lineRule="auto"/>
              <w:jc w:val="both"/>
              <w:rPr>
                <w:rFonts w:ascii="Arial" w:hAnsi="Arial" w:cs="Arial"/>
                <w:sz w:val="20"/>
                <w:szCs w:val="20"/>
                <w:lang w:val="ru-RU"/>
              </w:rPr>
            </w:pPr>
            <w:r w:rsidRPr="002E7468">
              <w:rPr>
                <w:rFonts w:ascii="Arial" w:hAnsi="Arial" w:cs="Arial"/>
                <w:sz w:val="20"/>
                <w:szCs w:val="20"/>
                <w:lang w:val="ru-RU"/>
              </w:rPr>
              <w:t>Саксонское солнце, огненное колесо</w:t>
            </w:r>
          </w:p>
        </w:tc>
        <w:tc>
          <w:tcPr>
            <w:tcW w:w="4111" w:type="dxa"/>
            <w:vMerge w:val="restart"/>
          </w:tcPr>
          <w:p w:rsidR="00523428" w:rsidRPr="002E7468" w:rsidRDefault="0045546D" w:rsidP="00CA158B">
            <w:pPr>
              <w:spacing w:after="120" w:line="240" w:lineRule="auto"/>
              <w:jc w:val="both"/>
              <w:rPr>
                <w:rFonts w:ascii="Arial" w:hAnsi="Arial" w:cs="Arial"/>
                <w:sz w:val="20"/>
                <w:szCs w:val="20"/>
                <w:lang w:val="ru-RU"/>
              </w:rPr>
            </w:pPr>
            <w:r w:rsidRPr="002E7468">
              <w:rPr>
                <w:rFonts w:ascii="Arial" w:hAnsi="Arial" w:cs="Arial"/>
                <w:sz w:val="20"/>
                <w:szCs w:val="20"/>
                <w:lang w:val="ru-RU"/>
              </w:rPr>
              <w:t>Сборка, включающая метательные устройст</w:t>
            </w:r>
            <w:r w:rsidR="00CA158B">
              <w:rPr>
                <w:rFonts w:ascii="Arial" w:hAnsi="Arial" w:cs="Arial"/>
                <w:sz w:val="20"/>
                <w:szCs w:val="20"/>
                <w:lang w:val="ru-RU"/>
              </w:rPr>
              <w:t>ва, содержащие пиротехническое</w:t>
            </w:r>
            <w:r w:rsidRPr="002E7468">
              <w:rPr>
                <w:rFonts w:ascii="Arial" w:hAnsi="Arial" w:cs="Arial"/>
                <w:sz w:val="20"/>
                <w:szCs w:val="20"/>
                <w:lang w:val="ru-RU"/>
              </w:rPr>
              <w:t xml:space="preserve"> вещество, и </w:t>
            </w:r>
            <w:r w:rsidR="00C73F58" w:rsidRPr="002E7468">
              <w:rPr>
                <w:rFonts w:ascii="Arial" w:hAnsi="Arial" w:cs="Arial"/>
                <w:sz w:val="20"/>
                <w:szCs w:val="20"/>
                <w:lang w:val="ru-RU"/>
              </w:rPr>
              <w:t>способная крепиться к оси для вращательного движения</w:t>
            </w:r>
          </w:p>
        </w:tc>
        <w:tc>
          <w:tcPr>
            <w:tcW w:w="3402" w:type="dxa"/>
          </w:tcPr>
          <w:p w:rsidR="00523428" w:rsidRPr="002E7468" w:rsidRDefault="00C73F58" w:rsidP="00DC3D82">
            <w:pPr>
              <w:spacing w:after="0" w:line="240" w:lineRule="auto"/>
              <w:jc w:val="both"/>
              <w:rPr>
                <w:rFonts w:ascii="Arial" w:hAnsi="Arial" w:cs="Arial"/>
                <w:sz w:val="20"/>
                <w:szCs w:val="20"/>
                <w:lang w:val="ru-RU"/>
              </w:rPr>
            </w:pPr>
            <w:r w:rsidRPr="002E7468">
              <w:rPr>
                <w:rFonts w:ascii="Arial" w:hAnsi="Arial" w:cs="Arial"/>
                <w:sz w:val="20"/>
                <w:szCs w:val="20"/>
                <w:lang w:val="ru-RU"/>
              </w:rPr>
              <w:t xml:space="preserve">≥ 1 кг общего количества пиротехнического вещества, без </w:t>
            </w:r>
            <w:proofErr w:type="spellStart"/>
            <w:r w:rsidRPr="002E7468">
              <w:rPr>
                <w:rFonts w:ascii="Arial" w:hAnsi="Arial" w:cs="Arial"/>
                <w:sz w:val="20"/>
                <w:szCs w:val="20"/>
                <w:lang w:val="ru-RU"/>
              </w:rPr>
              <w:t>шлагового</w:t>
            </w:r>
            <w:proofErr w:type="spellEnd"/>
            <w:r w:rsidRPr="002E7468">
              <w:rPr>
                <w:rFonts w:ascii="Arial" w:hAnsi="Arial" w:cs="Arial"/>
                <w:sz w:val="20"/>
                <w:szCs w:val="20"/>
                <w:lang w:val="ru-RU"/>
              </w:rPr>
              <w:t xml:space="preserve"> эффекта, каждый свисток (если они имеются) ≤ 25 г и ≤ 50 г свистящего состава на колесо</w:t>
            </w:r>
          </w:p>
        </w:tc>
        <w:tc>
          <w:tcPr>
            <w:tcW w:w="1842" w:type="dxa"/>
            <w:gridSpan w:val="2"/>
          </w:tcPr>
          <w:p w:rsidR="00523428" w:rsidRPr="002E7468" w:rsidRDefault="00523428" w:rsidP="00DC3D82">
            <w:pPr>
              <w:spacing w:after="0" w:line="240" w:lineRule="auto"/>
              <w:jc w:val="both"/>
              <w:rPr>
                <w:rFonts w:ascii="Arial" w:hAnsi="Arial" w:cs="Arial"/>
                <w:sz w:val="20"/>
                <w:szCs w:val="20"/>
                <w:lang w:val="ru-RU"/>
              </w:rPr>
            </w:pPr>
            <w:r w:rsidRPr="002E7468">
              <w:rPr>
                <w:rFonts w:ascii="Arial" w:hAnsi="Arial" w:cs="Arial"/>
                <w:sz w:val="20"/>
                <w:szCs w:val="20"/>
                <w:lang w:val="ru-RU"/>
              </w:rPr>
              <w:t>1.3</w:t>
            </w:r>
            <w:r w:rsidRPr="002E7468">
              <w:rPr>
                <w:rFonts w:ascii="Arial" w:hAnsi="Arial" w:cs="Arial"/>
                <w:sz w:val="20"/>
                <w:szCs w:val="20"/>
              </w:rPr>
              <w:t>G</w:t>
            </w:r>
          </w:p>
        </w:tc>
      </w:tr>
      <w:tr w:rsidR="00E17AAF" w:rsidRPr="002E7468" w:rsidTr="00CA158B">
        <w:trPr>
          <w:trHeight w:val="430"/>
        </w:trPr>
        <w:tc>
          <w:tcPr>
            <w:tcW w:w="1809" w:type="dxa"/>
            <w:vMerge/>
          </w:tcPr>
          <w:p w:rsidR="00523428" w:rsidRPr="002E7468" w:rsidRDefault="00523428" w:rsidP="00DC3D82">
            <w:pPr>
              <w:spacing w:after="120" w:line="240" w:lineRule="auto"/>
              <w:jc w:val="both"/>
              <w:rPr>
                <w:rFonts w:ascii="Arial" w:hAnsi="Arial" w:cs="Arial"/>
                <w:sz w:val="20"/>
                <w:szCs w:val="20"/>
                <w:lang w:val="ru-RU"/>
              </w:rPr>
            </w:pPr>
          </w:p>
        </w:tc>
        <w:tc>
          <w:tcPr>
            <w:tcW w:w="3119" w:type="dxa"/>
            <w:vMerge/>
          </w:tcPr>
          <w:p w:rsidR="00523428" w:rsidRPr="002E7468" w:rsidRDefault="00523428" w:rsidP="00DC3D82">
            <w:pPr>
              <w:spacing w:after="120" w:line="240" w:lineRule="auto"/>
              <w:jc w:val="both"/>
              <w:rPr>
                <w:rFonts w:ascii="Arial" w:hAnsi="Arial" w:cs="Arial"/>
                <w:sz w:val="20"/>
                <w:szCs w:val="20"/>
                <w:lang w:val="ru-RU"/>
              </w:rPr>
            </w:pPr>
          </w:p>
        </w:tc>
        <w:tc>
          <w:tcPr>
            <w:tcW w:w="4111" w:type="dxa"/>
            <w:vMerge/>
          </w:tcPr>
          <w:p w:rsidR="00523428" w:rsidRPr="002E7468" w:rsidRDefault="00523428" w:rsidP="00DC3D82">
            <w:pPr>
              <w:spacing w:after="120" w:line="240" w:lineRule="auto"/>
              <w:jc w:val="both"/>
              <w:rPr>
                <w:rFonts w:ascii="Arial" w:hAnsi="Arial" w:cs="Arial"/>
                <w:sz w:val="20"/>
                <w:szCs w:val="20"/>
                <w:lang w:val="ru-RU"/>
              </w:rPr>
            </w:pPr>
          </w:p>
        </w:tc>
        <w:tc>
          <w:tcPr>
            <w:tcW w:w="3402" w:type="dxa"/>
          </w:tcPr>
          <w:p w:rsidR="00523428" w:rsidRPr="002E7468" w:rsidRDefault="00C73F58" w:rsidP="00DC3D82">
            <w:pPr>
              <w:spacing w:after="120" w:line="240" w:lineRule="auto"/>
              <w:jc w:val="both"/>
              <w:rPr>
                <w:rFonts w:ascii="Arial" w:hAnsi="Arial" w:cs="Arial"/>
                <w:sz w:val="20"/>
                <w:szCs w:val="20"/>
                <w:lang w:val="ru-RU"/>
              </w:rPr>
            </w:pPr>
            <w:r w:rsidRPr="002E7468">
              <w:rPr>
                <w:rFonts w:ascii="Arial" w:hAnsi="Arial" w:cs="Arial"/>
                <w:sz w:val="20"/>
                <w:szCs w:val="20"/>
                <w:lang w:val="ru-RU"/>
              </w:rPr>
              <w:t xml:space="preserve">&lt;1 кг общего количества пиротехнического вещества, без </w:t>
            </w:r>
            <w:proofErr w:type="spellStart"/>
            <w:r w:rsidRPr="002E7468">
              <w:rPr>
                <w:rFonts w:ascii="Arial" w:hAnsi="Arial" w:cs="Arial"/>
                <w:sz w:val="20"/>
                <w:szCs w:val="20"/>
                <w:lang w:val="ru-RU"/>
              </w:rPr>
              <w:t>шлагового</w:t>
            </w:r>
            <w:proofErr w:type="spellEnd"/>
            <w:r w:rsidRPr="002E7468">
              <w:rPr>
                <w:rFonts w:ascii="Arial" w:hAnsi="Arial" w:cs="Arial"/>
                <w:sz w:val="20"/>
                <w:szCs w:val="20"/>
                <w:lang w:val="ru-RU"/>
              </w:rPr>
              <w:t xml:space="preserve"> эффекта, каждый свисток (если они имеются) ≤ 25 г и ≤ 50 г свистящего состава на колесо</w:t>
            </w:r>
          </w:p>
        </w:tc>
        <w:tc>
          <w:tcPr>
            <w:tcW w:w="1842" w:type="dxa"/>
            <w:gridSpan w:val="2"/>
          </w:tcPr>
          <w:p w:rsidR="00523428" w:rsidRPr="002E7468" w:rsidRDefault="00523428" w:rsidP="00DC3D82">
            <w:pPr>
              <w:spacing w:after="0" w:line="240" w:lineRule="auto"/>
              <w:jc w:val="both"/>
              <w:rPr>
                <w:rFonts w:ascii="Arial" w:hAnsi="Arial" w:cs="Arial"/>
                <w:sz w:val="20"/>
                <w:szCs w:val="20"/>
                <w:lang w:val="ru-RU"/>
              </w:rPr>
            </w:pPr>
            <w:r w:rsidRPr="002E7468">
              <w:rPr>
                <w:rFonts w:ascii="Arial" w:hAnsi="Arial" w:cs="Arial"/>
                <w:sz w:val="20"/>
                <w:szCs w:val="20"/>
                <w:lang w:val="ru-RU"/>
              </w:rPr>
              <w:t>1.4</w:t>
            </w:r>
            <w:r w:rsidRPr="002E7468">
              <w:rPr>
                <w:rFonts w:ascii="Arial" w:hAnsi="Arial" w:cs="Arial"/>
                <w:sz w:val="20"/>
                <w:szCs w:val="20"/>
              </w:rPr>
              <w:t>G</w:t>
            </w:r>
          </w:p>
        </w:tc>
      </w:tr>
      <w:tr w:rsidR="00E17AAF" w:rsidRPr="002E7468" w:rsidTr="00CA158B">
        <w:trPr>
          <w:trHeight w:val="975"/>
        </w:trPr>
        <w:tc>
          <w:tcPr>
            <w:tcW w:w="1809" w:type="dxa"/>
            <w:vMerge w:val="restart"/>
          </w:tcPr>
          <w:p w:rsidR="00F567BC" w:rsidRPr="002E7468" w:rsidRDefault="00F567BC" w:rsidP="00DC3D82">
            <w:pPr>
              <w:spacing w:after="120" w:line="240" w:lineRule="auto"/>
              <w:jc w:val="both"/>
              <w:rPr>
                <w:rFonts w:ascii="Arial" w:hAnsi="Arial" w:cs="Arial"/>
                <w:sz w:val="20"/>
                <w:szCs w:val="20"/>
                <w:lang w:val="ru-RU"/>
              </w:rPr>
            </w:pPr>
            <w:r w:rsidRPr="002E7468">
              <w:rPr>
                <w:rFonts w:ascii="Arial" w:hAnsi="Arial" w:cs="Arial"/>
                <w:sz w:val="20"/>
                <w:szCs w:val="20"/>
                <w:lang w:val="ru-RU"/>
              </w:rPr>
              <w:t>Воздушное колесо</w:t>
            </w:r>
          </w:p>
        </w:tc>
        <w:tc>
          <w:tcPr>
            <w:tcW w:w="3119" w:type="dxa"/>
            <w:vMerge w:val="restart"/>
          </w:tcPr>
          <w:p w:rsidR="00F567BC" w:rsidRPr="002E7468" w:rsidRDefault="00F567BC" w:rsidP="00DC3D82">
            <w:pPr>
              <w:spacing w:after="120" w:line="240" w:lineRule="auto"/>
              <w:jc w:val="both"/>
              <w:rPr>
                <w:rFonts w:ascii="Arial" w:hAnsi="Arial" w:cs="Arial"/>
                <w:sz w:val="20"/>
                <w:szCs w:val="20"/>
                <w:lang w:val="ru-RU"/>
              </w:rPr>
            </w:pPr>
            <w:r w:rsidRPr="002E7468">
              <w:rPr>
                <w:rFonts w:ascii="Arial" w:hAnsi="Arial" w:cs="Arial"/>
                <w:sz w:val="20"/>
                <w:szCs w:val="20"/>
                <w:lang w:val="ru-RU"/>
              </w:rPr>
              <w:t>Летучий саксонец, НЛО, поднимающаяся корона</w:t>
            </w:r>
          </w:p>
        </w:tc>
        <w:tc>
          <w:tcPr>
            <w:tcW w:w="4111" w:type="dxa"/>
            <w:vMerge w:val="restart"/>
          </w:tcPr>
          <w:p w:rsidR="00F567BC" w:rsidRPr="002E7468" w:rsidRDefault="00F567BC" w:rsidP="00DC3D82">
            <w:pPr>
              <w:spacing w:after="120" w:line="240" w:lineRule="auto"/>
              <w:jc w:val="both"/>
              <w:rPr>
                <w:rFonts w:ascii="Arial" w:hAnsi="Arial" w:cs="Arial"/>
                <w:sz w:val="20"/>
                <w:szCs w:val="20"/>
                <w:lang w:val="ru-RU"/>
              </w:rPr>
            </w:pPr>
            <w:r w:rsidRPr="002E7468">
              <w:rPr>
                <w:rFonts w:ascii="Arial" w:hAnsi="Arial" w:cs="Arial"/>
                <w:sz w:val="20"/>
                <w:szCs w:val="20"/>
                <w:lang w:val="ru-RU"/>
              </w:rPr>
              <w:t xml:space="preserve">Трубки, содержащие метательные заряд и </w:t>
            </w:r>
            <w:proofErr w:type="spellStart"/>
            <w:r w:rsidRPr="002E7468">
              <w:rPr>
                <w:rFonts w:ascii="Arial" w:hAnsi="Arial" w:cs="Arial"/>
                <w:sz w:val="20"/>
                <w:szCs w:val="20"/>
                <w:lang w:val="ru-RU"/>
              </w:rPr>
              <w:t>искр</w:t>
            </w:r>
            <w:proofErr w:type="gramStart"/>
            <w:r w:rsidRPr="002E7468">
              <w:rPr>
                <w:rFonts w:ascii="Arial" w:hAnsi="Arial" w:cs="Arial"/>
                <w:sz w:val="20"/>
                <w:szCs w:val="20"/>
                <w:lang w:val="ru-RU"/>
              </w:rPr>
              <w:t>о</w:t>
            </w:r>
            <w:proofErr w:type="spellEnd"/>
            <w:r w:rsidRPr="002E7468">
              <w:rPr>
                <w:rFonts w:ascii="Arial" w:hAnsi="Arial" w:cs="Arial"/>
                <w:sz w:val="20"/>
                <w:szCs w:val="20"/>
                <w:lang w:val="ru-RU"/>
              </w:rPr>
              <w:t>-</w:t>
            </w:r>
            <w:proofErr w:type="gramEnd"/>
            <w:r w:rsidRPr="002E7468">
              <w:rPr>
                <w:rFonts w:ascii="Arial" w:hAnsi="Arial" w:cs="Arial"/>
                <w:sz w:val="20"/>
                <w:szCs w:val="20"/>
                <w:lang w:val="ru-RU"/>
              </w:rPr>
              <w:t xml:space="preserve"> и </w:t>
            </w:r>
            <w:proofErr w:type="spellStart"/>
            <w:r w:rsidRPr="002E7468">
              <w:rPr>
                <w:rFonts w:ascii="Arial" w:hAnsi="Arial" w:cs="Arial"/>
                <w:sz w:val="20"/>
                <w:szCs w:val="20"/>
                <w:lang w:val="ru-RU"/>
              </w:rPr>
              <w:t>пламеобразующие</w:t>
            </w:r>
            <w:proofErr w:type="spellEnd"/>
            <w:r w:rsidRPr="002E7468">
              <w:rPr>
                <w:rFonts w:ascii="Arial" w:hAnsi="Arial" w:cs="Arial"/>
                <w:sz w:val="20"/>
                <w:szCs w:val="20"/>
                <w:lang w:val="ru-RU"/>
              </w:rPr>
              <w:t xml:space="preserve"> пиротехнические вещества и/или составы с шумовым эффектом и </w:t>
            </w:r>
            <w:r w:rsidRPr="002E7468">
              <w:rPr>
                <w:rFonts w:ascii="Arial" w:hAnsi="Arial" w:cs="Arial"/>
                <w:sz w:val="20"/>
                <w:szCs w:val="20"/>
                <w:lang w:val="ru-RU"/>
              </w:rPr>
              <w:lastRenderedPageBreak/>
              <w:t>закреплённые на обруче</w:t>
            </w:r>
          </w:p>
        </w:tc>
        <w:tc>
          <w:tcPr>
            <w:tcW w:w="3402" w:type="dxa"/>
          </w:tcPr>
          <w:p w:rsidR="00F567BC" w:rsidRPr="002E7468" w:rsidRDefault="00F567BC" w:rsidP="00DC3D82">
            <w:pPr>
              <w:spacing w:after="0" w:line="240" w:lineRule="auto"/>
              <w:jc w:val="both"/>
              <w:rPr>
                <w:rFonts w:ascii="Arial" w:hAnsi="Arial" w:cs="Arial"/>
                <w:sz w:val="20"/>
                <w:szCs w:val="20"/>
                <w:lang w:val="ru-RU"/>
              </w:rPr>
            </w:pPr>
            <w:r w:rsidRPr="002E7468">
              <w:rPr>
                <w:rFonts w:ascii="Arial" w:hAnsi="Arial" w:cs="Arial"/>
                <w:sz w:val="20"/>
                <w:szCs w:val="20"/>
                <w:lang w:val="ru-RU"/>
              </w:rPr>
              <w:lastRenderedPageBreak/>
              <w:t xml:space="preserve">&gt; 200 г общего количества пиротехнического вещества или &gt; 60 г пиротехнического вещества на метательное устройство, ≤ 3% вспышечного </w:t>
            </w:r>
            <w:r w:rsidRPr="002E7468">
              <w:rPr>
                <w:rFonts w:ascii="Arial" w:hAnsi="Arial" w:cs="Arial"/>
                <w:sz w:val="20"/>
                <w:szCs w:val="20"/>
                <w:lang w:val="ru-RU"/>
              </w:rPr>
              <w:lastRenderedPageBreak/>
              <w:t xml:space="preserve">состава со </w:t>
            </w:r>
            <w:proofErr w:type="spellStart"/>
            <w:r w:rsidRPr="002E7468">
              <w:rPr>
                <w:rFonts w:ascii="Arial" w:hAnsi="Arial" w:cs="Arial"/>
                <w:sz w:val="20"/>
                <w:szCs w:val="20"/>
                <w:lang w:val="ru-RU"/>
              </w:rPr>
              <w:t>шлаговым</w:t>
            </w:r>
            <w:proofErr w:type="spellEnd"/>
            <w:r w:rsidRPr="002E7468">
              <w:rPr>
                <w:rFonts w:ascii="Arial" w:hAnsi="Arial" w:cs="Arial"/>
                <w:sz w:val="20"/>
                <w:szCs w:val="20"/>
                <w:lang w:val="ru-RU"/>
              </w:rPr>
              <w:t xml:space="preserve"> эффектом, каждый свисток (если они имеются) ≤ 25 г и ≤ 50 г свистящего состава на колесо</w:t>
            </w:r>
          </w:p>
        </w:tc>
        <w:tc>
          <w:tcPr>
            <w:tcW w:w="1842" w:type="dxa"/>
            <w:gridSpan w:val="2"/>
          </w:tcPr>
          <w:p w:rsidR="00F567BC" w:rsidRPr="002E7468" w:rsidRDefault="00F567BC" w:rsidP="00DC3D82">
            <w:pPr>
              <w:spacing w:after="0" w:line="240" w:lineRule="auto"/>
              <w:jc w:val="both"/>
              <w:rPr>
                <w:rFonts w:ascii="Arial" w:hAnsi="Arial" w:cs="Arial"/>
                <w:sz w:val="20"/>
                <w:szCs w:val="20"/>
                <w:lang w:val="ru-RU"/>
              </w:rPr>
            </w:pPr>
            <w:r w:rsidRPr="002E7468">
              <w:rPr>
                <w:rFonts w:ascii="Arial" w:hAnsi="Arial" w:cs="Arial"/>
                <w:sz w:val="20"/>
                <w:szCs w:val="20"/>
                <w:lang w:val="ru-RU"/>
              </w:rPr>
              <w:lastRenderedPageBreak/>
              <w:t>1.3</w:t>
            </w:r>
            <w:r w:rsidRPr="002E7468">
              <w:rPr>
                <w:rFonts w:ascii="Arial" w:hAnsi="Arial" w:cs="Arial"/>
                <w:sz w:val="20"/>
                <w:szCs w:val="20"/>
              </w:rPr>
              <w:t>G</w:t>
            </w:r>
          </w:p>
        </w:tc>
      </w:tr>
      <w:tr w:rsidR="00E17AAF" w:rsidRPr="002E7468" w:rsidTr="00CA158B">
        <w:trPr>
          <w:trHeight w:val="405"/>
        </w:trPr>
        <w:tc>
          <w:tcPr>
            <w:tcW w:w="1809" w:type="dxa"/>
            <w:vMerge/>
          </w:tcPr>
          <w:p w:rsidR="00F567BC" w:rsidRPr="002E7468" w:rsidRDefault="00F567BC" w:rsidP="00DC3D82">
            <w:pPr>
              <w:spacing w:after="120" w:line="240" w:lineRule="auto"/>
              <w:jc w:val="both"/>
              <w:rPr>
                <w:rFonts w:ascii="Arial" w:hAnsi="Arial" w:cs="Arial"/>
                <w:sz w:val="20"/>
                <w:szCs w:val="20"/>
                <w:lang w:val="ru-RU"/>
              </w:rPr>
            </w:pPr>
          </w:p>
        </w:tc>
        <w:tc>
          <w:tcPr>
            <w:tcW w:w="3119" w:type="dxa"/>
            <w:vMerge/>
          </w:tcPr>
          <w:p w:rsidR="00F567BC" w:rsidRPr="002E7468" w:rsidRDefault="00F567BC" w:rsidP="00DC3D82">
            <w:pPr>
              <w:spacing w:after="120" w:line="240" w:lineRule="auto"/>
              <w:jc w:val="both"/>
              <w:rPr>
                <w:rFonts w:ascii="Arial" w:hAnsi="Arial" w:cs="Arial"/>
                <w:sz w:val="20"/>
                <w:szCs w:val="20"/>
                <w:lang w:val="ru-RU"/>
              </w:rPr>
            </w:pPr>
          </w:p>
        </w:tc>
        <w:tc>
          <w:tcPr>
            <w:tcW w:w="4111" w:type="dxa"/>
            <w:vMerge/>
          </w:tcPr>
          <w:p w:rsidR="00F567BC" w:rsidRPr="002E7468" w:rsidRDefault="00F567BC" w:rsidP="00DC3D82">
            <w:pPr>
              <w:spacing w:after="120" w:line="240" w:lineRule="auto"/>
              <w:jc w:val="both"/>
              <w:rPr>
                <w:rFonts w:ascii="Arial" w:hAnsi="Arial" w:cs="Arial"/>
                <w:sz w:val="20"/>
                <w:szCs w:val="20"/>
                <w:lang w:val="ru-RU"/>
              </w:rPr>
            </w:pPr>
          </w:p>
        </w:tc>
        <w:tc>
          <w:tcPr>
            <w:tcW w:w="3402" w:type="dxa"/>
          </w:tcPr>
          <w:p w:rsidR="00F567BC" w:rsidRPr="002E7468" w:rsidRDefault="00F567BC" w:rsidP="00DC3D82">
            <w:pPr>
              <w:spacing w:after="120" w:line="240" w:lineRule="auto"/>
              <w:jc w:val="both"/>
              <w:rPr>
                <w:rFonts w:ascii="Arial" w:hAnsi="Arial" w:cs="Arial"/>
                <w:sz w:val="20"/>
                <w:szCs w:val="20"/>
                <w:lang w:val="ru-RU"/>
              </w:rPr>
            </w:pPr>
            <w:r w:rsidRPr="002E7468">
              <w:rPr>
                <w:rFonts w:ascii="Arial" w:hAnsi="Arial" w:cs="Arial"/>
                <w:sz w:val="20"/>
                <w:szCs w:val="20"/>
                <w:lang w:val="ru-RU"/>
              </w:rPr>
              <w:t xml:space="preserve"> ≤ 200 г общего количества пиротехнического вещества и ≤ 60 г пиротехнического вещества на метательное устройство, ≤ 3% вспышечного состава со </w:t>
            </w:r>
            <w:proofErr w:type="spellStart"/>
            <w:r w:rsidRPr="002E7468">
              <w:rPr>
                <w:rFonts w:ascii="Arial" w:hAnsi="Arial" w:cs="Arial"/>
                <w:sz w:val="20"/>
                <w:szCs w:val="20"/>
                <w:lang w:val="ru-RU"/>
              </w:rPr>
              <w:t>шлаговым</w:t>
            </w:r>
            <w:proofErr w:type="spellEnd"/>
            <w:r w:rsidRPr="002E7468">
              <w:rPr>
                <w:rFonts w:ascii="Arial" w:hAnsi="Arial" w:cs="Arial"/>
                <w:sz w:val="20"/>
                <w:szCs w:val="20"/>
                <w:lang w:val="ru-RU"/>
              </w:rPr>
              <w:t xml:space="preserve"> эффектом, каждый свисток (если они имеются) ≤5 г и ≤ 10 г свистящего состава на колесо</w:t>
            </w:r>
          </w:p>
        </w:tc>
        <w:tc>
          <w:tcPr>
            <w:tcW w:w="1842" w:type="dxa"/>
            <w:gridSpan w:val="2"/>
          </w:tcPr>
          <w:p w:rsidR="00F567BC" w:rsidRPr="002E7468" w:rsidRDefault="00F567BC" w:rsidP="00DC3D82">
            <w:pPr>
              <w:spacing w:after="0" w:line="240" w:lineRule="auto"/>
              <w:jc w:val="both"/>
              <w:rPr>
                <w:rFonts w:ascii="Arial" w:hAnsi="Arial" w:cs="Arial"/>
                <w:sz w:val="20"/>
                <w:szCs w:val="20"/>
                <w:lang w:val="ru-RU"/>
              </w:rPr>
            </w:pPr>
            <w:r w:rsidRPr="002E7468">
              <w:rPr>
                <w:rFonts w:ascii="Arial" w:hAnsi="Arial" w:cs="Arial"/>
                <w:sz w:val="20"/>
                <w:szCs w:val="20"/>
                <w:lang w:val="ru-RU"/>
              </w:rPr>
              <w:t>1.4</w:t>
            </w:r>
            <w:r w:rsidRPr="002E7468">
              <w:rPr>
                <w:rFonts w:ascii="Arial" w:hAnsi="Arial" w:cs="Arial"/>
                <w:sz w:val="20"/>
                <w:szCs w:val="20"/>
              </w:rPr>
              <w:t>G</w:t>
            </w:r>
          </w:p>
        </w:tc>
      </w:tr>
      <w:tr w:rsidR="00E17AAF" w:rsidRPr="002E7468" w:rsidTr="00CA158B">
        <w:tc>
          <w:tcPr>
            <w:tcW w:w="1809" w:type="dxa"/>
          </w:tcPr>
          <w:p w:rsidR="00D271B2" w:rsidRPr="002E7468" w:rsidRDefault="00D271B2" w:rsidP="00DC3D82">
            <w:pPr>
              <w:spacing w:after="120" w:line="240" w:lineRule="auto"/>
              <w:jc w:val="both"/>
              <w:rPr>
                <w:rFonts w:ascii="Arial" w:hAnsi="Arial" w:cs="Arial"/>
                <w:sz w:val="20"/>
                <w:szCs w:val="20"/>
                <w:lang w:val="ru-RU"/>
              </w:rPr>
            </w:pPr>
            <w:r w:rsidRPr="002E7468">
              <w:rPr>
                <w:rFonts w:ascii="Arial" w:hAnsi="Arial" w:cs="Arial"/>
                <w:sz w:val="20"/>
                <w:szCs w:val="20"/>
                <w:lang w:val="ru-RU"/>
              </w:rPr>
              <w:t>Набор фейерверочных изделий</w:t>
            </w:r>
          </w:p>
        </w:tc>
        <w:tc>
          <w:tcPr>
            <w:tcW w:w="3119" w:type="dxa"/>
          </w:tcPr>
          <w:p w:rsidR="00D271B2" w:rsidRPr="002E7468" w:rsidRDefault="00D271B2" w:rsidP="00DC3D82">
            <w:pPr>
              <w:spacing w:after="120" w:line="240" w:lineRule="auto"/>
              <w:jc w:val="both"/>
              <w:rPr>
                <w:rFonts w:ascii="Arial" w:hAnsi="Arial" w:cs="Arial"/>
                <w:sz w:val="20"/>
                <w:szCs w:val="20"/>
                <w:lang w:val="ru-RU"/>
              </w:rPr>
            </w:pPr>
            <w:r w:rsidRPr="002E7468">
              <w:rPr>
                <w:rFonts w:ascii="Arial" w:hAnsi="Arial" w:cs="Arial"/>
                <w:sz w:val="20"/>
                <w:szCs w:val="20"/>
                <w:lang w:val="ru-RU"/>
              </w:rPr>
              <w:t>Набор фейерверочных изделий для зрелищных мероприятий и набор фейерверочных изделий для частных лиц (для использования на улице  и внутри помещений)</w:t>
            </w:r>
          </w:p>
        </w:tc>
        <w:tc>
          <w:tcPr>
            <w:tcW w:w="4111" w:type="dxa"/>
          </w:tcPr>
          <w:p w:rsidR="00D271B2" w:rsidRPr="002E7468" w:rsidRDefault="00D271B2" w:rsidP="00DC3D82">
            <w:pPr>
              <w:spacing w:after="120" w:line="240" w:lineRule="auto"/>
              <w:jc w:val="both"/>
              <w:rPr>
                <w:rFonts w:ascii="Arial" w:hAnsi="Arial" w:cs="Arial"/>
                <w:sz w:val="20"/>
                <w:szCs w:val="20"/>
                <w:lang w:val="ru-RU"/>
              </w:rPr>
            </w:pPr>
            <w:r w:rsidRPr="002E7468">
              <w:rPr>
                <w:rFonts w:ascii="Arial" w:hAnsi="Arial" w:cs="Arial"/>
                <w:sz w:val="20"/>
                <w:szCs w:val="20"/>
                <w:lang w:val="ru-RU"/>
              </w:rPr>
              <w:t xml:space="preserve">Упаковка нескольких типов праздничных фейерверков, каждый из которых соответствует одному из типов пиротехнических изделий, перечисленных в настоящей таблице </w:t>
            </w:r>
          </w:p>
        </w:tc>
        <w:tc>
          <w:tcPr>
            <w:tcW w:w="5244" w:type="dxa"/>
            <w:gridSpan w:val="3"/>
          </w:tcPr>
          <w:p w:rsidR="00D271B2" w:rsidRPr="002E7468" w:rsidRDefault="00D271B2" w:rsidP="00DC3D82">
            <w:pPr>
              <w:spacing w:after="0" w:line="240" w:lineRule="auto"/>
              <w:jc w:val="both"/>
              <w:rPr>
                <w:rFonts w:ascii="Arial" w:hAnsi="Arial" w:cs="Arial"/>
                <w:sz w:val="20"/>
                <w:szCs w:val="20"/>
                <w:lang w:val="ru-RU"/>
              </w:rPr>
            </w:pPr>
            <w:r w:rsidRPr="002E7468">
              <w:rPr>
                <w:rFonts w:ascii="Arial" w:hAnsi="Arial" w:cs="Arial"/>
                <w:sz w:val="20"/>
                <w:szCs w:val="20"/>
                <w:lang w:val="ru-RU"/>
              </w:rPr>
              <w:t>Классификация осуществляется с учётом наиболее опасного типа пиротехнического изделия</w:t>
            </w:r>
          </w:p>
        </w:tc>
      </w:tr>
      <w:tr w:rsidR="00E17AAF" w:rsidRPr="002E7468" w:rsidTr="00CA158B">
        <w:tc>
          <w:tcPr>
            <w:tcW w:w="1809" w:type="dxa"/>
          </w:tcPr>
          <w:p w:rsidR="00970887" w:rsidRPr="002E7468" w:rsidRDefault="00B461FA" w:rsidP="00DC3D82">
            <w:pPr>
              <w:spacing w:after="120" w:line="240" w:lineRule="auto"/>
              <w:jc w:val="both"/>
              <w:rPr>
                <w:rFonts w:ascii="Arial" w:hAnsi="Arial" w:cs="Arial"/>
                <w:sz w:val="20"/>
                <w:szCs w:val="20"/>
                <w:lang w:val="ru-RU"/>
              </w:rPr>
            </w:pPr>
            <w:r w:rsidRPr="002E7468">
              <w:rPr>
                <w:rFonts w:ascii="Arial" w:hAnsi="Arial" w:cs="Arial"/>
                <w:sz w:val="20"/>
                <w:szCs w:val="20"/>
                <w:lang w:val="ru-RU"/>
              </w:rPr>
              <w:t>Петарда (</w:t>
            </w:r>
            <w:proofErr w:type="spellStart"/>
            <w:r w:rsidRPr="002E7468">
              <w:rPr>
                <w:rFonts w:ascii="Arial" w:hAnsi="Arial" w:cs="Arial"/>
                <w:sz w:val="20"/>
                <w:szCs w:val="20"/>
                <w:lang w:val="ru-RU"/>
              </w:rPr>
              <w:t>файер</w:t>
            </w:r>
            <w:proofErr w:type="spellEnd"/>
            <w:r w:rsidRPr="002E7468">
              <w:rPr>
                <w:rFonts w:ascii="Arial" w:hAnsi="Arial" w:cs="Arial"/>
                <w:sz w:val="20"/>
                <w:szCs w:val="20"/>
                <w:lang w:val="ru-RU"/>
              </w:rPr>
              <w:t xml:space="preserve"> крекер)</w:t>
            </w:r>
          </w:p>
        </w:tc>
        <w:tc>
          <w:tcPr>
            <w:tcW w:w="3119" w:type="dxa"/>
          </w:tcPr>
          <w:p w:rsidR="00970887" w:rsidRPr="002E7468" w:rsidRDefault="00D271B2" w:rsidP="00DC3D82">
            <w:pPr>
              <w:spacing w:after="120" w:line="240" w:lineRule="auto"/>
              <w:jc w:val="both"/>
              <w:rPr>
                <w:rFonts w:ascii="Arial" w:hAnsi="Arial" w:cs="Arial"/>
                <w:sz w:val="20"/>
                <w:szCs w:val="20"/>
                <w:lang w:val="ru-RU"/>
              </w:rPr>
            </w:pPr>
            <w:r w:rsidRPr="002E7468">
              <w:rPr>
                <w:rFonts w:ascii="Arial" w:hAnsi="Arial" w:cs="Arial"/>
                <w:sz w:val="20"/>
                <w:szCs w:val="20"/>
                <w:lang w:val="ru-RU"/>
              </w:rPr>
              <w:t>Праздничная петарда, праздничный рулон, шутиха</w:t>
            </w:r>
          </w:p>
        </w:tc>
        <w:tc>
          <w:tcPr>
            <w:tcW w:w="4111" w:type="dxa"/>
          </w:tcPr>
          <w:p w:rsidR="00970887" w:rsidRPr="002E7468" w:rsidRDefault="00D271B2" w:rsidP="00DC3D82">
            <w:pPr>
              <w:spacing w:after="120" w:line="240" w:lineRule="auto"/>
              <w:jc w:val="both"/>
              <w:rPr>
                <w:rFonts w:ascii="Arial" w:hAnsi="Arial" w:cs="Arial"/>
                <w:sz w:val="20"/>
                <w:szCs w:val="20"/>
                <w:lang w:val="ru-RU"/>
              </w:rPr>
            </w:pPr>
            <w:r w:rsidRPr="002E7468">
              <w:rPr>
                <w:rFonts w:ascii="Arial" w:hAnsi="Arial" w:cs="Arial"/>
                <w:sz w:val="20"/>
                <w:szCs w:val="20"/>
                <w:lang w:val="ru-RU"/>
              </w:rPr>
              <w:t>Связка трубок (бумажных или картонных), соединенных пиротехническим запалом, причем каждая трубка предназначена для создания звукового эффекта</w:t>
            </w:r>
          </w:p>
        </w:tc>
        <w:tc>
          <w:tcPr>
            <w:tcW w:w="3402" w:type="dxa"/>
          </w:tcPr>
          <w:p w:rsidR="00970887" w:rsidRPr="002E7468" w:rsidRDefault="00D271B2" w:rsidP="00DC3D82">
            <w:pPr>
              <w:spacing w:after="120" w:line="240" w:lineRule="auto"/>
              <w:jc w:val="both"/>
              <w:rPr>
                <w:rFonts w:ascii="Arial" w:hAnsi="Arial" w:cs="Arial"/>
                <w:sz w:val="20"/>
                <w:szCs w:val="20"/>
                <w:lang w:val="ru-RU"/>
              </w:rPr>
            </w:pPr>
            <w:r w:rsidRPr="002E7468">
              <w:rPr>
                <w:rFonts w:ascii="Arial" w:hAnsi="Arial" w:cs="Arial"/>
                <w:sz w:val="20"/>
                <w:szCs w:val="20"/>
                <w:lang w:val="ru-RU"/>
              </w:rPr>
              <w:t>Каждая трубка ≤ 140 мг вспышечного состава или ≤ 1 дымного пороха</w:t>
            </w:r>
          </w:p>
        </w:tc>
        <w:tc>
          <w:tcPr>
            <w:tcW w:w="1842" w:type="dxa"/>
            <w:gridSpan w:val="2"/>
          </w:tcPr>
          <w:p w:rsidR="00970887" w:rsidRPr="002E7468" w:rsidRDefault="00D271B2" w:rsidP="00DC3D82">
            <w:pPr>
              <w:spacing w:after="120" w:line="240" w:lineRule="auto"/>
              <w:jc w:val="both"/>
              <w:rPr>
                <w:rFonts w:ascii="Arial" w:hAnsi="Arial" w:cs="Arial"/>
                <w:sz w:val="20"/>
                <w:szCs w:val="20"/>
                <w:lang w:val="ru-RU"/>
              </w:rPr>
            </w:pPr>
            <w:r w:rsidRPr="002E7468">
              <w:rPr>
                <w:rFonts w:ascii="Arial" w:hAnsi="Arial" w:cs="Arial"/>
                <w:sz w:val="20"/>
                <w:szCs w:val="20"/>
                <w:lang w:val="ru-RU"/>
              </w:rPr>
              <w:t>1.4</w:t>
            </w:r>
            <w:r w:rsidRPr="002E7468">
              <w:rPr>
                <w:rFonts w:ascii="Arial" w:hAnsi="Arial" w:cs="Arial"/>
                <w:sz w:val="20"/>
                <w:szCs w:val="20"/>
              </w:rPr>
              <w:t>G</w:t>
            </w:r>
          </w:p>
        </w:tc>
      </w:tr>
      <w:tr w:rsidR="00E17AAF" w:rsidRPr="002E7468" w:rsidTr="00CA158B">
        <w:trPr>
          <w:trHeight w:val="330"/>
        </w:trPr>
        <w:tc>
          <w:tcPr>
            <w:tcW w:w="1809" w:type="dxa"/>
            <w:vMerge w:val="restart"/>
          </w:tcPr>
          <w:p w:rsidR="00D271B2" w:rsidRPr="002E7468" w:rsidRDefault="00D271B2" w:rsidP="00DC3D82">
            <w:pPr>
              <w:spacing w:after="120" w:line="240" w:lineRule="auto"/>
              <w:jc w:val="both"/>
              <w:rPr>
                <w:rFonts w:ascii="Arial" w:hAnsi="Arial" w:cs="Arial"/>
                <w:sz w:val="20"/>
                <w:szCs w:val="20"/>
                <w:lang w:val="ru-RU"/>
              </w:rPr>
            </w:pPr>
            <w:r w:rsidRPr="002E7468">
              <w:rPr>
                <w:rFonts w:ascii="Arial" w:hAnsi="Arial" w:cs="Arial"/>
                <w:sz w:val="20"/>
                <w:szCs w:val="20"/>
                <w:lang w:val="ru-RU"/>
              </w:rPr>
              <w:t>Аэростат (</w:t>
            </w:r>
            <w:proofErr w:type="spellStart"/>
            <w:r w:rsidRPr="002E7468">
              <w:rPr>
                <w:rFonts w:ascii="Arial" w:hAnsi="Arial" w:cs="Arial"/>
                <w:sz w:val="20"/>
                <w:szCs w:val="20"/>
                <w:lang w:val="ru-RU"/>
              </w:rPr>
              <w:t>бэнгер</w:t>
            </w:r>
            <w:proofErr w:type="spellEnd"/>
            <w:r w:rsidRPr="002E7468">
              <w:rPr>
                <w:rFonts w:ascii="Arial" w:hAnsi="Arial" w:cs="Arial"/>
                <w:sz w:val="20"/>
                <w:szCs w:val="20"/>
                <w:lang w:val="ru-RU"/>
              </w:rPr>
              <w:t>)</w:t>
            </w:r>
          </w:p>
        </w:tc>
        <w:tc>
          <w:tcPr>
            <w:tcW w:w="3119" w:type="dxa"/>
            <w:vMerge w:val="restart"/>
          </w:tcPr>
          <w:p w:rsidR="00D271B2" w:rsidRPr="002E7468" w:rsidRDefault="00D271B2" w:rsidP="00DC3D82">
            <w:pPr>
              <w:spacing w:after="120" w:line="240" w:lineRule="auto"/>
              <w:jc w:val="both"/>
              <w:rPr>
                <w:rFonts w:ascii="Arial" w:hAnsi="Arial" w:cs="Arial"/>
                <w:sz w:val="20"/>
                <w:szCs w:val="20"/>
                <w:lang w:val="ru-RU"/>
              </w:rPr>
            </w:pPr>
            <w:r w:rsidRPr="002E7468">
              <w:rPr>
                <w:rFonts w:ascii="Arial" w:hAnsi="Arial" w:cs="Arial"/>
                <w:sz w:val="20"/>
                <w:szCs w:val="20"/>
                <w:lang w:val="ru-RU"/>
              </w:rPr>
              <w:t>Салют, петарда со вспышкой, дамский крекер</w:t>
            </w:r>
          </w:p>
        </w:tc>
        <w:tc>
          <w:tcPr>
            <w:tcW w:w="4111" w:type="dxa"/>
            <w:vMerge w:val="restart"/>
          </w:tcPr>
          <w:p w:rsidR="00D271B2" w:rsidRPr="002E7468" w:rsidRDefault="00D271B2" w:rsidP="00DC3D82">
            <w:pPr>
              <w:spacing w:after="120" w:line="240" w:lineRule="auto"/>
              <w:jc w:val="both"/>
              <w:rPr>
                <w:rFonts w:ascii="Arial" w:hAnsi="Arial" w:cs="Arial"/>
                <w:sz w:val="20"/>
                <w:szCs w:val="20"/>
                <w:lang w:val="ru-RU"/>
              </w:rPr>
            </w:pPr>
            <w:r w:rsidRPr="002E7468">
              <w:rPr>
                <w:rFonts w:ascii="Arial" w:hAnsi="Arial" w:cs="Arial"/>
                <w:sz w:val="20"/>
                <w:szCs w:val="20"/>
                <w:lang w:val="ru-RU"/>
              </w:rPr>
              <w:t>Неметаллическая трубка, содержащая состав, предназначенный для создания звукового эффекта</w:t>
            </w:r>
          </w:p>
        </w:tc>
        <w:tc>
          <w:tcPr>
            <w:tcW w:w="3402" w:type="dxa"/>
          </w:tcPr>
          <w:p w:rsidR="00D271B2" w:rsidRPr="002E7468" w:rsidRDefault="00D271B2" w:rsidP="00CA158B">
            <w:pPr>
              <w:spacing w:after="120" w:line="240" w:lineRule="auto"/>
              <w:jc w:val="both"/>
              <w:rPr>
                <w:rFonts w:ascii="Arial" w:hAnsi="Arial" w:cs="Arial"/>
                <w:sz w:val="20"/>
                <w:szCs w:val="20"/>
                <w:lang w:val="ru-RU"/>
              </w:rPr>
            </w:pPr>
            <w:r w:rsidRPr="002E7468">
              <w:rPr>
                <w:rFonts w:ascii="Arial" w:hAnsi="Arial" w:cs="Arial"/>
                <w:sz w:val="20"/>
                <w:szCs w:val="20"/>
                <w:lang w:val="ru-RU"/>
              </w:rPr>
              <w:t>&gt; 2 г вспышечного состава на издели</w:t>
            </w:r>
            <w:r w:rsidR="00CA158B">
              <w:rPr>
                <w:rFonts w:ascii="Arial" w:hAnsi="Arial" w:cs="Arial"/>
                <w:sz w:val="20"/>
                <w:szCs w:val="20"/>
                <w:lang w:val="ru-RU"/>
              </w:rPr>
              <w:t>е</w:t>
            </w:r>
          </w:p>
        </w:tc>
        <w:tc>
          <w:tcPr>
            <w:tcW w:w="1842" w:type="dxa"/>
            <w:gridSpan w:val="2"/>
          </w:tcPr>
          <w:p w:rsidR="00D271B2" w:rsidRPr="002E7468" w:rsidRDefault="00D271B2" w:rsidP="00DC3D82">
            <w:pPr>
              <w:spacing w:after="120" w:line="240" w:lineRule="auto"/>
              <w:jc w:val="both"/>
              <w:rPr>
                <w:rFonts w:ascii="Arial" w:hAnsi="Arial" w:cs="Arial"/>
                <w:sz w:val="20"/>
                <w:szCs w:val="20"/>
                <w:lang w:val="ru-RU"/>
              </w:rPr>
            </w:pPr>
            <w:r w:rsidRPr="002E7468">
              <w:rPr>
                <w:rFonts w:ascii="Arial" w:hAnsi="Arial" w:cs="Arial"/>
                <w:sz w:val="20"/>
                <w:szCs w:val="20"/>
                <w:lang w:val="ru-RU"/>
              </w:rPr>
              <w:t>1.1</w:t>
            </w:r>
            <w:r w:rsidRPr="002E7468">
              <w:rPr>
                <w:rFonts w:ascii="Arial" w:hAnsi="Arial" w:cs="Arial"/>
                <w:sz w:val="20"/>
                <w:szCs w:val="20"/>
              </w:rPr>
              <w:t>G</w:t>
            </w:r>
          </w:p>
        </w:tc>
      </w:tr>
      <w:tr w:rsidR="00E17AAF" w:rsidRPr="002E7468" w:rsidTr="00CA158B">
        <w:trPr>
          <w:trHeight w:val="345"/>
        </w:trPr>
        <w:tc>
          <w:tcPr>
            <w:tcW w:w="1809" w:type="dxa"/>
            <w:vMerge/>
          </w:tcPr>
          <w:p w:rsidR="00D271B2" w:rsidRPr="002E7468" w:rsidRDefault="00D271B2" w:rsidP="00DC3D82">
            <w:pPr>
              <w:spacing w:after="120" w:line="240" w:lineRule="auto"/>
              <w:jc w:val="both"/>
              <w:rPr>
                <w:rFonts w:ascii="Arial" w:hAnsi="Arial" w:cs="Arial"/>
                <w:sz w:val="20"/>
                <w:szCs w:val="20"/>
                <w:lang w:val="ru-RU"/>
              </w:rPr>
            </w:pPr>
          </w:p>
        </w:tc>
        <w:tc>
          <w:tcPr>
            <w:tcW w:w="3119" w:type="dxa"/>
            <w:vMerge/>
          </w:tcPr>
          <w:p w:rsidR="00D271B2" w:rsidRPr="002E7468" w:rsidRDefault="00D271B2" w:rsidP="00DC3D82">
            <w:pPr>
              <w:spacing w:after="120" w:line="240" w:lineRule="auto"/>
              <w:jc w:val="both"/>
              <w:rPr>
                <w:rFonts w:ascii="Arial" w:hAnsi="Arial" w:cs="Arial"/>
                <w:sz w:val="20"/>
                <w:szCs w:val="20"/>
                <w:lang w:val="ru-RU"/>
              </w:rPr>
            </w:pPr>
          </w:p>
        </w:tc>
        <w:tc>
          <w:tcPr>
            <w:tcW w:w="4111" w:type="dxa"/>
            <w:vMerge/>
          </w:tcPr>
          <w:p w:rsidR="00D271B2" w:rsidRPr="002E7468" w:rsidRDefault="00D271B2" w:rsidP="00DC3D82">
            <w:pPr>
              <w:spacing w:after="120" w:line="240" w:lineRule="auto"/>
              <w:jc w:val="both"/>
              <w:rPr>
                <w:rFonts w:ascii="Arial" w:hAnsi="Arial" w:cs="Arial"/>
                <w:sz w:val="20"/>
                <w:szCs w:val="20"/>
                <w:lang w:val="ru-RU"/>
              </w:rPr>
            </w:pPr>
          </w:p>
        </w:tc>
        <w:tc>
          <w:tcPr>
            <w:tcW w:w="3402" w:type="dxa"/>
          </w:tcPr>
          <w:p w:rsidR="00D271B2" w:rsidRPr="002E7468" w:rsidRDefault="00996EA2" w:rsidP="00DC3D82">
            <w:pPr>
              <w:spacing w:after="120" w:line="240" w:lineRule="auto"/>
              <w:jc w:val="both"/>
              <w:rPr>
                <w:rFonts w:ascii="Arial" w:hAnsi="Arial" w:cs="Arial"/>
                <w:sz w:val="20"/>
                <w:szCs w:val="20"/>
                <w:lang w:val="ru-RU"/>
              </w:rPr>
            </w:pPr>
            <w:r w:rsidRPr="002E7468">
              <w:rPr>
                <w:rFonts w:ascii="Arial" w:hAnsi="Arial" w:cs="Arial"/>
                <w:sz w:val="20"/>
                <w:szCs w:val="20"/>
                <w:lang w:val="ru-RU"/>
              </w:rPr>
              <w:t>≤ 2 г вспышечного состава на изделие и ≤ 10 г на внутреннюю упаковку</w:t>
            </w:r>
          </w:p>
        </w:tc>
        <w:tc>
          <w:tcPr>
            <w:tcW w:w="1842" w:type="dxa"/>
            <w:gridSpan w:val="2"/>
          </w:tcPr>
          <w:p w:rsidR="00D271B2" w:rsidRPr="002E7468" w:rsidRDefault="00D271B2" w:rsidP="00DC3D82">
            <w:pPr>
              <w:spacing w:after="120" w:line="240" w:lineRule="auto"/>
              <w:jc w:val="both"/>
              <w:rPr>
                <w:rFonts w:ascii="Arial" w:hAnsi="Arial" w:cs="Arial"/>
                <w:sz w:val="20"/>
                <w:szCs w:val="20"/>
                <w:lang w:val="ru-RU"/>
              </w:rPr>
            </w:pPr>
            <w:r w:rsidRPr="002E7468">
              <w:rPr>
                <w:rFonts w:ascii="Arial" w:hAnsi="Arial" w:cs="Arial"/>
                <w:sz w:val="20"/>
                <w:szCs w:val="20"/>
                <w:lang w:val="ru-RU"/>
              </w:rPr>
              <w:t>1.3</w:t>
            </w:r>
            <w:r w:rsidRPr="002E7468">
              <w:rPr>
                <w:rFonts w:ascii="Arial" w:hAnsi="Arial" w:cs="Arial"/>
                <w:sz w:val="20"/>
                <w:szCs w:val="20"/>
              </w:rPr>
              <w:t>G</w:t>
            </w:r>
          </w:p>
        </w:tc>
      </w:tr>
      <w:tr w:rsidR="00E17AAF" w:rsidRPr="002E7468" w:rsidTr="00CA158B">
        <w:trPr>
          <w:trHeight w:val="1065"/>
        </w:trPr>
        <w:tc>
          <w:tcPr>
            <w:tcW w:w="1809" w:type="dxa"/>
            <w:vMerge/>
          </w:tcPr>
          <w:p w:rsidR="00D271B2" w:rsidRPr="002E7468" w:rsidRDefault="00D271B2" w:rsidP="00DC3D82">
            <w:pPr>
              <w:spacing w:after="120" w:line="240" w:lineRule="auto"/>
              <w:jc w:val="both"/>
              <w:rPr>
                <w:rFonts w:ascii="Arial" w:hAnsi="Arial" w:cs="Arial"/>
                <w:sz w:val="20"/>
                <w:szCs w:val="20"/>
                <w:lang w:val="ru-RU"/>
              </w:rPr>
            </w:pPr>
          </w:p>
        </w:tc>
        <w:tc>
          <w:tcPr>
            <w:tcW w:w="3119" w:type="dxa"/>
            <w:vMerge/>
          </w:tcPr>
          <w:p w:rsidR="00D271B2" w:rsidRPr="002E7468" w:rsidRDefault="00D271B2" w:rsidP="00DC3D82">
            <w:pPr>
              <w:spacing w:after="120" w:line="240" w:lineRule="auto"/>
              <w:jc w:val="both"/>
              <w:rPr>
                <w:rFonts w:ascii="Arial" w:hAnsi="Arial" w:cs="Arial"/>
                <w:sz w:val="20"/>
                <w:szCs w:val="20"/>
                <w:lang w:val="ru-RU"/>
              </w:rPr>
            </w:pPr>
          </w:p>
        </w:tc>
        <w:tc>
          <w:tcPr>
            <w:tcW w:w="4111" w:type="dxa"/>
            <w:vMerge/>
          </w:tcPr>
          <w:p w:rsidR="00D271B2" w:rsidRPr="002E7468" w:rsidRDefault="00D271B2" w:rsidP="00DC3D82">
            <w:pPr>
              <w:spacing w:after="120" w:line="240" w:lineRule="auto"/>
              <w:jc w:val="both"/>
              <w:rPr>
                <w:rFonts w:ascii="Arial" w:hAnsi="Arial" w:cs="Arial"/>
                <w:sz w:val="20"/>
                <w:szCs w:val="20"/>
                <w:lang w:val="ru-RU"/>
              </w:rPr>
            </w:pPr>
          </w:p>
        </w:tc>
        <w:tc>
          <w:tcPr>
            <w:tcW w:w="3402" w:type="dxa"/>
          </w:tcPr>
          <w:p w:rsidR="00D271B2" w:rsidRPr="002E7468" w:rsidRDefault="00996EA2" w:rsidP="00DC3D82">
            <w:pPr>
              <w:spacing w:after="120" w:line="240" w:lineRule="auto"/>
              <w:jc w:val="both"/>
              <w:rPr>
                <w:rFonts w:ascii="Arial" w:hAnsi="Arial" w:cs="Arial"/>
                <w:sz w:val="20"/>
                <w:szCs w:val="20"/>
                <w:lang w:val="ru-RU"/>
              </w:rPr>
            </w:pPr>
            <w:r w:rsidRPr="002E7468">
              <w:rPr>
                <w:rFonts w:ascii="Arial" w:hAnsi="Arial" w:cs="Arial"/>
                <w:sz w:val="20"/>
                <w:szCs w:val="20"/>
                <w:lang w:val="ru-RU"/>
              </w:rPr>
              <w:t xml:space="preserve">≤ 1 г вспышечного состава на изделие и ≤ 10 г на внутреннюю упаковку или ≤ 10 г дымного пороха на изделие </w:t>
            </w:r>
          </w:p>
        </w:tc>
        <w:tc>
          <w:tcPr>
            <w:tcW w:w="1842" w:type="dxa"/>
            <w:gridSpan w:val="2"/>
          </w:tcPr>
          <w:p w:rsidR="00D271B2" w:rsidRPr="002E7468" w:rsidRDefault="00D271B2" w:rsidP="00DC3D82">
            <w:pPr>
              <w:spacing w:after="120" w:line="240" w:lineRule="auto"/>
              <w:jc w:val="both"/>
              <w:rPr>
                <w:rFonts w:ascii="Arial" w:hAnsi="Arial" w:cs="Arial"/>
                <w:sz w:val="20"/>
                <w:szCs w:val="20"/>
                <w:lang w:val="ru-RU"/>
              </w:rPr>
            </w:pPr>
            <w:r w:rsidRPr="002E7468">
              <w:rPr>
                <w:rFonts w:ascii="Arial" w:hAnsi="Arial" w:cs="Arial"/>
                <w:sz w:val="20"/>
                <w:szCs w:val="20"/>
                <w:lang w:val="ru-RU"/>
              </w:rPr>
              <w:t>1.4</w:t>
            </w:r>
            <w:r w:rsidRPr="002E7468">
              <w:rPr>
                <w:rFonts w:ascii="Arial" w:hAnsi="Arial" w:cs="Arial"/>
                <w:sz w:val="20"/>
                <w:szCs w:val="20"/>
              </w:rPr>
              <w:t>G</w:t>
            </w:r>
          </w:p>
        </w:tc>
      </w:tr>
    </w:tbl>
    <w:p w:rsidR="00AC7A04" w:rsidRPr="002E7468" w:rsidRDefault="00AC7A04">
      <w:pPr>
        <w:rPr>
          <w:rFonts w:ascii="Arial" w:hAnsi="Arial" w:cs="Arial"/>
          <w:sz w:val="20"/>
          <w:szCs w:val="20"/>
          <w:lang w:val="ru-RU"/>
        </w:rPr>
      </w:pPr>
    </w:p>
    <w:p w:rsidR="00AC7A04" w:rsidRPr="002E7468" w:rsidRDefault="00AC7A04" w:rsidP="00D0130D">
      <w:pPr>
        <w:spacing w:after="120" w:line="240" w:lineRule="auto"/>
        <w:jc w:val="both"/>
        <w:rPr>
          <w:rFonts w:ascii="Arial" w:hAnsi="Arial" w:cs="Arial"/>
          <w:sz w:val="20"/>
          <w:szCs w:val="20"/>
          <w:lang w:val="ru-RU"/>
        </w:rPr>
        <w:sectPr w:rsidR="00AC7A04" w:rsidRPr="002E7468" w:rsidSect="00D0130D">
          <w:pgSz w:w="16838" w:h="11906" w:orient="landscape"/>
          <w:pgMar w:top="1418" w:right="1418" w:bottom="1418" w:left="1418" w:header="709" w:footer="709" w:gutter="0"/>
          <w:cols w:space="708"/>
          <w:docGrid w:linePitch="360"/>
        </w:sectPr>
      </w:pPr>
    </w:p>
    <w:p w:rsidR="003D7DEC" w:rsidRPr="002E7468" w:rsidRDefault="00AC7A04" w:rsidP="003D7DEC">
      <w:pPr>
        <w:pStyle w:val="SingleTxtGRRakstzRakstz"/>
        <w:ind w:right="26" w:hanging="1134"/>
        <w:rPr>
          <w:rFonts w:ascii="Arial" w:hAnsi="Arial" w:cs="Arial"/>
        </w:rPr>
      </w:pPr>
      <w:r w:rsidRPr="002E7468">
        <w:rPr>
          <w:rFonts w:ascii="Arial" w:hAnsi="Arial" w:cs="Arial"/>
          <w:b/>
          <w:i/>
        </w:rPr>
        <w:lastRenderedPageBreak/>
        <w:t>2.2.1.1.8</w:t>
      </w:r>
      <w:r w:rsidRPr="002E7468">
        <w:rPr>
          <w:rFonts w:ascii="Arial" w:hAnsi="Arial" w:cs="Arial"/>
          <w:b/>
          <w:i/>
        </w:rPr>
        <w:tab/>
      </w:r>
      <w:r w:rsidR="003D7DEC" w:rsidRPr="002E7468">
        <w:rPr>
          <w:rFonts w:ascii="Arial" w:hAnsi="Arial" w:cs="Arial"/>
          <w:b/>
          <w:bCs/>
        </w:rPr>
        <w:t>Исключение из класса 1</w:t>
      </w:r>
    </w:p>
    <w:p w:rsidR="003D7DEC" w:rsidRPr="002E7468" w:rsidRDefault="003D7DEC" w:rsidP="003D7DEC">
      <w:pPr>
        <w:pStyle w:val="SingleTxtGRRakstzRakstz"/>
        <w:ind w:right="26" w:hanging="1134"/>
        <w:rPr>
          <w:rFonts w:ascii="Arial" w:hAnsi="Arial" w:cs="Arial"/>
        </w:rPr>
      </w:pPr>
      <w:r w:rsidRPr="002E7468">
        <w:rPr>
          <w:rFonts w:ascii="Arial" w:hAnsi="Arial" w:cs="Arial"/>
          <w:b/>
          <w:bCs/>
        </w:rPr>
        <w:t>2.2.1.1.8.1</w:t>
      </w:r>
      <w:r w:rsidRPr="002E7468">
        <w:rPr>
          <w:rFonts w:ascii="Arial" w:hAnsi="Arial" w:cs="Arial"/>
        </w:rPr>
        <w:tab/>
        <w:t xml:space="preserve">Вещество или изделие может быть исключено из класса 1 на основании результатов испытаний и определения класса 1 с одобрения компетентного органа любой страны участницы СМГС.  Данный компетентный орган может также признать одобрение со стороны компетентного органа страны, не являющейся участницей СМГС, при условии, что это одобрение предоставлено в соответствии с процедурами, применяемыми согласно МПОГ, ДОПОГ, ВОПОГ, МК МПОГ или Техническим инструкциям ИКАО. </w:t>
      </w:r>
    </w:p>
    <w:p w:rsidR="003D7DEC" w:rsidRPr="002E7468" w:rsidRDefault="003D7DEC" w:rsidP="003D7DEC">
      <w:pPr>
        <w:pStyle w:val="SingleTxtGRRakstzRakstz"/>
        <w:ind w:right="26" w:hanging="1134"/>
        <w:rPr>
          <w:rFonts w:ascii="Arial" w:hAnsi="Arial" w:cs="Arial"/>
        </w:rPr>
      </w:pPr>
      <w:r w:rsidRPr="002E7468">
        <w:rPr>
          <w:rFonts w:ascii="Arial" w:hAnsi="Arial" w:cs="Arial"/>
          <w:b/>
          <w:bCs/>
        </w:rPr>
        <w:t>2.2.1.1.8.2</w:t>
      </w:r>
      <w:proofErr w:type="gramStart"/>
      <w:r w:rsidRPr="002E7468">
        <w:rPr>
          <w:rFonts w:ascii="Arial" w:hAnsi="Arial" w:cs="Arial"/>
        </w:rPr>
        <w:t xml:space="preserve"> С</w:t>
      </w:r>
      <w:proofErr w:type="gramEnd"/>
      <w:r w:rsidRPr="002E7468">
        <w:rPr>
          <w:rFonts w:ascii="Arial" w:hAnsi="Arial" w:cs="Arial"/>
        </w:rPr>
        <w:t xml:space="preserve"> одобрения компетентного органа в соответствии с п.</w:t>
      </w:r>
      <w:r w:rsidR="00C52EEF">
        <w:rPr>
          <w:rFonts w:ascii="Arial" w:hAnsi="Arial" w:cs="Arial"/>
        </w:rPr>
        <w:t> </w:t>
      </w:r>
      <w:r w:rsidRPr="002E7468">
        <w:rPr>
          <w:rFonts w:ascii="Arial" w:hAnsi="Arial" w:cs="Arial"/>
        </w:rPr>
        <w:t>2.2.1.1.8.1 изделие может быть исключено из класса 1, если три неупакованных изделия, каждое из которых активируется по отдельности с помощью его собственных средств инициирования или воспламенения либо с помощью внешних средств для функционирования в предназначенном режиме, удовлетворяют следующим критериям испытаний:</w:t>
      </w:r>
    </w:p>
    <w:p w:rsidR="003D7DEC" w:rsidRPr="002E7468" w:rsidRDefault="003D7DEC" w:rsidP="003D7DEC">
      <w:pPr>
        <w:pStyle w:val="SingleTxtGRRakstzRakstz"/>
        <w:ind w:left="1440" w:right="26" w:hanging="306"/>
        <w:rPr>
          <w:rFonts w:ascii="Arial" w:hAnsi="Arial" w:cs="Arial"/>
        </w:rPr>
      </w:pPr>
      <w:r w:rsidRPr="002E7468">
        <w:rPr>
          <w:rFonts w:ascii="Arial" w:hAnsi="Arial" w:cs="Arial"/>
        </w:rPr>
        <w:t>а)</w:t>
      </w:r>
      <w:r w:rsidRPr="002E7468">
        <w:rPr>
          <w:rFonts w:ascii="Arial" w:hAnsi="Arial" w:cs="Arial"/>
        </w:rPr>
        <w:tab/>
        <w:t>температура ни одной из внешних поверхностей не должна превышать 65ºC. Допустимым является моментальное увеличение температуры до 200 ºC;</w:t>
      </w:r>
    </w:p>
    <w:p w:rsidR="003D7DEC" w:rsidRPr="002E7468" w:rsidRDefault="003D7DEC" w:rsidP="003D7DEC">
      <w:pPr>
        <w:pStyle w:val="SingleTxtGRRakstzRakstz"/>
        <w:ind w:left="1440" w:right="26" w:hanging="306"/>
        <w:rPr>
          <w:rFonts w:ascii="Arial" w:hAnsi="Arial" w:cs="Arial"/>
        </w:rPr>
      </w:pPr>
      <w:r w:rsidRPr="002E7468">
        <w:rPr>
          <w:rFonts w:ascii="Arial" w:hAnsi="Arial" w:cs="Arial"/>
        </w:rPr>
        <w:t>б)</w:t>
      </w:r>
      <w:r w:rsidRPr="002E7468">
        <w:rPr>
          <w:rFonts w:ascii="Arial" w:hAnsi="Arial" w:cs="Arial"/>
        </w:rPr>
        <w:tab/>
        <w:t>отсутствие разрыва или фрагментации внешнего корпуса или перемещения изделия или отделившихся от него частей изделия более чем на 1 м  в любом направлении;</w:t>
      </w:r>
    </w:p>
    <w:p w:rsidR="003D7DEC" w:rsidRPr="002E7468" w:rsidRDefault="003D7DEC" w:rsidP="003D7DEC">
      <w:pPr>
        <w:pStyle w:val="SingleTxtGRRakstzRakstz"/>
        <w:ind w:left="2694" w:right="26" w:hanging="1276"/>
        <w:rPr>
          <w:rFonts w:ascii="Arial" w:hAnsi="Arial" w:cs="Arial"/>
          <w:i/>
        </w:rPr>
      </w:pPr>
      <w:r w:rsidRPr="002E7468">
        <w:rPr>
          <w:rFonts w:ascii="Arial" w:hAnsi="Arial" w:cs="Arial"/>
          <w:b/>
          <w:i/>
        </w:rPr>
        <w:t>Примечание:</w:t>
      </w:r>
      <w:r w:rsidRPr="002E7468">
        <w:rPr>
          <w:rFonts w:ascii="Arial" w:hAnsi="Arial" w:cs="Arial"/>
          <w:i/>
        </w:rPr>
        <w:t xml:space="preserve"> Если целостность изделия может быть нарушена в случае воздействия внешнего пламени, эти критерии должны апробироваться с помощью испытания на огнестойкость согласно стандарту ISO 12097-3.</w:t>
      </w:r>
    </w:p>
    <w:p w:rsidR="003D7DEC" w:rsidRPr="002E7468" w:rsidRDefault="003D7DEC" w:rsidP="003D7DEC">
      <w:pPr>
        <w:pStyle w:val="SingleTxtGRRakstzRakstz"/>
        <w:ind w:left="1440" w:right="26" w:hanging="306"/>
        <w:rPr>
          <w:rFonts w:ascii="Arial" w:hAnsi="Arial" w:cs="Arial"/>
        </w:rPr>
      </w:pPr>
      <w:r w:rsidRPr="002E7468">
        <w:rPr>
          <w:rFonts w:ascii="Arial" w:hAnsi="Arial" w:cs="Arial"/>
        </w:rPr>
        <w:t>в)</w:t>
      </w:r>
      <w:r w:rsidRPr="002E7468">
        <w:rPr>
          <w:rFonts w:ascii="Arial" w:hAnsi="Arial" w:cs="Arial"/>
        </w:rPr>
        <w:tab/>
        <w:t>отсутствие на расстоянии 1 м звукового эффекта, превышающего на пике 135 дБ(C);</w:t>
      </w:r>
    </w:p>
    <w:p w:rsidR="003D7DEC" w:rsidRPr="002E7468" w:rsidRDefault="003D7DEC" w:rsidP="003D7DEC">
      <w:pPr>
        <w:pStyle w:val="SingleTxtGRRakstzRakstz"/>
        <w:ind w:left="1440" w:right="26" w:hanging="306"/>
        <w:rPr>
          <w:rFonts w:ascii="Arial" w:hAnsi="Arial" w:cs="Arial"/>
        </w:rPr>
      </w:pPr>
      <w:r w:rsidRPr="002E7468">
        <w:rPr>
          <w:rFonts w:ascii="Arial" w:hAnsi="Arial" w:cs="Arial"/>
        </w:rPr>
        <w:t>г)</w:t>
      </w:r>
      <w:r w:rsidRPr="002E7468">
        <w:rPr>
          <w:rFonts w:ascii="Arial" w:hAnsi="Arial" w:cs="Arial"/>
        </w:rPr>
        <w:tab/>
        <w:t xml:space="preserve">отсутствие вспышки или пламени, способных при соприкосновении с изделием зажечь материал, такой как лист </w:t>
      </w:r>
      <w:proofErr w:type="gramStart"/>
      <w:r w:rsidRPr="002E7468">
        <w:rPr>
          <w:rFonts w:ascii="Arial" w:hAnsi="Arial" w:cs="Arial"/>
        </w:rPr>
        <w:t>бумаги</w:t>
      </w:r>
      <w:proofErr w:type="gramEnd"/>
      <w:r w:rsidRPr="002E7468">
        <w:rPr>
          <w:rFonts w:ascii="Arial" w:hAnsi="Arial" w:cs="Arial"/>
        </w:rPr>
        <w:t xml:space="preserve"> плотностью 80 ± 10 г/м²; и</w:t>
      </w:r>
    </w:p>
    <w:p w:rsidR="003D7DEC" w:rsidRPr="002E7468" w:rsidRDefault="003D7DEC" w:rsidP="003D7DEC">
      <w:pPr>
        <w:pStyle w:val="SingleTxtGRRakstzRakstz"/>
        <w:ind w:left="1440" w:right="26" w:hanging="306"/>
        <w:rPr>
          <w:rFonts w:ascii="Arial" w:hAnsi="Arial" w:cs="Arial"/>
        </w:rPr>
      </w:pPr>
      <w:r w:rsidRPr="002E7468">
        <w:rPr>
          <w:rFonts w:ascii="Arial" w:hAnsi="Arial" w:cs="Arial"/>
        </w:rPr>
        <w:t>д)</w:t>
      </w:r>
      <w:r w:rsidRPr="002E7468">
        <w:rPr>
          <w:rFonts w:ascii="Arial" w:hAnsi="Arial" w:cs="Arial"/>
        </w:rPr>
        <w:tab/>
        <w:t>отсутствие пара, дыма или пыли в количестве, при котором видимость в камере объемом 1 м</w:t>
      </w:r>
      <w:r w:rsidRPr="002E7468">
        <w:rPr>
          <w:rFonts w:ascii="Arial" w:hAnsi="Arial" w:cs="Arial"/>
          <w:vertAlign w:val="superscript"/>
        </w:rPr>
        <w:t>3</w:t>
      </w:r>
      <w:r w:rsidRPr="002E7468">
        <w:rPr>
          <w:rFonts w:ascii="Arial" w:hAnsi="Arial" w:cs="Arial"/>
        </w:rPr>
        <w:t xml:space="preserve">, оборудованной панелями </w:t>
      </w:r>
      <w:proofErr w:type="spellStart"/>
      <w:r w:rsidRPr="002E7468">
        <w:rPr>
          <w:rFonts w:ascii="Arial" w:hAnsi="Arial" w:cs="Arial"/>
        </w:rPr>
        <w:t>взрывозащиты</w:t>
      </w:r>
      <w:proofErr w:type="spellEnd"/>
      <w:r w:rsidRPr="002E7468">
        <w:rPr>
          <w:rFonts w:ascii="Arial" w:hAnsi="Arial" w:cs="Arial"/>
        </w:rPr>
        <w:t xml:space="preserve"> надлежащего размера, сокращается более чем на 50% согласно измерениям калиброванного </w:t>
      </w:r>
      <w:proofErr w:type="spellStart"/>
      <w:r w:rsidRPr="002E7468">
        <w:rPr>
          <w:rFonts w:ascii="Arial" w:hAnsi="Arial" w:cs="Arial"/>
        </w:rPr>
        <w:t>люксометра</w:t>
      </w:r>
      <w:proofErr w:type="spellEnd"/>
      <w:r w:rsidRPr="002E7468">
        <w:rPr>
          <w:rFonts w:ascii="Arial" w:hAnsi="Arial" w:cs="Arial"/>
        </w:rPr>
        <w:t xml:space="preserve"> или радиометра, расположенного на расстоянии 1 метр от постоянного источника света, находящегося в центре противоположной стенки камеры. Могут использоваться общие руководящие указания, касающиеся испытания на оптическую плотность в соответствии со стандартом ISO 5659</w:t>
      </w:r>
      <w:r w:rsidRPr="002E7468">
        <w:rPr>
          <w:rFonts w:ascii="Arial" w:hAnsi="Arial" w:cs="Arial"/>
        </w:rPr>
        <w:noBreakHyphen/>
        <w:t>1, и общие руководящие указания по фотометрической системе, описанной в разделе 7.5 стандарта ISO 5659</w:t>
      </w:r>
      <w:r w:rsidRPr="002E7468">
        <w:rPr>
          <w:rFonts w:ascii="Arial" w:hAnsi="Arial" w:cs="Arial"/>
        </w:rPr>
        <w:noBreakHyphen/>
        <w:t xml:space="preserve">2, а также могут использоваться другие аналогичные методы измерения оптической плотности. Должен использоваться подходящий чехол, закрывающий заднюю и боковые стороны </w:t>
      </w:r>
      <w:proofErr w:type="spellStart"/>
      <w:r w:rsidRPr="002E7468">
        <w:rPr>
          <w:rFonts w:ascii="Arial" w:hAnsi="Arial" w:cs="Arial"/>
        </w:rPr>
        <w:t>люксометра</w:t>
      </w:r>
      <w:proofErr w:type="spellEnd"/>
      <w:r w:rsidRPr="002E7468">
        <w:rPr>
          <w:rFonts w:ascii="Arial" w:hAnsi="Arial" w:cs="Arial"/>
        </w:rPr>
        <w:t>, с тем, чтобы минимизировать влияние рассеянного или просочившегося света, не излучаемого непосредственно самим источником.</w:t>
      </w:r>
    </w:p>
    <w:p w:rsidR="003D7DEC" w:rsidRPr="002E7468" w:rsidRDefault="003D7DEC" w:rsidP="003D7DEC">
      <w:pPr>
        <w:pStyle w:val="SingleTxtGRRakstzRakstz"/>
        <w:ind w:left="2694" w:right="26" w:hanging="1418"/>
        <w:rPr>
          <w:rFonts w:ascii="Arial" w:hAnsi="Arial" w:cs="Arial"/>
          <w:i/>
        </w:rPr>
      </w:pPr>
      <w:r w:rsidRPr="002E7468">
        <w:rPr>
          <w:rFonts w:ascii="Arial" w:hAnsi="Arial" w:cs="Arial"/>
          <w:b/>
          <w:i/>
        </w:rPr>
        <w:t>Примечание 1:</w:t>
      </w:r>
      <w:r w:rsidRPr="002E7468">
        <w:rPr>
          <w:rFonts w:ascii="Arial" w:hAnsi="Arial" w:cs="Arial"/>
          <w:i/>
        </w:rPr>
        <w:t xml:space="preserve"> Если во время испытаний, проводимых по критериям а), б), в) и г), наблюдается незначительное выделение дыма или не наблюдается какого-либо выделения дыма, то испытание, описываемое в подпункте д), можно не проводить.</w:t>
      </w:r>
    </w:p>
    <w:p w:rsidR="003D7DEC" w:rsidRPr="002E7468" w:rsidRDefault="003D7DEC" w:rsidP="003D7DEC">
      <w:pPr>
        <w:spacing w:after="120" w:line="240" w:lineRule="auto"/>
        <w:ind w:left="2694" w:hanging="1418"/>
        <w:jc w:val="both"/>
        <w:rPr>
          <w:rFonts w:ascii="Arial" w:hAnsi="Arial" w:cs="Arial"/>
          <w:sz w:val="20"/>
          <w:szCs w:val="20"/>
          <w:lang w:val="ru-RU"/>
        </w:rPr>
      </w:pPr>
      <w:r w:rsidRPr="002E7468">
        <w:rPr>
          <w:rFonts w:ascii="Arial" w:hAnsi="Arial" w:cs="Arial"/>
          <w:b/>
          <w:i/>
          <w:sz w:val="20"/>
          <w:szCs w:val="20"/>
        </w:rPr>
        <w:t>Примечание 2:</w:t>
      </w:r>
      <w:r w:rsidRPr="002E7468">
        <w:rPr>
          <w:rFonts w:ascii="Arial" w:hAnsi="Arial" w:cs="Arial"/>
          <w:b/>
          <w:i/>
          <w:sz w:val="20"/>
          <w:szCs w:val="20"/>
        </w:rPr>
        <w:tab/>
      </w:r>
      <w:r w:rsidRPr="002E7468">
        <w:rPr>
          <w:rFonts w:ascii="Arial" w:hAnsi="Arial" w:cs="Arial"/>
          <w:i/>
          <w:sz w:val="20"/>
          <w:szCs w:val="20"/>
        </w:rPr>
        <w:t>Компетентный орган, упомянутый в п. 2.2.1.1.8.1, может потребовать проведения испытаний изделий в упакованном виде, если установлено, что в том виде, в котором изделие упаковано для перевозки, оно может представлять более значительную опасность.</w:t>
      </w:r>
    </w:p>
    <w:p w:rsidR="008648E0" w:rsidRPr="002E7468" w:rsidRDefault="008648E0" w:rsidP="000E5882">
      <w:pPr>
        <w:spacing w:after="120" w:line="240" w:lineRule="auto"/>
        <w:ind w:left="1134"/>
        <w:jc w:val="both"/>
        <w:rPr>
          <w:rFonts w:ascii="Arial" w:hAnsi="Arial" w:cs="Arial"/>
          <w:sz w:val="20"/>
          <w:szCs w:val="20"/>
          <w:lang w:val="ru-RU"/>
        </w:rPr>
      </w:pPr>
    </w:p>
    <w:p w:rsidR="008648E0" w:rsidRPr="002E7468" w:rsidRDefault="008648E0" w:rsidP="008648E0">
      <w:pPr>
        <w:spacing w:after="120" w:line="240" w:lineRule="auto"/>
        <w:ind w:left="1134" w:hanging="1134"/>
        <w:jc w:val="both"/>
        <w:rPr>
          <w:rFonts w:ascii="Arial" w:hAnsi="Arial" w:cs="Arial"/>
          <w:b/>
          <w:sz w:val="20"/>
          <w:szCs w:val="20"/>
          <w:lang w:val="ru-RU"/>
        </w:rPr>
      </w:pPr>
      <w:r w:rsidRPr="002E7468">
        <w:rPr>
          <w:rFonts w:ascii="Arial" w:hAnsi="Arial" w:cs="Arial"/>
          <w:b/>
          <w:sz w:val="20"/>
          <w:szCs w:val="20"/>
          <w:lang w:val="ru-RU"/>
        </w:rPr>
        <w:lastRenderedPageBreak/>
        <w:t>2.2.1.2</w:t>
      </w:r>
      <w:r w:rsidRPr="002E7468">
        <w:rPr>
          <w:rFonts w:ascii="Arial" w:hAnsi="Arial" w:cs="Arial"/>
          <w:b/>
          <w:sz w:val="20"/>
          <w:szCs w:val="20"/>
          <w:lang w:val="ru-RU"/>
        </w:rPr>
        <w:tab/>
        <w:t>Вещества и изделия, не допускаемые к перевозке</w:t>
      </w:r>
    </w:p>
    <w:p w:rsidR="00694976" w:rsidRPr="002E7468" w:rsidRDefault="008648E0" w:rsidP="008648E0">
      <w:pPr>
        <w:spacing w:after="120" w:line="240" w:lineRule="auto"/>
        <w:ind w:left="1134" w:hanging="1134"/>
        <w:jc w:val="both"/>
        <w:rPr>
          <w:rFonts w:ascii="Arial" w:hAnsi="Arial" w:cs="Arial"/>
          <w:sz w:val="20"/>
          <w:szCs w:val="20"/>
          <w:lang w:val="ru-RU"/>
        </w:rPr>
      </w:pPr>
      <w:r w:rsidRPr="002E7468">
        <w:rPr>
          <w:rFonts w:ascii="Arial" w:hAnsi="Arial" w:cs="Arial"/>
          <w:b/>
          <w:sz w:val="20"/>
          <w:szCs w:val="20"/>
          <w:lang w:val="ru-RU"/>
        </w:rPr>
        <w:t>2.2.1.2.1</w:t>
      </w:r>
      <w:r w:rsidRPr="002E7468">
        <w:rPr>
          <w:rFonts w:ascii="Arial" w:hAnsi="Arial" w:cs="Arial"/>
          <w:b/>
          <w:sz w:val="20"/>
          <w:szCs w:val="20"/>
          <w:lang w:val="ru-RU"/>
        </w:rPr>
        <w:tab/>
      </w:r>
      <w:r w:rsidRPr="002E7468">
        <w:rPr>
          <w:rFonts w:ascii="Arial" w:hAnsi="Arial" w:cs="Arial"/>
          <w:sz w:val="20"/>
          <w:szCs w:val="20"/>
          <w:lang w:val="ru-RU"/>
        </w:rPr>
        <w:t>Взрывчатые вещества, обладающие чрезмерной чувствительностью в соответствии с критериями, указанными в части</w:t>
      </w:r>
      <w:r w:rsidRPr="002E7468">
        <w:rPr>
          <w:rFonts w:ascii="Arial" w:hAnsi="Arial" w:cs="Arial"/>
          <w:sz w:val="20"/>
          <w:szCs w:val="20"/>
        </w:rPr>
        <w:t xml:space="preserve"> I</w:t>
      </w:r>
      <w:r w:rsidRPr="002E7468">
        <w:rPr>
          <w:rFonts w:ascii="Arial" w:hAnsi="Arial" w:cs="Arial"/>
          <w:sz w:val="20"/>
          <w:szCs w:val="20"/>
          <w:lang w:val="ru-RU"/>
        </w:rPr>
        <w:t xml:space="preserve"> </w:t>
      </w:r>
      <w:r w:rsidR="00694976" w:rsidRPr="002E7468">
        <w:rPr>
          <w:rFonts w:ascii="Arial" w:hAnsi="Arial" w:cs="Arial"/>
          <w:sz w:val="20"/>
          <w:szCs w:val="20"/>
          <w:lang w:val="ru-RU"/>
        </w:rPr>
        <w:t>Руководства по испытаниям и критериям, или способные к самопроизвольной реакции, а также взрывчатые вещества и изделия, которые нельзя отнести к какому-либо наименованию или к какой-либо позиции «</w:t>
      </w:r>
      <w:proofErr w:type="spellStart"/>
      <w:r w:rsidR="00694976" w:rsidRPr="002E7468">
        <w:rPr>
          <w:rFonts w:ascii="Arial" w:hAnsi="Arial" w:cs="Arial"/>
          <w:sz w:val="20"/>
          <w:szCs w:val="20"/>
          <w:lang w:val="ru-RU"/>
        </w:rPr>
        <w:t>н.у.к</w:t>
      </w:r>
      <w:proofErr w:type="spellEnd"/>
      <w:r w:rsidR="00694976" w:rsidRPr="002E7468">
        <w:rPr>
          <w:rFonts w:ascii="Arial" w:hAnsi="Arial" w:cs="Arial"/>
          <w:sz w:val="20"/>
          <w:szCs w:val="20"/>
          <w:lang w:val="ru-RU"/>
        </w:rPr>
        <w:t>.», перечисленным в таблице А главы 3.2, к перевозке не допускаются.</w:t>
      </w:r>
    </w:p>
    <w:p w:rsidR="00694976" w:rsidRPr="002E7468" w:rsidRDefault="00694976" w:rsidP="008648E0">
      <w:pPr>
        <w:spacing w:after="120" w:line="240" w:lineRule="auto"/>
        <w:ind w:left="1134" w:hanging="1134"/>
        <w:jc w:val="both"/>
        <w:rPr>
          <w:rFonts w:ascii="Arial" w:hAnsi="Arial" w:cs="Arial"/>
          <w:sz w:val="20"/>
          <w:szCs w:val="20"/>
          <w:lang w:val="ru-RU"/>
        </w:rPr>
      </w:pPr>
      <w:r w:rsidRPr="002E7468">
        <w:rPr>
          <w:rFonts w:ascii="Arial" w:hAnsi="Arial" w:cs="Arial"/>
          <w:b/>
          <w:sz w:val="20"/>
          <w:szCs w:val="20"/>
          <w:lang w:val="ru-RU"/>
        </w:rPr>
        <w:t>2.2.1.2.2</w:t>
      </w:r>
      <w:r w:rsidRPr="002E7468">
        <w:rPr>
          <w:rFonts w:ascii="Arial" w:hAnsi="Arial" w:cs="Arial"/>
          <w:b/>
          <w:sz w:val="20"/>
          <w:szCs w:val="20"/>
          <w:lang w:val="ru-RU"/>
        </w:rPr>
        <w:tab/>
      </w:r>
      <w:r w:rsidRPr="002E7468">
        <w:rPr>
          <w:rFonts w:ascii="Arial" w:hAnsi="Arial" w:cs="Arial"/>
          <w:sz w:val="20"/>
          <w:szCs w:val="20"/>
          <w:lang w:val="ru-RU"/>
        </w:rPr>
        <w:t>Вещества группы совместимости А к перевозке железнодорожным транспортом не допускаются (1.1 А, №</w:t>
      </w:r>
      <w:r w:rsidR="00C52EEF">
        <w:rPr>
          <w:rFonts w:ascii="Arial" w:hAnsi="Arial" w:cs="Arial"/>
          <w:sz w:val="20"/>
          <w:szCs w:val="20"/>
          <w:lang w:val="ru-RU"/>
        </w:rPr>
        <w:t>№</w:t>
      </w:r>
      <w:r w:rsidRPr="002E7468">
        <w:rPr>
          <w:rFonts w:ascii="Arial" w:hAnsi="Arial" w:cs="Arial"/>
          <w:sz w:val="20"/>
          <w:szCs w:val="20"/>
          <w:lang w:val="ru-RU"/>
        </w:rPr>
        <w:t xml:space="preserve"> ООН 0074, 0113, 0114, 0129, 0130, 0135, 0224 и 0473).</w:t>
      </w:r>
    </w:p>
    <w:p w:rsidR="00694976" w:rsidRPr="002E7468" w:rsidRDefault="00694976" w:rsidP="00694976">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 xml:space="preserve">Изделия группы, совместимости К </w:t>
      </w:r>
      <w:proofErr w:type="spellStart"/>
      <w:r w:rsidRPr="002E7468">
        <w:rPr>
          <w:rFonts w:ascii="Arial" w:hAnsi="Arial" w:cs="Arial"/>
          <w:sz w:val="20"/>
          <w:szCs w:val="20"/>
          <w:lang w:val="ru-RU"/>
        </w:rPr>
        <w:t>к</w:t>
      </w:r>
      <w:proofErr w:type="spellEnd"/>
      <w:r w:rsidRPr="002E7468">
        <w:rPr>
          <w:rFonts w:ascii="Arial" w:hAnsi="Arial" w:cs="Arial"/>
          <w:sz w:val="20"/>
          <w:szCs w:val="20"/>
          <w:lang w:val="ru-RU"/>
        </w:rPr>
        <w:t xml:space="preserve"> перевозке не допускаются (1.2К, № ООН 0020, и 1.3К, №</w:t>
      </w:r>
      <w:r w:rsidR="00C52EEF">
        <w:rPr>
          <w:rFonts w:ascii="Arial" w:hAnsi="Arial" w:cs="Arial"/>
          <w:sz w:val="20"/>
          <w:szCs w:val="20"/>
          <w:lang w:val="ru-RU"/>
        </w:rPr>
        <w:t> </w:t>
      </w:r>
      <w:r w:rsidRPr="002E7468">
        <w:rPr>
          <w:rFonts w:ascii="Arial" w:hAnsi="Arial" w:cs="Arial"/>
          <w:sz w:val="20"/>
          <w:szCs w:val="20"/>
          <w:lang w:val="ru-RU"/>
        </w:rPr>
        <w:t>ООН 0021).</w:t>
      </w:r>
    </w:p>
    <w:p w:rsidR="00694976" w:rsidRPr="002E7468" w:rsidRDefault="00694976" w:rsidP="00694976">
      <w:pPr>
        <w:spacing w:after="120" w:line="240" w:lineRule="auto"/>
        <w:ind w:left="1134" w:hanging="1134"/>
        <w:jc w:val="both"/>
        <w:rPr>
          <w:rFonts w:ascii="Arial" w:hAnsi="Arial" w:cs="Arial"/>
          <w:b/>
          <w:sz w:val="20"/>
          <w:szCs w:val="20"/>
          <w:lang w:val="ru-RU"/>
        </w:rPr>
      </w:pPr>
      <w:r w:rsidRPr="002E7468">
        <w:rPr>
          <w:rFonts w:ascii="Arial" w:hAnsi="Arial" w:cs="Arial"/>
          <w:b/>
          <w:sz w:val="20"/>
          <w:szCs w:val="20"/>
          <w:lang w:val="ru-RU"/>
        </w:rPr>
        <w:t>2.2.1.3</w:t>
      </w:r>
      <w:r w:rsidRPr="002E7468">
        <w:rPr>
          <w:rFonts w:ascii="Arial" w:hAnsi="Arial" w:cs="Arial"/>
          <w:b/>
          <w:sz w:val="20"/>
          <w:szCs w:val="20"/>
          <w:lang w:val="ru-RU"/>
        </w:rPr>
        <w:tab/>
        <w:t>Перечень сводных позиций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9"/>
        <w:gridCol w:w="851"/>
        <w:gridCol w:w="6550"/>
      </w:tblGrid>
      <w:tr w:rsidR="00694976" w:rsidRPr="002E7468" w:rsidTr="000749E4">
        <w:trPr>
          <w:tblHeader/>
        </w:trPr>
        <w:tc>
          <w:tcPr>
            <w:tcW w:w="1809" w:type="dxa"/>
          </w:tcPr>
          <w:p w:rsidR="00694976" w:rsidRPr="002E7468" w:rsidRDefault="00694976" w:rsidP="00DC3D82">
            <w:pPr>
              <w:spacing w:after="120" w:line="240" w:lineRule="auto"/>
              <w:jc w:val="center"/>
              <w:rPr>
                <w:rFonts w:ascii="Arial" w:hAnsi="Arial" w:cs="Arial"/>
                <w:sz w:val="20"/>
                <w:szCs w:val="20"/>
                <w:lang w:val="ru-RU"/>
              </w:rPr>
            </w:pPr>
            <w:proofErr w:type="spellStart"/>
            <w:proofErr w:type="gramStart"/>
            <w:r w:rsidRPr="002E7468">
              <w:rPr>
                <w:rFonts w:ascii="Arial" w:hAnsi="Arial" w:cs="Arial"/>
                <w:sz w:val="20"/>
                <w:szCs w:val="20"/>
                <w:lang w:val="ru-RU"/>
              </w:rPr>
              <w:t>Классифика-ционный</w:t>
            </w:r>
            <w:proofErr w:type="spellEnd"/>
            <w:proofErr w:type="gramEnd"/>
            <w:r w:rsidRPr="002E7468">
              <w:rPr>
                <w:rFonts w:ascii="Arial" w:hAnsi="Arial" w:cs="Arial"/>
                <w:sz w:val="20"/>
                <w:szCs w:val="20"/>
                <w:lang w:val="ru-RU"/>
              </w:rPr>
              <w:t xml:space="preserve"> код (см. п. 2.2.1.1.4)</w:t>
            </w:r>
          </w:p>
        </w:tc>
        <w:tc>
          <w:tcPr>
            <w:tcW w:w="851" w:type="dxa"/>
          </w:tcPr>
          <w:p w:rsidR="00694976" w:rsidRPr="002E7468" w:rsidRDefault="00694976" w:rsidP="00DC3D82">
            <w:pPr>
              <w:spacing w:after="120" w:line="240" w:lineRule="auto"/>
              <w:jc w:val="center"/>
              <w:rPr>
                <w:rFonts w:ascii="Arial" w:hAnsi="Arial" w:cs="Arial"/>
                <w:sz w:val="20"/>
                <w:szCs w:val="20"/>
                <w:lang w:val="ru-RU"/>
              </w:rPr>
            </w:pPr>
            <w:r w:rsidRPr="002E7468">
              <w:rPr>
                <w:rFonts w:ascii="Arial" w:hAnsi="Arial" w:cs="Arial"/>
                <w:sz w:val="20"/>
                <w:szCs w:val="20"/>
                <w:lang w:val="ru-RU"/>
              </w:rPr>
              <w:t>Номер ООН</w:t>
            </w:r>
          </w:p>
        </w:tc>
        <w:tc>
          <w:tcPr>
            <w:tcW w:w="6550" w:type="dxa"/>
          </w:tcPr>
          <w:p w:rsidR="00694976" w:rsidRPr="002E7468" w:rsidRDefault="00694976" w:rsidP="00DC3D82">
            <w:pPr>
              <w:spacing w:after="120" w:line="240" w:lineRule="auto"/>
              <w:jc w:val="center"/>
              <w:rPr>
                <w:rFonts w:ascii="Arial" w:hAnsi="Arial" w:cs="Arial"/>
                <w:sz w:val="20"/>
                <w:szCs w:val="20"/>
                <w:lang w:val="ru-RU"/>
              </w:rPr>
            </w:pPr>
            <w:r w:rsidRPr="002E7468">
              <w:rPr>
                <w:rFonts w:ascii="Arial" w:hAnsi="Arial" w:cs="Arial"/>
                <w:sz w:val="20"/>
                <w:szCs w:val="20"/>
                <w:lang w:val="ru-RU"/>
              </w:rPr>
              <w:t>Наименования вещества или изделия</w:t>
            </w:r>
          </w:p>
        </w:tc>
      </w:tr>
      <w:tr w:rsidR="00694976" w:rsidRPr="002E7468" w:rsidTr="000749E4">
        <w:tc>
          <w:tcPr>
            <w:tcW w:w="1809" w:type="dxa"/>
          </w:tcPr>
          <w:p w:rsidR="00694976" w:rsidRPr="002E7468" w:rsidRDefault="00694976" w:rsidP="00DC3D82">
            <w:pPr>
              <w:spacing w:after="40" w:line="240" w:lineRule="auto"/>
              <w:jc w:val="both"/>
              <w:rPr>
                <w:rFonts w:ascii="Arial" w:hAnsi="Arial" w:cs="Arial"/>
                <w:sz w:val="20"/>
                <w:szCs w:val="20"/>
                <w:lang w:val="ru-RU"/>
              </w:rPr>
            </w:pPr>
            <w:r w:rsidRPr="002E7468">
              <w:rPr>
                <w:rFonts w:ascii="Arial" w:hAnsi="Arial" w:cs="Arial"/>
                <w:sz w:val="20"/>
                <w:szCs w:val="20"/>
                <w:lang w:val="ru-RU"/>
              </w:rPr>
              <w:t>1.1А</w:t>
            </w:r>
          </w:p>
        </w:tc>
        <w:tc>
          <w:tcPr>
            <w:tcW w:w="851" w:type="dxa"/>
          </w:tcPr>
          <w:p w:rsidR="00694976" w:rsidRPr="002E7468" w:rsidRDefault="00694976" w:rsidP="00DC3D82">
            <w:pPr>
              <w:spacing w:after="40" w:line="240" w:lineRule="auto"/>
              <w:jc w:val="both"/>
              <w:rPr>
                <w:rFonts w:ascii="Arial" w:hAnsi="Arial" w:cs="Arial"/>
                <w:sz w:val="20"/>
                <w:szCs w:val="20"/>
                <w:lang w:val="ru-RU"/>
              </w:rPr>
            </w:pPr>
            <w:r w:rsidRPr="002E7468">
              <w:rPr>
                <w:rFonts w:ascii="Arial" w:hAnsi="Arial" w:cs="Arial"/>
                <w:sz w:val="20"/>
                <w:szCs w:val="20"/>
                <w:lang w:val="ru-RU"/>
              </w:rPr>
              <w:t>0473</w:t>
            </w:r>
          </w:p>
        </w:tc>
        <w:tc>
          <w:tcPr>
            <w:tcW w:w="6550" w:type="dxa"/>
          </w:tcPr>
          <w:p w:rsidR="00694976" w:rsidRPr="002E7468" w:rsidRDefault="00694976" w:rsidP="00DC3D82">
            <w:pPr>
              <w:spacing w:after="40" w:line="240" w:lineRule="auto"/>
              <w:jc w:val="both"/>
              <w:rPr>
                <w:rFonts w:ascii="Arial" w:hAnsi="Arial" w:cs="Arial"/>
                <w:sz w:val="20"/>
                <w:szCs w:val="20"/>
                <w:lang w:val="ru-RU"/>
              </w:rPr>
            </w:pPr>
            <w:r w:rsidRPr="002E7468">
              <w:rPr>
                <w:rFonts w:ascii="Arial" w:hAnsi="Arial" w:cs="Arial"/>
                <w:sz w:val="20"/>
                <w:szCs w:val="20"/>
                <w:lang w:val="ru-RU"/>
              </w:rPr>
              <w:t>ВЕЩЕСТВА ВЗРЫВЧАТЫЕ, Н.У.К. (к перевозке железнодорожным транспортом не допускаются, см. п. 2.2.1.2.2)</w:t>
            </w:r>
          </w:p>
        </w:tc>
      </w:tr>
      <w:tr w:rsidR="00694976" w:rsidRPr="002E7468" w:rsidTr="000749E4">
        <w:tc>
          <w:tcPr>
            <w:tcW w:w="1809" w:type="dxa"/>
          </w:tcPr>
          <w:p w:rsidR="00694976" w:rsidRPr="002E7468" w:rsidRDefault="00694976" w:rsidP="00DC3D82">
            <w:pPr>
              <w:spacing w:after="40" w:line="240" w:lineRule="auto"/>
              <w:jc w:val="both"/>
              <w:rPr>
                <w:rFonts w:ascii="Arial" w:hAnsi="Arial" w:cs="Arial"/>
                <w:sz w:val="20"/>
                <w:szCs w:val="20"/>
                <w:lang w:val="ru-RU"/>
              </w:rPr>
            </w:pPr>
            <w:r w:rsidRPr="002E7468">
              <w:rPr>
                <w:rFonts w:ascii="Arial" w:hAnsi="Arial" w:cs="Arial"/>
                <w:sz w:val="20"/>
                <w:szCs w:val="20"/>
                <w:lang w:val="ru-RU"/>
              </w:rPr>
              <w:t>1.1В</w:t>
            </w:r>
          </w:p>
        </w:tc>
        <w:tc>
          <w:tcPr>
            <w:tcW w:w="851" w:type="dxa"/>
          </w:tcPr>
          <w:p w:rsidR="00694976" w:rsidRPr="002E7468" w:rsidRDefault="00241CF3" w:rsidP="00DC3D82">
            <w:pPr>
              <w:spacing w:after="40" w:line="240" w:lineRule="auto"/>
              <w:jc w:val="both"/>
              <w:rPr>
                <w:rFonts w:ascii="Arial" w:hAnsi="Arial" w:cs="Arial"/>
                <w:sz w:val="20"/>
                <w:szCs w:val="20"/>
              </w:rPr>
            </w:pPr>
            <w:r w:rsidRPr="002E7468">
              <w:rPr>
                <w:rFonts w:ascii="Arial" w:hAnsi="Arial" w:cs="Arial"/>
                <w:sz w:val="20"/>
                <w:szCs w:val="20"/>
              </w:rPr>
              <w:t>0461</w:t>
            </w:r>
          </w:p>
        </w:tc>
        <w:tc>
          <w:tcPr>
            <w:tcW w:w="6550" w:type="dxa"/>
          </w:tcPr>
          <w:p w:rsidR="00694976" w:rsidRPr="002E7468" w:rsidRDefault="00DF6D73" w:rsidP="00DC3D82">
            <w:pPr>
              <w:spacing w:after="40" w:line="240" w:lineRule="auto"/>
              <w:jc w:val="both"/>
              <w:rPr>
                <w:rFonts w:ascii="Arial" w:hAnsi="Arial" w:cs="Arial"/>
                <w:sz w:val="20"/>
                <w:szCs w:val="20"/>
                <w:lang w:val="ru-RU"/>
              </w:rPr>
            </w:pPr>
            <w:r w:rsidRPr="002E7468">
              <w:rPr>
                <w:rFonts w:ascii="Arial" w:hAnsi="Arial" w:cs="Arial"/>
                <w:sz w:val="20"/>
                <w:szCs w:val="20"/>
                <w:lang w:val="ru-RU"/>
              </w:rPr>
              <w:t>ЭЛЕМЕНТЫ ЦЕПИ ВЗРЫВАНИЯ, Н.У.К.</w:t>
            </w:r>
          </w:p>
        </w:tc>
      </w:tr>
      <w:tr w:rsidR="00241CF3" w:rsidRPr="002E7468" w:rsidTr="000749E4">
        <w:tc>
          <w:tcPr>
            <w:tcW w:w="1809" w:type="dxa"/>
            <w:vMerge w:val="restart"/>
          </w:tcPr>
          <w:p w:rsidR="00241CF3" w:rsidRPr="002E7468" w:rsidRDefault="00241CF3" w:rsidP="00DC3D82">
            <w:pPr>
              <w:spacing w:after="40" w:line="240" w:lineRule="auto"/>
              <w:jc w:val="both"/>
              <w:rPr>
                <w:rFonts w:ascii="Arial" w:hAnsi="Arial" w:cs="Arial"/>
                <w:sz w:val="20"/>
                <w:szCs w:val="20"/>
                <w:lang w:val="ru-RU"/>
              </w:rPr>
            </w:pPr>
            <w:r w:rsidRPr="002E7468">
              <w:rPr>
                <w:rFonts w:ascii="Arial" w:hAnsi="Arial" w:cs="Arial"/>
                <w:sz w:val="20"/>
                <w:szCs w:val="20"/>
                <w:lang w:val="ru-RU"/>
              </w:rPr>
              <w:t>1.1С</w:t>
            </w:r>
          </w:p>
        </w:tc>
        <w:tc>
          <w:tcPr>
            <w:tcW w:w="851" w:type="dxa"/>
          </w:tcPr>
          <w:p w:rsidR="00241CF3" w:rsidRPr="002E7468" w:rsidRDefault="00241CF3" w:rsidP="00DC3D82">
            <w:pPr>
              <w:spacing w:after="40" w:line="240" w:lineRule="auto"/>
              <w:jc w:val="both"/>
              <w:rPr>
                <w:rFonts w:ascii="Arial" w:hAnsi="Arial" w:cs="Arial"/>
                <w:sz w:val="20"/>
                <w:szCs w:val="20"/>
              </w:rPr>
            </w:pPr>
            <w:r w:rsidRPr="002E7468">
              <w:rPr>
                <w:rFonts w:ascii="Arial" w:hAnsi="Arial" w:cs="Arial"/>
                <w:sz w:val="20"/>
                <w:szCs w:val="20"/>
              </w:rPr>
              <w:t>0474</w:t>
            </w:r>
          </w:p>
        </w:tc>
        <w:tc>
          <w:tcPr>
            <w:tcW w:w="6550" w:type="dxa"/>
          </w:tcPr>
          <w:p w:rsidR="00241CF3" w:rsidRPr="002E7468" w:rsidRDefault="00DF6D73" w:rsidP="00DC3D82">
            <w:pPr>
              <w:spacing w:after="40" w:line="240" w:lineRule="auto"/>
              <w:jc w:val="both"/>
              <w:rPr>
                <w:rFonts w:ascii="Arial" w:hAnsi="Arial" w:cs="Arial"/>
                <w:sz w:val="20"/>
                <w:szCs w:val="20"/>
                <w:lang w:val="ru-RU"/>
              </w:rPr>
            </w:pPr>
            <w:r w:rsidRPr="002E7468">
              <w:rPr>
                <w:rFonts w:ascii="Arial" w:hAnsi="Arial" w:cs="Arial"/>
                <w:sz w:val="20"/>
                <w:szCs w:val="20"/>
                <w:lang w:val="ru-RU"/>
              </w:rPr>
              <w:t>ВЕЩЕСТВА ВЗРЫВЧАТЫЕ, Н.У.К</w:t>
            </w:r>
          </w:p>
        </w:tc>
      </w:tr>
      <w:tr w:rsidR="00241CF3" w:rsidRPr="002E7468" w:rsidTr="000749E4">
        <w:tc>
          <w:tcPr>
            <w:tcW w:w="1809" w:type="dxa"/>
            <w:vMerge/>
          </w:tcPr>
          <w:p w:rsidR="00241CF3" w:rsidRPr="002E7468" w:rsidRDefault="00241CF3" w:rsidP="00DC3D82">
            <w:pPr>
              <w:spacing w:after="40" w:line="240" w:lineRule="auto"/>
              <w:jc w:val="both"/>
              <w:rPr>
                <w:rFonts w:ascii="Arial" w:hAnsi="Arial" w:cs="Arial"/>
                <w:sz w:val="20"/>
                <w:szCs w:val="20"/>
                <w:lang w:val="ru-RU"/>
              </w:rPr>
            </w:pPr>
          </w:p>
        </w:tc>
        <w:tc>
          <w:tcPr>
            <w:tcW w:w="851" w:type="dxa"/>
          </w:tcPr>
          <w:p w:rsidR="00241CF3" w:rsidRPr="002E7468" w:rsidRDefault="00241CF3" w:rsidP="00DC3D82">
            <w:pPr>
              <w:spacing w:after="40" w:line="240" w:lineRule="auto"/>
              <w:jc w:val="both"/>
              <w:rPr>
                <w:rFonts w:ascii="Arial" w:hAnsi="Arial" w:cs="Arial"/>
                <w:sz w:val="20"/>
                <w:szCs w:val="20"/>
              </w:rPr>
            </w:pPr>
            <w:r w:rsidRPr="002E7468">
              <w:rPr>
                <w:rFonts w:ascii="Arial" w:hAnsi="Arial" w:cs="Arial"/>
                <w:sz w:val="20"/>
                <w:szCs w:val="20"/>
              </w:rPr>
              <w:t>0497</w:t>
            </w:r>
          </w:p>
        </w:tc>
        <w:tc>
          <w:tcPr>
            <w:tcW w:w="6550" w:type="dxa"/>
          </w:tcPr>
          <w:p w:rsidR="00241CF3" w:rsidRPr="002E7468" w:rsidRDefault="00DF6D73" w:rsidP="00DC3D82">
            <w:pPr>
              <w:spacing w:after="40" w:line="240" w:lineRule="auto"/>
              <w:jc w:val="both"/>
              <w:rPr>
                <w:rFonts w:ascii="Arial" w:hAnsi="Arial" w:cs="Arial"/>
                <w:sz w:val="20"/>
                <w:szCs w:val="20"/>
                <w:lang w:val="ru-RU"/>
              </w:rPr>
            </w:pPr>
            <w:r w:rsidRPr="002E7468">
              <w:rPr>
                <w:rFonts w:ascii="Arial" w:hAnsi="Arial" w:cs="Arial"/>
                <w:sz w:val="20"/>
                <w:szCs w:val="20"/>
                <w:lang w:val="ru-RU"/>
              </w:rPr>
              <w:t>ВЕЩЕСТВО ВЗРЫВЧАТОЕ МЕТАТЕЛЬНОЕ ЖИДКОЕ</w:t>
            </w:r>
          </w:p>
        </w:tc>
      </w:tr>
      <w:tr w:rsidR="00241CF3" w:rsidRPr="002E7468" w:rsidTr="000749E4">
        <w:tc>
          <w:tcPr>
            <w:tcW w:w="1809" w:type="dxa"/>
            <w:vMerge/>
          </w:tcPr>
          <w:p w:rsidR="00241CF3" w:rsidRPr="002E7468" w:rsidRDefault="00241CF3" w:rsidP="00DC3D82">
            <w:pPr>
              <w:spacing w:after="40" w:line="240" w:lineRule="auto"/>
              <w:jc w:val="both"/>
              <w:rPr>
                <w:rFonts w:ascii="Arial" w:hAnsi="Arial" w:cs="Arial"/>
                <w:sz w:val="20"/>
                <w:szCs w:val="20"/>
                <w:lang w:val="ru-RU"/>
              </w:rPr>
            </w:pPr>
          </w:p>
        </w:tc>
        <w:tc>
          <w:tcPr>
            <w:tcW w:w="851" w:type="dxa"/>
          </w:tcPr>
          <w:p w:rsidR="00241CF3" w:rsidRPr="002E7468" w:rsidRDefault="00241CF3" w:rsidP="00DC3D82">
            <w:pPr>
              <w:spacing w:after="40" w:line="240" w:lineRule="auto"/>
              <w:jc w:val="both"/>
              <w:rPr>
                <w:rFonts w:ascii="Arial" w:hAnsi="Arial" w:cs="Arial"/>
                <w:sz w:val="20"/>
                <w:szCs w:val="20"/>
              </w:rPr>
            </w:pPr>
            <w:r w:rsidRPr="002E7468">
              <w:rPr>
                <w:rFonts w:ascii="Arial" w:hAnsi="Arial" w:cs="Arial"/>
                <w:sz w:val="20"/>
                <w:szCs w:val="20"/>
              </w:rPr>
              <w:t>0498</w:t>
            </w:r>
          </w:p>
        </w:tc>
        <w:tc>
          <w:tcPr>
            <w:tcW w:w="6550" w:type="dxa"/>
          </w:tcPr>
          <w:p w:rsidR="00241CF3" w:rsidRPr="002E7468" w:rsidRDefault="00DF6D73" w:rsidP="00DC3D82">
            <w:pPr>
              <w:spacing w:after="40" w:line="240" w:lineRule="auto"/>
              <w:jc w:val="both"/>
              <w:rPr>
                <w:rFonts w:ascii="Arial" w:hAnsi="Arial" w:cs="Arial"/>
                <w:sz w:val="20"/>
                <w:szCs w:val="20"/>
                <w:lang w:val="ru-RU"/>
              </w:rPr>
            </w:pPr>
            <w:r w:rsidRPr="002E7468">
              <w:rPr>
                <w:rFonts w:ascii="Arial" w:hAnsi="Arial" w:cs="Arial"/>
                <w:sz w:val="20"/>
                <w:szCs w:val="20"/>
                <w:lang w:val="ru-RU"/>
              </w:rPr>
              <w:t>ВЕЩЕСТВО ВЗРЫВЧАТОЕ МЕТАТЕЛЬНОЕ ТВЕРДОЕ</w:t>
            </w:r>
          </w:p>
        </w:tc>
      </w:tr>
      <w:tr w:rsidR="00241CF3" w:rsidRPr="002E7468" w:rsidTr="000749E4">
        <w:tc>
          <w:tcPr>
            <w:tcW w:w="1809" w:type="dxa"/>
            <w:vMerge/>
          </w:tcPr>
          <w:p w:rsidR="00241CF3" w:rsidRPr="002E7468" w:rsidRDefault="00241CF3" w:rsidP="00DC3D82">
            <w:pPr>
              <w:spacing w:after="40" w:line="240" w:lineRule="auto"/>
              <w:jc w:val="both"/>
              <w:rPr>
                <w:rFonts w:ascii="Arial" w:hAnsi="Arial" w:cs="Arial"/>
                <w:sz w:val="20"/>
                <w:szCs w:val="20"/>
                <w:lang w:val="ru-RU"/>
              </w:rPr>
            </w:pPr>
          </w:p>
        </w:tc>
        <w:tc>
          <w:tcPr>
            <w:tcW w:w="851" w:type="dxa"/>
          </w:tcPr>
          <w:p w:rsidR="00241CF3" w:rsidRPr="002E7468" w:rsidRDefault="00241CF3" w:rsidP="00DC3D82">
            <w:pPr>
              <w:spacing w:after="40" w:line="240" w:lineRule="auto"/>
              <w:jc w:val="both"/>
              <w:rPr>
                <w:rFonts w:ascii="Arial" w:hAnsi="Arial" w:cs="Arial"/>
                <w:sz w:val="20"/>
                <w:szCs w:val="20"/>
              </w:rPr>
            </w:pPr>
            <w:r w:rsidRPr="002E7468">
              <w:rPr>
                <w:rFonts w:ascii="Arial" w:hAnsi="Arial" w:cs="Arial"/>
                <w:sz w:val="20"/>
                <w:szCs w:val="20"/>
              </w:rPr>
              <w:t>0462</w:t>
            </w:r>
          </w:p>
        </w:tc>
        <w:tc>
          <w:tcPr>
            <w:tcW w:w="6550" w:type="dxa"/>
          </w:tcPr>
          <w:p w:rsidR="00241CF3" w:rsidRPr="002E7468" w:rsidRDefault="00DF6D73" w:rsidP="00DC3D82">
            <w:pPr>
              <w:spacing w:after="40" w:line="240" w:lineRule="auto"/>
              <w:jc w:val="both"/>
              <w:rPr>
                <w:rFonts w:ascii="Arial" w:hAnsi="Arial" w:cs="Arial"/>
                <w:sz w:val="20"/>
                <w:szCs w:val="20"/>
                <w:lang w:val="ru-RU"/>
              </w:rPr>
            </w:pPr>
            <w:r w:rsidRPr="002E7468">
              <w:rPr>
                <w:rFonts w:ascii="Arial" w:hAnsi="Arial" w:cs="Arial"/>
                <w:sz w:val="20"/>
                <w:szCs w:val="20"/>
                <w:lang w:val="ru-RU"/>
              </w:rPr>
              <w:t>ИЗДЕЛИЯ ВЗРЫВЧАТЫЕ, Н.У.К.</w:t>
            </w:r>
          </w:p>
        </w:tc>
      </w:tr>
      <w:tr w:rsidR="00241CF3" w:rsidRPr="002E7468" w:rsidTr="000749E4">
        <w:tc>
          <w:tcPr>
            <w:tcW w:w="1809" w:type="dxa"/>
            <w:vMerge w:val="restart"/>
          </w:tcPr>
          <w:p w:rsidR="00241CF3" w:rsidRPr="002E7468" w:rsidRDefault="00241CF3" w:rsidP="00DC3D82">
            <w:pPr>
              <w:spacing w:after="40" w:line="240" w:lineRule="auto"/>
              <w:jc w:val="both"/>
              <w:rPr>
                <w:rFonts w:ascii="Arial" w:hAnsi="Arial" w:cs="Arial"/>
                <w:sz w:val="20"/>
                <w:szCs w:val="20"/>
              </w:rPr>
            </w:pPr>
            <w:r w:rsidRPr="002E7468">
              <w:rPr>
                <w:rFonts w:ascii="Arial" w:hAnsi="Arial" w:cs="Arial"/>
                <w:sz w:val="20"/>
                <w:szCs w:val="20"/>
                <w:lang w:val="ru-RU"/>
              </w:rPr>
              <w:t>1.1</w:t>
            </w:r>
            <w:r w:rsidRPr="002E7468">
              <w:rPr>
                <w:rFonts w:ascii="Arial" w:hAnsi="Arial" w:cs="Arial"/>
                <w:sz w:val="20"/>
                <w:szCs w:val="20"/>
              </w:rPr>
              <w:t>D</w:t>
            </w:r>
          </w:p>
        </w:tc>
        <w:tc>
          <w:tcPr>
            <w:tcW w:w="851" w:type="dxa"/>
          </w:tcPr>
          <w:p w:rsidR="00241CF3" w:rsidRPr="002E7468" w:rsidRDefault="00241CF3" w:rsidP="00DC3D82">
            <w:pPr>
              <w:spacing w:after="40" w:line="240" w:lineRule="auto"/>
              <w:jc w:val="both"/>
              <w:rPr>
                <w:rFonts w:ascii="Arial" w:hAnsi="Arial" w:cs="Arial"/>
                <w:sz w:val="20"/>
                <w:szCs w:val="20"/>
              </w:rPr>
            </w:pPr>
            <w:r w:rsidRPr="002E7468">
              <w:rPr>
                <w:rFonts w:ascii="Arial" w:hAnsi="Arial" w:cs="Arial"/>
                <w:sz w:val="20"/>
                <w:szCs w:val="20"/>
              </w:rPr>
              <w:t>0475</w:t>
            </w:r>
          </w:p>
        </w:tc>
        <w:tc>
          <w:tcPr>
            <w:tcW w:w="6550" w:type="dxa"/>
          </w:tcPr>
          <w:p w:rsidR="00241CF3" w:rsidRPr="002E7468" w:rsidRDefault="00DF6D73" w:rsidP="00DC3D82">
            <w:pPr>
              <w:spacing w:after="40" w:line="240" w:lineRule="auto"/>
              <w:jc w:val="both"/>
              <w:rPr>
                <w:rFonts w:ascii="Arial" w:hAnsi="Arial" w:cs="Arial"/>
                <w:sz w:val="20"/>
                <w:szCs w:val="20"/>
                <w:lang w:val="ru-RU"/>
              </w:rPr>
            </w:pPr>
            <w:r w:rsidRPr="002E7468">
              <w:rPr>
                <w:rFonts w:ascii="Arial" w:hAnsi="Arial" w:cs="Arial"/>
                <w:sz w:val="20"/>
                <w:szCs w:val="20"/>
                <w:lang w:val="ru-RU"/>
              </w:rPr>
              <w:t>ВЕЩЕСТВА ВЗРЫВЧАТЫЕ, Н.У.К.</w:t>
            </w:r>
          </w:p>
        </w:tc>
      </w:tr>
      <w:tr w:rsidR="00241CF3" w:rsidRPr="002E7468" w:rsidTr="000749E4">
        <w:tc>
          <w:tcPr>
            <w:tcW w:w="1809" w:type="dxa"/>
            <w:vMerge/>
          </w:tcPr>
          <w:p w:rsidR="00241CF3" w:rsidRPr="002E7468" w:rsidRDefault="00241CF3" w:rsidP="00DC3D82">
            <w:pPr>
              <w:spacing w:after="40" w:line="240" w:lineRule="auto"/>
              <w:jc w:val="both"/>
              <w:rPr>
                <w:rFonts w:ascii="Arial" w:hAnsi="Arial" w:cs="Arial"/>
                <w:sz w:val="20"/>
                <w:szCs w:val="20"/>
                <w:lang w:val="ru-RU"/>
              </w:rPr>
            </w:pPr>
          </w:p>
        </w:tc>
        <w:tc>
          <w:tcPr>
            <w:tcW w:w="851" w:type="dxa"/>
          </w:tcPr>
          <w:p w:rsidR="00241CF3" w:rsidRPr="002E7468" w:rsidRDefault="00241CF3" w:rsidP="00DC3D82">
            <w:pPr>
              <w:spacing w:after="40" w:line="240" w:lineRule="auto"/>
              <w:jc w:val="both"/>
              <w:rPr>
                <w:rFonts w:ascii="Arial" w:hAnsi="Arial" w:cs="Arial"/>
                <w:sz w:val="20"/>
                <w:szCs w:val="20"/>
              </w:rPr>
            </w:pPr>
            <w:r w:rsidRPr="002E7468">
              <w:rPr>
                <w:rFonts w:ascii="Arial" w:hAnsi="Arial" w:cs="Arial"/>
                <w:sz w:val="20"/>
                <w:szCs w:val="20"/>
              </w:rPr>
              <w:t>0463</w:t>
            </w:r>
          </w:p>
        </w:tc>
        <w:tc>
          <w:tcPr>
            <w:tcW w:w="6550" w:type="dxa"/>
          </w:tcPr>
          <w:p w:rsidR="00241CF3" w:rsidRPr="002E7468" w:rsidRDefault="00DF6D73" w:rsidP="00DC3D82">
            <w:pPr>
              <w:spacing w:after="40" w:line="240" w:lineRule="auto"/>
              <w:jc w:val="both"/>
              <w:rPr>
                <w:rFonts w:ascii="Arial" w:hAnsi="Arial" w:cs="Arial"/>
                <w:sz w:val="20"/>
                <w:szCs w:val="20"/>
                <w:lang w:val="ru-RU"/>
              </w:rPr>
            </w:pPr>
            <w:r w:rsidRPr="002E7468">
              <w:rPr>
                <w:rFonts w:ascii="Arial" w:hAnsi="Arial" w:cs="Arial"/>
                <w:sz w:val="20"/>
                <w:szCs w:val="20"/>
                <w:lang w:val="ru-RU"/>
              </w:rPr>
              <w:t>ИЗДЕЛИЯ ВЗРЫВЧАТЫЕ, Н.У.К.</w:t>
            </w:r>
          </w:p>
        </w:tc>
      </w:tr>
      <w:tr w:rsidR="00694976" w:rsidRPr="002E7468" w:rsidTr="000749E4">
        <w:tc>
          <w:tcPr>
            <w:tcW w:w="1809" w:type="dxa"/>
          </w:tcPr>
          <w:p w:rsidR="00694976" w:rsidRPr="002E7468" w:rsidRDefault="00241CF3" w:rsidP="00DC3D82">
            <w:pPr>
              <w:spacing w:after="40" w:line="240" w:lineRule="auto"/>
              <w:jc w:val="both"/>
              <w:rPr>
                <w:rFonts w:ascii="Arial" w:hAnsi="Arial" w:cs="Arial"/>
                <w:sz w:val="20"/>
                <w:szCs w:val="20"/>
              </w:rPr>
            </w:pPr>
            <w:r w:rsidRPr="002E7468">
              <w:rPr>
                <w:rFonts w:ascii="Arial" w:hAnsi="Arial" w:cs="Arial"/>
                <w:sz w:val="20"/>
                <w:szCs w:val="20"/>
                <w:lang w:val="ru-RU"/>
              </w:rPr>
              <w:t>1.1</w:t>
            </w:r>
            <w:r w:rsidRPr="002E7468">
              <w:rPr>
                <w:rFonts w:ascii="Arial" w:hAnsi="Arial" w:cs="Arial"/>
                <w:sz w:val="20"/>
                <w:szCs w:val="20"/>
              </w:rPr>
              <w:t>E</w:t>
            </w:r>
          </w:p>
        </w:tc>
        <w:tc>
          <w:tcPr>
            <w:tcW w:w="851" w:type="dxa"/>
          </w:tcPr>
          <w:p w:rsidR="00694976" w:rsidRPr="002E7468" w:rsidRDefault="00241CF3" w:rsidP="00DC3D82">
            <w:pPr>
              <w:spacing w:after="40" w:line="240" w:lineRule="auto"/>
              <w:jc w:val="both"/>
              <w:rPr>
                <w:rFonts w:ascii="Arial" w:hAnsi="Arial" w:cs="Arial"/>
                <w:sz w:val="20"/>
                <w:szCs w:val="20"/>
              </w:rPr>
            </w:pPr>
            <w:r w:rsidRPr="002E7468">
              <w:rPr>
                <w:rFonts w:ascii="Arial" w:hAnsi="Arial" w:cs="Arial"/>
                <w:sz w:val="20"/>
                <w:szCs w:val="20"/>
              </w:rPr>
              <w:t>0464</w:t>
            </w:r>
          </w:p>
        </w:tc>
        <w:tc>
          <w:tcPr>
            <w:tcW w:w="6550" w:type="dxa"/>
          </w:tcPr>
          <w:p w:rsidR="00694976" w:rsidRPr="002E7468" w:rsidRDefault="00DF6D73" w:rsidP="00DC3D82">
            <w:pPr>
              <w:spacing w:after="40" w:line="240" w:lineRule="auto"/>
              <w:jc w:val="both"/>
              <w:rPr>
                <w:rFonts w:ascii="Arial" w:hAnsi="Arial" w:cs="Arial"/>
                <w:sz w:val="20"/>
                <w:szCs w:val="20"/>
                <w:lang w:val="ru-RU"/>
              </w:rPr>
            </w:pPr>
            <w:r w:rsidRPr="002E7468">
              <w:rPr>
                <w:rFonts w:ascii="Arial" w:hAnsi="Arial" w:cs="Arial"/>
                <w:sz w:val="20"/>
                <w:szCs w:val="20"/>
                <w:lang w:val="ru-RU"/>
              </w:rPr>
              <w:t>ИЗДЕЛИЯ ВЗРЫВЧАТЫЕ, Н.У.К.</w:t>
            </w:r>
          </w:p>
        </w:tc>
      </w:tr>
      <w:tr w:rsidR="00694976" w:rsidRPr="002E7468" w:rsidTr="000749E4">
        <w:tc>
          <w:tcPr>
            <w:tcW w:w="1809" w:type="dxa"/>
          </w:tcPr>
          <w:p w:rsidR="00694976" w:rsidRPr="002E7468" w:rsidRDefault="00241CF3" w:rsidP="00DC3D82">
            <w:pPr>
              <w:spacing w:after="40" w:line="240" w:lineRule="auto"/>
              <w:jc w:val="both"/>
              <w:rPr>
                <w:rFonts w:ascii="Arial" w:hAnsi="Arial" w:cs="Arial"/>
                <w:sz w:val="20"/>
                <w:szCs w:val="20"/>
              </w:rPr>
            </w:pPr>
            <w:r w:rsidRPr="002E7468">
              <w:rPr>
                <w:rFonts w:ascii="Arial" w:hAnsi="Arial" w:cs="Arial"/>
                <w:sz w:val="20"/>
                <w:szCs w:val="20"/>
                <w:lang w:val="ru-RU"/>
              </w:rPr>
              <w:t>1.1</w:t>
            </w:r>
            <w:r w:rsidRPr="002E7468">
              <w:rPr>
                <w:rFonts w:ascii="Arial" w:hAnsi="Arial" w:cs="Arial"/>
                <w:sz w:val="20"/>
                <w:szCs w:val="20"/>
              </w:rPr>
              <w:t>F</w:t>
            </w:r>
          </w:p>
        </w:tc>
        <w:tc>
          <w:tcPr>
            <w:tcW w:w="851" w:type="dxa"/>
          </w:tcPr>
          <w:p w:rsidR="00694976" w:rsidRPr="002E7468" w:rsidRDefault="00241CF3" w:rsidP="00DC3D82">
            <w:pPr>
              <w:spacing w:after="40" w:line="240" w:lineRule="auto"/>
              <w:jc w:val="both"/>
              <w:rPr>
                <w:rFonts w:ascii="Arial" w:hAnsi="Arial" w:cs="Arial"/>
                <w:sz w:val="20"/>
                <w:szCs w:val="20"/>
              </w:rPr>
            </w:pPr>
            <w:r w:rsidRPr="002E7468">
              <w:rPr>
                <w:rFonts w:ascii="Arial" w:hAnsi="Arial" w:cs="Arial"/>
                <w:sz w:val="20"/>
                <w:szCs w:val="20"/>
              </w:rPr>
              <w:t>0465</w:t>
            </w:r>
          </w:p>
        </w:tc>
        <w:tc>
          <w:tcPr>
            <w:tcW w:w="6550" w:type="dxa"/>
          </w:tcPr>
          <w:p w:rsidR="00694976" w:rsidRPr="002E7468" w:rsidRDefault="00DF6D73" w:rsidP="00DC3D82">
            <w:pPr>
              <w:spacing w:after="40" w:line="240" w:lineRule="auto"/>
              <w:jc w:val="both"/>
              <w:rPr>
                <w:rFonts w:ascii="Arial" w:hAnsi="Arial" w:cs="Arial"/>
                <w:sz w:val="20"/>
                <w:szCs w:val="20"/>
                <w:lang w:val="ru-RU"/>
              </w:rPr>
            </w:pPr>
            <w:r w:rsidRPr="002E7468">
              <w:rPr>
                <w:rFonts w:ascii="Arial" w:hAnsi="Arial" w:cs="Arial"/>
                <w:sz w:val="20"/>
                <w:szCs w:val="20"/>
                <w:lang w:val="ru-RU"/>
              </w:rPr>
              <w:t>ИЗДЕЛИЯ ВЗРЫВЧАТЫЕ, Н.У.К.</w:t>
            </w:r>
          </w:p>
        </w:tc>
      </w:tr>
      <w:tr w:rsidR="00694976" w:rsidRPr="002E7468" w:rsidTr="000749E4">
        <w:tc>
          <w:tcPr>
            <w:tcW w:w="1809" w:type="dxa"/>
          </w:tcPr>
          <w:p w:rsidR="00694976" w:rsidRPr="002E7468" w:rsidRDefault="00241CF3" w:rsidP="00DC3D82">
            <w:pPr>
              <w:spacing w:after="40" w:line="240" w:lineRule="auto"/>
              <w:jc w:val="both"/>
              <w:rPr>
                <w:rFonts w:ascii="Arial" w:hAnsi="Arial" w:cs="Arial"/>
                <w:sz w:val="20"/>
                <w:szCs w:val="20"/>
              </w:rPr>
            </w:pPr>
            <w:r w:rsidRPr="002E7468">
              <w:rPr>
                <w:rFonts w:ascii="Arial" w:hAnsi="Arial" w:cs="Arial"/>
                <w:sz w:val="20"/>
                <w:szCs w:val="20"/>
                <w:lang w:val="ru-RU"/>
              </w:rPr>
              <w:t>1.1</w:t>
            </w:r>
            <w:r w:rsidRPr="002E7468">
              <w:rPr>
                <w:rFonts w:ascii="Arial" w:hAnsi="Arial" w:cs="Arial"/>
                <w:sz w:val="20"/>
                <w:szCs w:val="20"/>
              </w:rPr>
              <w:t>G</w:t>
            </w:r>
          </w:p>
        </w:tc>
        <w:tc>
          <w:tcPr>
            <w:tcW w:w="851" w:type="dxa"/>
          </w:tcPr>
          <w:p w:rsidR="00694976" w:rsidRPr="002E7468" w:rsidRDefault="00241CF3" w:rsidP="00DC3D82">
            <w:pPr>
              <w:spacing w:after="40" w:line="240" w:lineRule="auto"/>
              <w:jc w:val="both"/>
              <w:rPr>
                <w:rFonts w:ascii="Arial" w:hAnsi="Arial" w:cs="Arial"/>
                <w:sz w:val="20"/>
                <w:szCs w:val="20"/>
              </w:rPr>
            </w:pPr>
            <w:r w:rsidRPr="002E7468">
              <w:rPr>
                <w:rFonts w:ascii="Arial" w:hAnsi="Arial" w:cs="Arial"/>
                <w:sz w:val="20"/>
                <w:szCs w:val="20"/>
              </w:rPr>
              <w:t>0476</w:t>
            </w:r>
          </w:p>
        </w:tc>
        <w:tc>
          <w:tcPr>
            <w:tcW w:w="6550" w:type="dxa"/>
          </w:tcPr>
          <w:p w:rsidR="00694976" w:rsidRPr="002E7468" w:rsidRDefault="00DF6D73" w:rsidP="00DC3D82">
            <w:pPr>
              <w:spacing w:after="40" w:line="240" w:lineRule="auto"/>
              <w:jc w:val="both"/>
              <w:rPr>
                <w:rFonts w:ascii="Arial" w:hAnsi="Arial" w:cs="Arial"/>
                <w:sz w:val="20"/>
                <w:szCs w:val="20"/>
                <w:lang w:val="ru-RU"/>
              </w:rPr>
            </w:pPr>
            <w:r w:rsidRPr="002E7468">
              <w:rPr>
                <w:rFonts w:ascii="Arial" w:hAnsi="Arial" w:cs="Arial"/>
                <w:sz w:val="20"/>
                <w:szCs w:val="20"/>
                <w:lang w:val="ru-RU"/>
              </w:rPr>
              <w:t>ВЕЩЕСТВА ВЗРЫВЧАТЫЕ, Н.У.К.</w:t>
            </w:r>
          </w:p>
        </w:tc>
      </w:tr>
      <w:tr w:rsidR="00241CF3" w:rsidRPr="002E7468" w:rsidTr="000749E4">
        <w:tc>
          <w:tcPr>
            <w:tcW w:w="1809" w:type="dxa"/>
            <w:vMerge w:val="restart"/>
          </w:tcPr>
          <w:p w:rsidR="00241CF3" w:rsidRPr="002E7468" w:rsidRDefault="00241CF3" w:rsidP="00DC3D82">
            <w:pPr>
              <w:spacing w:after="40" w:line="240" w:lineRule="auto"/>
              <w:jc w:val="both"/>
              <w:rPr>
                <w:rFonts w:ascii="Arial" w:hAnsi="Arial" w:cs="Arial"/>
                <w:sz w:val="20"/>
                <w:szCs w:val="20"/>
              </w:rPr>
            </w:pPr>
            <w:r w:rsidRPr="002E7468">
              <w:rPr>
                <w:rFonts w:ascii="Arial" w:hAnsi="Arial" w:cs="Arial"/>
                <w:sz w:val="20"/>
                <w:szCs w:val="20"/>
                <w:lang w:val="ru-RU"/>
              </w:rPr>
              <w:t>1.1</w:t>
            </w:r>
            <w:r w:rsidRPr="002E7468">
              <w:rPr>
                <w:rFonts w:ascii="Arial" w:hAnsi="Arial" w:cs="Arial"/>
                <w:sz w:val="20"/>
                <w:szCs w:val="20"/>
              </w:rPr>
              <w:t>L</w:t>
            </w:r>
          </w:p>
        </w:tc>
        <w:tc>
          <w:tcPr>
            <w:tcW w:w="851" w:type="dxa"/>
          </w:tcPr>
          <w:p w:rsidR="00241CF3" w:rsidRPr="002E7468" w:rsidRDefault="00241CF3" w:rsidP="00DC3D82">
            <w:pPr>
              <w:spacing w:after="40" w:line="240" w:lineRule="auto"/>
              <w:jc w:val="both"/>
              <w:rPr>
                <w:rFonts w:ascii="Arial" w:hAnsi="Arial" w:cs="Arial"/>
                <w:sz w:val="20"/>
                <w:szCs w:val="20"/>
              </w:rPr>
            </w:pPr>
            <w:r w:rsidRPr="002E7468">
              <w:rPr>
                <w:rFonts w:ascii="Arial" w:hAnsi="Arial" w:cs="Arial"/>
                <w:sz w:val="20"/>
                <w:szCs w:val="20"/>
              </w:rPr>
              <w:t>0357</w:t>
            </w:r>
          </w:p>
        </w:tc>
        <w:tc>
          <w:tcPr>
            <w:tcW w:w="6550" w:type="dxa"/>
          </w:tcPr>
          <w:p w:rsidR="00241CF3" w:rsidRPr="002E7468" w:rsidRDefault="00DF6D73" w:rsidP="00DC3D82">
            <w:pPr>
              <w:spacing w:after="40" w:line="240" w:lineRule="auto"/>
              <w:jc w:val="both"/>
              <w:rPr>
                <w:rFonts w:ascii="Arial" w:hAnsi="Arial" w:cs="Arial"/>
                <w:sz w:val="20"/>
                <w:szCs w:val="20"/>
                <w:lang w:val="ru-RU"/>
              </w:rPr>
            </w:pPr>
            <w:r w:rsidRPr="002E7468">
              <w:rPr>
                <w:rFonts w:ascii="Arial" w:hAnsi="Arial" w:cs="Arial"/>
                <w:sz w:val="20"/>
                <w:szCs w:val="20"/>
                <w:lang w:val="ru-RU"/>
              </w:rPr>
              <w:t>ВЕЩЕСТВА ВЗРЫВЧАТЫЕ, Н.У.К.</w:t>
            </w:r>
          </w:p>
        </w:tc>
      </w:tr>
      <w:tr w:rsidR="00241CF3" w:rsidRPr="002E7468" w:rsidTr="000749E4">
        <w:tc>
          <w:tcPr>
            <w:tcW w:w="1809" w:type="dxa"/>
            <w:vMerge/>
          </w:tcPr>
          <w:p w:rsidR="00241CF3" w:rsidRPr="002E7468" w:rsidRDefault="00241CF3" w:rsidP="00DC3D82">
            <w:pPr>
              <w:spacing w:after="40" w:line="240" w:lineRule="auto"/>
              <w:jc w:val="both"/>
              <w:rPr>
                <w:rFonts w:ascii="Arial" w:hAnsi="Arial" w:cs="Arial"/>
                <w:sz w:val="20"/>
                <w:szCs w:val="20"/>
                <w:lang w:val="ru-RU"/>
              </w:rPr>
            </w:pPr>
          </w:p>
        </w:tc>
        <w:tc>
          <w:tcPr>
            <w:tcW w:w="851" w:type="dxa"/>
          </w:tcPr>
          <w:p w:rsidR="00241CF3" w:rsidRPr="002E7468" w:rsidRDefault="00241CF3" w:rsidP="00DC3D82">
            <w:pPr>
              <w:spacing w:after="40" w:line="240" w:lineRule="auto"/>
              <w:jc w:val="both"/>
              <w:rPr>
                <w:rFonts w:ascii="Arial" w:hAnsi="Arial" w:cs="Arial"/>
                <w:sz w:val="20"/>
                <w:szCs w:val="20"/>
              </w:rPr>
            </w:pPr>
            <w:r w:rsidRPr="002E7468">
              <w:rPr>
                <w:rFonts w:ascii="Arial" w:hAnsi="Arial" w:cs="Arial"/>
                <w:sz w:val="20"/>
                <w:szCs w:val="20"/>
              </w:rPr>
              <w:t>0354</w:t>
            </w:r>
          </w:p>
        </w:tc>
        <w:tc>
          <w:tcPr>
            <w:tcW w:w="6550" w:type="dxa"/>
          </w:tcPr>
          <w:p w:rsidR="00241CF3" w:rsidRPr="002E7468" w:rsidRDefault="00DF6D73" w:rsidP="00DC3D82">
            <w:pPr>
              <w:spacing w:after="40" w:line="240" w:lineRule="auto"/>
              <w:jc w:val="both"/>
              <w:rPr>
                <w:rFonts w:ascii="Arial" w:hAnsi="Arial" w:cs="Arial"/>
                <w:sz w:val="20"/>
                <w:szCs w:val="20"/>
                <w:lang w:val="ru-RU"/>
              </w:rPr>
            </w:pPr>
            <w:r w:rsidRPr="002E7468">
              <w:rPr>
                <w:rFonts w:ascii="Arial" w:hAnsi="Arial" w:cs="Arial"/>
                <w:sz w:val="20"/>
                <w:szCs w:val="20"/>
                <w:lang w:val="ru-RU"/>
              </w:rPr>
              <w:t>ИЗДЕЛИЯ ВЗРЫВЧАТЫЕ, Н.У.К.</w:t>
            </w:r>
          </w:p>
        </w:tc>
      </w:tr>
      <w:tr w:rsidR="00694976" w:rsidRPr="002E7468" w:rsidTr="000749E4">
        <w:tc>
          <w:tcPr>
            <w:tcW w:w="1809" w:type="dxa"/>
          </w:tcPr>
          <w:p w:rsidR="00694976" w:rsidRPr="002E7468" w:rsidRDefault="00241CF3" w:rsidP="00DC3D82">
            <w:pPr>
              <w:spacing w:after="40" w:line="240" w:lineRule="auto"/>
              <w:jc w:val="both"/>
              <w:rPr>
                <w:rFonts w:ascii="Arial" w:hAnsi="Arial" w:cs="Arial"/>
                <w:sz w:val="20"/>
                <w:szCs w:val="20"/>
              </w:rPr>
            </w:pPr>
            <w:r w:rsidRPr="002E7468">
              <w:rPr>
                <w:rFonts w:ascii="Arial" w:hAnsi="Arial" w:cs="Arial"/>
                <w:sz w:val="20"/>
                <w:szCs w:val="20"/>
              </w:rPr>
              <w:t>1.2B</w:t>
            </w:r>
          </w:p>
        </w:tc>
        <w:tc>
          <w:tcPr>
            <w:tcW w:w="851" w:type="dxa"/>
          </w:tcPr>
          <w:p w:rsidR="00694976" w:rsidRPr="002E7468" w:rsidRDefault="00241CF3" w:rsidP="00DC3D82">
            <w:pPr>
              <w:spacing w:after="40" w:line="240" w:lineRule="auto"/>
              <w:jc w:val="both"/>
              <w:rPr>
                <w:rFonts w:ascii="Arial" w:hAnsi="Arial" w:cs="Arial"/>
                <w:sz w:val="20"/>
                <w:szCs w:val="20"/>
              </w:rPr>
            </w:pPr>
            <w:r w:rsidRPr="002E7468">
              <w:rPr>
                <w:rFonts w:ascii="Arial" w:hAnsi="Arial" w:cs="Arial"/>
                <w:sz w:val="20"/>
                <w:szCs w:val="20"/>
              </w:rPr>
              <w:t>0382</w:t>
            </w:r>
          </w:p>
        </w:tc>
        <w:tc>
          <w:tcPr>
            <w:tcW w:w="6550" w:type="dxa"/>
          </w:tcPr>
          <w:p w:rsidR="00694976" w:rsidRPr="002E7468" w:rsidRDefault="00DF6D73" w:rsidP="00DC3D82">
            <w:pPr>
              <w:spacing w:after="40" w:line="240" w:lineRule="auto"/>
              <w:jc w:val="both"/>
              <w:rPr>
                <w:rFonts w:ascii="Arial" w:hAnsi="Arial" w:cs="Arial"/>
                <w:sz w:val="20"/>
                <w:szCs w:val="20"/>
                <w:lang w:val="ru-RU"/>
              </w:rPr>
            </w:pPr>
            <w:r w:rsidRPr="002E7468">
              <w:rPr>
                <w:rFonts w:ascii="Arial" w:hAnsi="Arial" w:cs="Arial"/>
                <w:sz w:val="20"/>
                <w:szCs w:val="20"/>
                <w:lang w:val="ru-RU"/>
              </w:rPr>
              <w:t>ЭЛЕМЕНТЫ ЦЕПИ ВЗРЫВАНИЯ, Н.У.К.</w:t>
            </w:r>
          </w:p>
        </w:tc>
      </w:tr>
      <w:tr w:rsidR="00694976" w:rsidRPr="002E7468" w:rsidTr="000749E4">
        <w:tc>
          <w:tcPr>
            <w:tcW w:w="1809" w:type="dxa"/>
          </w:tcPr>
          <w:p w:rsidR="00694976" w:rsidRPr="002E7468" w:rsidRDefault="00241CF3" w:rsidP="00DC3D82">
            <w:pPr>
              <w:spacing w:after="40" w:line="240" w:lineRule="auto"/>
              <w:jc w:val="both"/>
              <w:rPr>
                <w:rFonts w:ascii="Arial" w:hAnsi="Arial" w:cs="Arial"/>
                <w:sz w:val="20"/>
                <w:szCs w:val="20"/>
                <w:lang w:val="ru-RU"/>
              </w:rPr>
            </w:pPr>
            <w:r w:rsidRPr="002E7468">
              <w:rPr>
                <w:rFonts w:ascii="Arial" w:hAnsi="Arial" w:cs="Arial"/>
                <w:sz w:val="20"/>
                <w:szCs w:val="20"/>
              </w:rPr>
              <w:t>1.2C</w:t>
            </w:r>
          </w:p>
        </w:tc>
        <w:tc>
          <w:tcPr>
            <w:tcW w:w="851" w:type="dxa"/>
          </w:tcPr>
          <w:p w:rsidR="00694976" w:rsidRPr="002E7468" w:rsidRDefault="00241CF3" w:rsidP="00DC3D82">
            <w:pPr>
              <w:spacing w:after="40" w:line="240" w:lineRule="auto"/>
              <w:jc w:val="both"/>
              <w:rPr>
                <w:rFonts w:ascii="Arial" w:hAnsi="Arial" w:cs="Arial"/>
                <w:sz w:val="20"/>
                <w:szCs w:val="20"/>
              </w:rPr>
            </w:pPr>
            <w:r w:rsidRPr="002E7468">
              <w:rPr>
                <w:rFonts w:ascii="Arial" w:hAnsi="Arial" w:cs="Arial"/>
                <w:sz w:val="20"/>
                <w:szCs w:val="20"/>
              </w:rPr>
              <w:t>0466</w:t>
            </w:r>
          </w:p>
        </w:tc>
        <w:tc>
          <w:tcPr>
            <w:tcW w:w="6550" w:type="dxa"/>
          </w:tcPr>
          <w:p w:rsidR="00694976" w:rsidRPr="002E7468" w:rsidRDefault="00DF6D73" w:rsidP="00DC3D82">
            <w:pPr>
              <w:spacing w:after="40" w:line="240" w:lineRule="auto"/>
              <w:jc w:val="both"/>
              <w:rPr>
                <w:rFonts w:ascii="Arial" w:hAnsi="Arial" w:cs="Arial"/>
                <w:sz w:val="20"/>
                <w:szCs w:val="20"/>
                <w:lang w:val="ru-RU"/>
              </w:rPr>
            </w:pPr>
            <w:r w:rsidRPr="002E7468">
              <w:rPr>
                <w:rFonts w:ascii="Arial" w:hAnsi="Arial" w:cs="Arial"/>
                <w:sz w:val="20"/>
                <w:szCs w:val="20"/>
                <w:lang w:val="ru-RU"/>
              </w:rPr>
              <w:t>ИЗДЕЛИЯ ВЗРЫВЧАТЫЕ, Н.У.К.</w:t>
            </w:r>
          </w:p>
        </w:tc>
      </w:tr>
      <w:tr w:rsidR="00241CF3" w:rsidRPr="002E7468" w:rsidTr="000749E4">
        <w:tc>
          <w:tcPr>
            <w:tcW w:w="1809" w:type="dxa"/>
          </w:tcPr>
          <w:p w:rsidR="00241CF3" w:rsidRPr="002E7468" w:rsidRDefault="00241CF3" w:rsidP="00DC3D82">
            <w:pPr>
              <w:spacing w:after="40" w:line="240" w:lineRule="auto"/>
              <w:jc w:val="both"/>
              <w:rPr>
                <w:rFonts w:ascii="Arial" w:hAnsi="Arial" w:cs="Arial"/>
                <w:sz w:val="20"/>
                <w:szCs w:val="20"/>
                <w:lang w:val="ru-RU"/>
              </w:rPr>
            </w:pPr>
            <w:r w:rsidRPr="002E7468">
              <w:rPr>
                <w:rFonts w:ascii="Arial" w:hAnsi="Arial" w:cs="Arial"/>
                <w:sz w:val="20"/>
                <w:szCs w:val="20"/>
              </w:rPr>
              <w:t>1.2D</w:t>
            </w:r>
          </w:p>
        </w:tc>
        <w:tc>
          <w:tcPr>
            <w:tcW w:w="851" w:type="dxa"/>
          </w:tcPr>
          <w:p w:rsidR="00241CF3" w:rsidRPr="002E7468" w:rsidRDefault="00241CF3" w:rsidP="00DC3D82">
            <w:pPr>
              <w:spacing w:after="40" w:line="240" w:lineRule="auto"/>
              <w:jc w:val="both"/>
              <w:rPr>
                <w:rFonts w:ascii="Arial" w:hAnsi="Arial" w:cs="Arial"/>
                <w:sz w:val="20"/>
                <w:szCs w:val="20"/>
              </w:rPr>
            </w:pPr>
            <w:r w:rsidRPr="002E7468">
              <w:rPr>
                <w:rFonts w:ascii="Arial" w:hAnsi="Arial" w:cs="Arial"/>
                <w:sz w:val="20"/>
                <w:szCs w:val="20"/>
              </w:rPr>
              <w:t>0467</w:t>
            </w:r>
          </w:p>
        </w:tc>
        <w:tc>
          <w:tcPr>
            <w:tcW w:w="6550" w:type="dxa"/>
          </w:tcPr>
          <w:p w:rsidR="00241CF3" w:rsidRPr="002E7468" w:rsidRDefault="00DF6D73" w:rsidP="00DC3D82">
            <w:pPr>
              <w:spacing w:after="40" w:line="240" w:lineRule="auto"/>
              <w:jc w:val="both"/>
              <w:rPr>
                <w:rFonts w:ascii="Arial" w:hAnsi="Arial" w:cs="Arial"/>
                <w:sz w:val="20"/>
                <w:szCs w:val="20"/>
                <w:lang w:val="ru-RU"/>
              </w:rPr>
            </w:pPr>
            <w:r w:rsidRPr="002E7468">
              <w:rPr>
                <w:rFonts w:ascii="Arial" w:hAnsi="Arial" w:cs="Arial"/>
                <w:sz w:val="20"/>
                <w:szCs w:val="20"/>
                <w:lang w:val="ru-RU"/>
              </w:rPr>
              <w:t>ИЗДЕЛИЯ ВЗРЫВЧАТЫЕ, Н.У.К.</w:t>
            </w:r>
          </w:p>
        </w:tc>
      </w:tr>
      <w:tr w:rsidR="00241CF3" w:rsidRPr="002E7468" w:rsidTr="000749E4">
        <w:tc>
          <w:tcPr>
            <w:tcW w:w="1809" w:type="dxa"/>
          </w:tcPr>
          <w:p w:rsidR="00241CF3" w:rsidRPr="002E7468" w:rsidRDefault="00241CF3" w:rsidP="00DC3D82">
            <w:pPr>
              <w:spacing w:after="40" w:line="240" w:lineRule="auto"/>
              <w:jc w:val="both"/>
              <w:rPr>
                <w:rFonts w:ascii="Arial" w:hAnsi="Arial" w:cs="Arial"/>
                <w:sz w:val="20"/>
                <w:szCs w:val="20"/>
                <w:lang w:val="ru-RU"/>
              </w:rPr>
            </w:pPr>
            <w:r w:rsidRPr="002E7468">
              <w:rPr>
                <w:rFonts w:ascii="Arial" w:hAnsi="Arial" w:cs="Arial"/>
                <w:sz w:val="20"/>
                <w:szCs w:val="20"/>
              </w:rPr>
              <w:t>1.2E</w:t>
            </w:r>
          </w:p>
        </w:tc>
        <w:tc>
          <w:tcPr>
            <w:tcW w:w="851" w:type="dxa"/>
          </w:tcPr>
          <w:p w:rsidR="00241CF3" w:rsidRPr="002E7468" w:rsidRDefault="00241CF3" w:rsidP="00DC3D82">
            <w:pPr>
              <w:spacing w:after="40" w:line="240" w:lineRule="auto"/>
              <w:jc w:val="both"/>
              <w:rPr>
                <w:rFonts w:ascii="Arial" w:hAnsi="Arial" w:cs="Arial"/>
                <w:sz w:val="20"/>
                <w:szCs w:val="20"/>
              </w:rPr>
            </w:pPr>
            <w:r w:rsidRPr="002E7468">
              <w:rPr>
                <w:rFonts w:ascii="Arial" w:hAnsi="Arial" w:cs="Arial"/>
                <w:sz w:val="20"/>
                <w:szCs w:val="20"/>
              </w:rPr>
              <w:t>0468</w:t>
            </w:r>
          </w:p>
        </w:tc>
        <w:tc>
          <w:tcPr>
            <w:tcW w:w="6550" w:type="dxa"/>
          </w:tcPr>
          <w:p w:rsidR="00241CF3" w:rsidRPr="002E7468" w:rsidRDefault="00DF6D73" w:rsidP="00DC3D82">
            <w:pPr>
              <w:spacing w:after="40" w:line="240" w:lineRule="auto"/>
              <w:jc w:val="both"/>
              <w:rPr>
                <w:rFonts w:ascii="Arial" w:hAnsi="Arial" w:cs="Arial"/>
                <w:sz w:val="20"/>
                <w:szCs w:val="20"/>
                <w:lang w:val="ru-RU"/>
              </w:rPr>
            </w:pPr>
            <w:r w:rsidRPr="002E7468">
              <w:rPr>
                <w:rFonts w:ascii="Arial" w:hAnsi="Arial" w:cs="Arial"/>
                <w:sz w:val="20"/>
                <w:szCs w:val="20"/>
                <w:lang w:val="ru-RU"/>
              </w:rPr>
              <w:t>ИЗДЕЛИЯ ВЗРЫВЧАТЫЕ, Н.У.К.</w:t>
            </w:r>
          </w:p>
        </w:tc>
      </w:tr>
      <w:tr w:rsidR="00241CF3" w:rsidRPr="002E7468" w:rsidTr="000749E4">
        <w:tc>
          <w:tcPr>
            <w:tcW w:w="1809" w:type="dxa"/>
          </w:tcPr>
          <w:p w:rsidR="00241CF3" w:rsidRPr="002E7468" w:rsidRDefault="00241CF3" w:rsidP="00DC3D82">
            <w:pPr>
              <w:spacing w:after="40" w:line="240" w:lineRule="auto"/>
              <w:jc w:val="both"/>
              <w:rPr>
                <w:rFonts w:ascii="Arial" w:hAnsi="Arial" w:cs="Arial"/>
                <w:sz w:val="20"/>
                <w:szCs w:val="20"/>
                <w:lang w:val="ru-RU"/>
              </w:rPr>
            </w:pPr>
            <w:r w:rsidRPr="002E7468">
              <w:rPr>
                <w:rFonts w:ascii="Arial" w:hAnsi="Arial" w:cs="Arial"/>
                <w:sz w:val="20"/>
                <w:szCs w:val="20"/>
              </w:rPr>
              <w:t>1.2F</w:t>
            </w:r>
          </w:p>
        </w:tc>
        <w:tc>
          <w:tcPr>
            <w:tcW w:w="851" w:type="dxa"/>
          </w:tcPr>
          <w:p w:rsidR="00241CF3" w:rsidRPr="002E7468" w:rsidRDefault="00241CF3" w:rsidP="00DC3D82">
            <w:pPr>
              <w:spacing w:after="40" w:line="240" w:lineRule="auto"/>
              <w:jc w:val="both"/>
              <w:rPr>
                <w:rFonts w:ascii="Arial" w:hAnsi="Arial" w:cs="Arial"/>
                <w:sz w:val="20"/>
                <w:szCs w:val="20"/>
              </w:rPr>
            </w:pPr>
            <w:r w:rsidRPr="002E7468">
              <w:rPr>
                <w:rFonts w:ascii="Arial" w:hAnsi="Arial" w:cs="Arial"/>
                <w:sz w:val="20"/>
                <w:szCs w:val="20"/>
              </w:rPr>
              <w:t>0469</w:t>
            </w:r>
          </w:p>
        </w:tc>
        <w:tc>
          <w:tcPr>
            <w:tcW w:w="6550" w:type="dxa"/>
          </w:tcPr>
          <w:p w:rsidR="00241CF3" w:rsidRPr="002E7468" w:rsidRDefault="00DF6D73" w:rsidP="00DC3D82">
            <w:pPr>
              <w:spacing w:after="40" w:line="240" w:lineRule="auto"/>
              <w:jc w:val="both"/>
              <w:rPr>
                <w:rFonts w:ascii="Arial" w:hAnsi="Arial" w:cs="Arial"/>
                <w:sz w:val="20"/>
                <w:szCs w:val="20"/>
                <w:lang w:val="ru-RU"/>
              </w:rPr>
            </w:pPr>
            <w:r w:rsidRPr="002E7468">
              <w:rPr>
                <w:rFonts w:ascii="Arial" w:hAnsi="Arial" w:cs="Arial"/>
                <w:sz w:val="20"/>
                <w:szCs w:val="20"/>
                <w:lang w:val="ru-RU"/>
              </w:rPr>
              <w:t>ИЗДЕЛИЯ ВЗРЫВЧАТЫЕ, Н.У.К.</w:t>
            </w:r>
          </w:p>
        </w:tc>
      </w:tr>
      <w:tr w:rsidR="00241CF3" w:rsidRPr="002E7468" w:rsidTr="000749E4">
        <w:tc>
          <w:tcPr>
            <w:tcW w:w="1809" w:type="dxa"/>
            <w:vMerge w:val="restart"/>
          </w:tcPr>
          <w:p w:rsidR="00241CF3" w:rsidRPr="002E7468" w:rsidRDefault="00241CF3" w:rsidP="00DC3D82">
            <w:pPr>
              <w:spacing w:after="40" w:line="240" w:lineRule="auto"/>
              <w:jc w:val="both"/>
              <w:rPr>
                <w:rFonts w:ascii="Arial" w:hAnsi="Arial" w:cs="Arial"/>
                <w:sz w:val="20"/>
                <w:szCs w:val="20"/>
                <w:lang w:val="ru-RU"/>
              </w:rPr>
            </w:pPr>
            <w:r w:rsidRPr="002E7468">
              <w:rPr>
                <w:rFonts w:ascii="Arial" w:hAnsi="Arial" w:cs="Arial"/>
                <w:sz w:val="20"/>
                <w:szCs w:val="20"/>
              </w:rPr>
              <w:t>1.2L</w:t>
            </w:r>
          </w:p>
        </w:tc>
        <w:tc>
          <w:tcPr>
            <w:tcW w:w="851" w:type="dxa"/>
          </w:tcPr>
          <w:p w:rsidR="00241CF3" w:rsidRPr="002E7468" w:rsidRDefault="00241CF3" w:rsidP="00DC3D82">
            <w:pPr>
              <w:spacing w:after="40" w:line="240" w:lineRule="auto"/>
              <w:jc w:val="both"/>
              <w:rPr>
                <w:rFonts w:ascii="Arial" w:hAnsi="Arial" w:cs="Arial"/>
                <w:sz w:val="20"/>
                <w:szCs w:val="20"/>
              </w:rPr>
            </w:pPr>
            <w:r w:rsidRPr="002E7468">
              <w:rPr>
                <w:rFonts w:ascii="Arial" w:hAnsi="Arial" w:cs="Arial"/>
                <w:sz w:val="20"/>
                <w:szCs w:val="20"/>
              </w:rPr>
              <w:t>0358</w:t>
            </w:r>
          </w:p>
        </w:tc>
        <w:tc>
          <w:tcPr>
            <w:tcW w:w="6550" w:type="dxa"/>
          </w:tcPr>
          <w:p w:rsidR="00241CF3" w:rsidRPr="002E7468" w:rsidRDefault="00DF6D73" w:rsidP="00DC3D82">
            <w:pPr>
              <w:spacing w:after="40" w:line="240" w:lineRule="auto"/>
              <w:jc w:val="both"/>
              <w:rPr>
                <w:rFonts w:ascii="Arial" w:hAnsi="Arial" w:cs="Arial"/>
                <w:sz w:val="20"/>
                <w:szCs w:val="20"/>
                <w:lang w:val="ru-RU"/>
              </w:rPr>
            </w:pPr>
            <w:r w:rsidRPr="002E7468">
              <w:rPr>
                <w:rFonts w:ascii="Arial" w:hAnsi="Arial" w:cs="Arial"/>
                <w:sz w:val="20"/>
                <w:szCs w:val="20"/>
                <w:lang w:val="ru-RU"/>
              </w:rPr>
              <w:t>ВЕЩЕСТВА ВЗРЫВЧАТЫЕ, Н.У.К.</w:t>
            </w:r>
          </w:p>
        </w:tc>
      </w:tr>
      <w:tr w:rsidR="00241CF3" w:rsidRPr="002E7468" w:rsidTr="000749E4">
        <w:tc>
          <w:tcPr>
            <w:tcW w:w="1809" w:type="dxa"/>
            <w:vMerge/>
          </w:tcPr>
          <w:p w:rsidR="00241CF3" w:rsidRPr="002E7468" w:rsidRDefault="00241CF3" w:rsidP="00DC3D82">
            <w:pPr>
              <w:spacing w:after="40" w:line="240" w:lineRule="auto"/>
              <w:jc w:val="both"/>
              <w:rPr>
                <w:rFonts w:ascii="Arial" w:hAnsi="Arial" w:cs="Arial"/>
                <w:sz w:val="20"/>
                <w:szCs w:val="20"/>
              </w:rPr>
            </w:pPr>
          </w:p>
        </w:tc>
        <w:tc>
          <w:tcPr>
            <w:tcW w:w="851" w:type="dxa"/>
          </w:tcPr>
          <w:p w:rsidR="00241CF3" w:rsidRPr="002E7468" w:rsidRDefault="00241CF3" w:rsidP="00DC3D82">
            <w:pPr>
              <w:spacing w:after="40" w:line="240" w:lineRule="auto"/>
              <w:jc w:val="both"/>
              <w:rPr>
                <w:rFonts w:ascii="Arial" w:hAnsi="Arial" w:cs="Arial"/>
                <w:sz w:val="20"/>
                <w:szCs w:val="20"/>
              </w:rPr>
            </w:pPr>
            <w:r w:rsidRPr="002E7468">
              <w:rPr>
                <w:rFonts w:ascii="Arial" w:hAnsi="Arial" w:cs="Arial"/>
                <w:sz w:val="20"/>
                <w:szCs w:val="20"/>
              </w:rPr>
              <w:t>0248</w:t>
            </w:r>
          </w:p>
        </w:tc>
        <w:tc>
          <w:tcPr>
            <w:tcW w:w="6550" w:type="dxa"/>
          </w:tcPr>
          <w:p w:rsidR="00241CF3" w:rsidRPr="002E7468" w:rsidRDefault="00DF6D73" w:rsidP="00DC3D82">
            <w:pPr>
              <w:spacing w:after="40" w:line="240" w:lineRule="auto"/>
              <w:jc w:val="both"/>
              <w:rPr>
                <w:rFonts w:ascii="Arial" w:hAnsi="Arial" w:cs="Arial"/>
                <w:sz w:val="20"/>
                <w:szCs w:val="20"/>
                <w:lang w:val="ru-RU"/>
              </w:rPr>
            </w:pPr>
            <w:r w:rsidRPr="002E7468">
              <w:rPr>
                <w:rFonts w:ascii="Arial" w:hAnsi="Arial" w:cs="Arial"/>
                <w:sz w:val="20"/>
                <w:szCs w:val="20"/>
                <w:lang w:val="ru-RU"/>
              </w:rPr>
              <w:t>УСТРОЙСТВА ВОДОАКТИВИРУЕМЫЕ с разрывным, вышибным или метательным зарядом</w:t>
            </w:r>
          </w:p>
        </w:tc>
      </w:tr>
      <w:tr w:rsidR="00241CF3" w:rsidRPr="002E7468" w:rsidTr="000749E4">
        <w:tc>
          <w:tcPr>
            <w:tcW w:w="1809" w:type="dxa"/>
            <w:vMerge/>
          </w:tcPr>
          <w:p w:rsidR="00241CF3" w:rsidRPr="002E7468" w:rsidRDefault="00241CF3" w:rsidP="00DC3D82">
            <w:pPr>
              <w:spacing w:after="40" w:line="240" w:lineRule="auto"/>
              <w:jc w:val="both"/>
              <w:rPr>
                <w:rFonts w:ascii="Arial" w:hAnsi="Arial" w:cs="Arial"/>
                <w:sz w:val="20"/>
                <w:szCs w:val="20"/>
              </w:rPr>
            </w:pPr>
          </w:p>
        </w:tc>
        <w:tc>
          <w:tcPr>
            <w:tcW w:w="851" w:type="dxa"/>
          </w:tcPr>
          <w:p w:rsidR="00241CF3" w:rsidRPr="002E7468" w:rsidRDefault="00241CF3" w:rsidP="00DC3D82">
            <w:pPr>
              <w:spacing w:after="40" w:line="240" w:lineRule="auto"/>
              <w:jc w:val="both"/>
              <w:rPr>
                <w:rFonts w:ascii="Arial" w:hAnsi="Arial" w:cs="Arial"/>
                <w:sz w:val="20"/>
                <w:szCs w:val="20"/>
              </w:rPr>
            </w:pPr>
            <w:r w:rsidRPr="002E7468">
              <w:rPr>
                <w:rFonts w:ascii="Arial" w:hAnsi="Arial" w:cs="Arial"/>
                <w:sz w:val="20"/>
                <w:szCs w:val="20"/>
              </w:rPr>
              <w:t>0355</w:t>
            </w:r>
          </w:p>
        </w:tc>
        <w:tc>
          <w:tcPr>
            <w:tcW w:w="6550" w:type="dxa"/>
          </w:tcPr>
          <w:p w:rsidR="00241CF3" w:rsidRPr="002E7468" w:rsidRDefault="00DF6D73" w:rsidP="00DC3D82">
            <w:pPr>
              <w:spacing w:after="40" w:line="240" w:lineRule="auto"/>
              <w:jc w:val="both"/>
              <w:rPr>
                <w:rFonts w:ascii="Arial" w:hAnsi="Arial" w:cs="Arial"/>
                <w:sz w:val="20"/>
                <w:szCs w:val="20"/>
                <w:lang w:val="ru-RU"/>
              </w:rPr>
            </w:pPr>
            <w:r w:rsidRPr="002E7468">
              <w:rPr>
                <w:rFonts w:ascii="Arial" w:hAnsi="Arial" w:cs="Arial"/>
                <w:sz w:val="20"/>
                <w:szCs w:val="20"/>
                <w:lang w:val="ru-RU"/>
              </w:rPr>
              <w:t>ИЗДЕЛИЯ ВЗРЫВЧАТЫЕ, Н.У.К.</w:t>
            </w:r>
          </w:p>
        </w:tc>
      </w:tr>
      <w:tr w:rsidR="00241CF3" w:rsidRPr="002E7468" w:rsidTr="000749E4">
        <w:tc>
          <w:tcPr>
            <w:tcW w:w="1809" w:type="dxa"/>
            <w:vMerge w:val="restart"/>
          </w:tcPr>
          <w:p w:rsidR="00241CF3" w:rsidRPr="002E7468" w:rsidRDefault="00241CF3" w:rsidP="00DC3D82">
            <w:pPr>
              <w:spacing w:after="40" w:line="240" w:lineRule="auto"/>
              <w:jc w:val="both"/>
              <w:rPr>
                <w:rFonts w:ascii="Arial" w:hAnsi="Arial" w:cs="Arial"/>
                <w:sz w:val="20"/>
                <w:szCs w:val="20"/>
              </w:rPr>
            </w:pPr>
            <w:r w:rsidRPr="002E7468">
              <w:rPr>
                <w:rFonts w:ascii="Arial" w:hAnsi="Arial" w:cs="Arial"/>
                <w:sz w:val="20"/>
                <w:szCs w:val="20"/>
              </w:rPr>
              <w:t>1.3C</w:t>
            </w:r>
          </w:p>
        </w:tc>
        <w:tc>
          <w:tcPr>
            <w:tcW w:w="851" w:type="dxa"/>
          </w:tcPr>
          <w:p w:rsidR="00241CF3" w:rsidRPr="002E7468" w:rsidRDefault="00241CF3" w:rsidP="00DC3D82">
            <w:pPr>
              <w:spacing w:after="40" w:line="240" w:lineRule="auto"/>
              <w:jc w:val="both"/>
              <w:rPr>
                <w:rFonts w:ascii="Arial" w:hAnsi="Arial" w:cs="Arial"/>
                <w:sz w:val="20"/>
                <w:szCs w:val="20"/>
              </w:rPr>
            </w:pPr>
            <w:r w:rsidRPr="002E7468">
              <w:rPr>
                <w:rFonts w:ascii="Arial" w:hAnsi="Arial" w:cs="Arial"/>
                <w:sz w:val="20"/>
                <w:szCs w:val="20"/>
              </w:rPr>
              <w:t>0132</w:t>
            </w:r>
          </w:p>
        </w:tc>
        <w:tc>
          <w:tcPr>
            <w:tcW w:w="6550" w:type="dxa"/>
          </w:tcPr>
          <w:p w:rsidR="00241CF3" w:rsidRPr="002E7468" w:rsidRDefault="00DF6D73" w:rsidP="00DC3D82">
            <w:pPr>
              <w:spacing w:after="40" w:line="240" w:lineRule="auto"/>
              <w:jc w:val="both"/>
              <w:rPr>
                <w:rFonts w:ascii="Arial" w:hAnsi="Arial" w:cs="Arial"/>
                <w:sz w:val="20"/>
                <w:szCs w:val="20"/>
                <w:lang w:val="ru-RU"/>
              </w:rPr>
            </w:pPr>
            <w:r w:rsidRPr="002E7468">
              <w:rPr>
                <w:rFonts w:ascii="Arial" w:hAnsi="Arial" w:cs="Arial"/>
                <w:sz w:val="20"/>
                <w:szCs w:val="20"/>
                <w:lang w:val="ru-RU"/>
              </w:rPr>
              <w:t>СОЛИ МЕТАЛЛОВ ДЕФЛАГРИРУЩИЕ, НИТРОПРОИЗВОДНЫЕ АРОМАТИЧЕСКОГО РЯДА, Н.У.К.</w:t>
            </w:r>
          </w:p>
        </w:tc>
      </w:tr>
      <w:tr w:rsidR="00241CF3" w:rsidRPr="002E7468" w:rsidTr="000749E4">
        <w:tc>
          <w:tcPr>
            <w:tcW w:w="1809" w:type="dxa"/>
            <w:vMerge/>
          </w:tcPr>
          <w:p w:rsidR="00241CF3" w:rsidRPr="002E7468" w:rsidRDefault="00241CF3" w:rsidP="00DC3D82">
            <w:pPr>
              <w:spacing w:after="40" w:line="240" w:lineRule="auto"/>
              <w:jc w:val="both"/>
              <w:rPr>
                <w:rFonts w:ascii="Arial" w:hAnsi="Arial" w:cs="Arial"/>
                <w:sz w:val="20"/>
                <w:szCs w:val="20"/>
              </w:rPr>
            </w:pPr>
          </w:p>
        </w:tc>
        <w:tc>
          <w:tcPr>
            <w:tcW w:w="851" w:type="dxa"/>
          </w:tcPr>
          <w:p w:rsidR="00241CF3" w:rsidRPr="002E7468" w:rsidRDefault="00241CF3" w:rsidP="00DC3D82">
            <w:pPr>
              <w:spacing w:after="40" w:line="240" w:lineRule="auto"/>
              <w:jc w:val="both"/>
              <w:rPr>
                <w:rFonts w:ascii="Arial" w:hAnsi="Arial" w:cs="Arial"/>
                <w:sz w:val="20"/>
                <w:szCs w:val="20"/>
              </w:rPr>
            </w:pPr>
            <w:r w:rsidRPr="002E7468">
              <w:rPr>
                <w:rFonts w:ascii="Arial" w:hAnsi="Arial" w:cs="Arial"/>
                <w:sz w:val="20"/>
                <w:szCs w:val="20"/>
              </w:rPr>
              <w:t>0447</w:t>
            </w:r>
          </w:p>
        </w:tc>
        <w:tc>
          <w:tcPr>
            <w:tcW w:w="6550" w:type="dxa"/>
          </w:tcPr>
          <w:p w:rsidR="00241CF3" w:rsidRPr="002E7468" w:rsidRDefault="00DF6D73" w:rsidP="00DC3D82">
            <w:pPr>
              <w:spacing w:after="40" w:line="240" w:lineRule="auto"/>
              <w:jc w:val="both"/>
              <w:rPr>
                <w:rFonts w:ascii="Arial" w:hAnsi="Arial" w:cs="Arial"/>
                <w:sz w:val="20"/>
                <w:szCs w:val="20"/>
                <w:lang w:val="ru-RU"/>
              </w:rPr>
            </w:pPr>
            <w:r w:rsidRPr="002E7468">
              <w:rPr>
                <w:rFonts w:ascii="Arial" w:hAnsi="Arial" w:cs="Arial"/>
                <w:sz w:val="20"/>
                <w:szCs w:val="20"/>
                <w:lang w:val="ru-RU"/>
              </w:rPr>
              <w:t>ВЕЩЕСТВА ВЗРЫВЧАТЫЕ, Н.У.К.</w:t>
            </w:r>
          </w:p>
        </w:tc>
      </w:tr>
      <w:tr w:rsidR="00241CF3" w:rsidRPr="002E7468" w:rsidTr="000749E4">
        <w:tc>
          <w:tcPr>
            <w:tcW w:w="1809" w:type="dxa"/>
            <w:vMerge/>
          </w:tcPr>
          <w:p w:rsidR="00241CF3" w:rsidRPr="002E7468" w:rsidRDefault="00241CF3" w:rsidP="00DC3D82">
            <w:pPr>
              <w:spacing w:after="40" w:line="240" w:lineRule="auto"/>
              <w:jc w:val="both"/>
              <w:rPr>
                <w:rFonts w:ascii="Arial" w:hAnsi="Arial" w:cs="Arial"/>
                <w:sz w:val="20"/>
                <w:szCs w:val="20"/>
              </w:rPr>
            </w:pPr>
          </w:p>
        </w:tc>
        <w:tc>
          <w:tcPr>
            <w:tcW w:w="851" w:type="dxa"/>
          </w:tcPr>
          <w:p w:rsidR="00241CF3" w:rsidRPr="002E7468" w:rsidRDefault="00241CF3" w:rsidP="00DC3D82">
            <w:pPr>
              <w:spacing w:after="40" w:line="240" w:lineRule="auto"/>
              <w:jc w:val="both"/>
              <w:rPr>
                <w:rFonts w:ascii="Arial" w:hAnsi="Arial" w:cs="Arial"/>
                <w:sz w:val="20"/>
                <w:szCs w:val="20"/>
              </w:rPr>
            </w:pPr>
            <w:r w:rsidRPr="002E7468">
              <w:rPr>
                <w:rFonts w:ascii="Arial" w:hAnsi="Arial" w:cs="Arial"/>
                <w:sz w:val="20"/>
                <w:szCs w:val="20"/>
              </w:rPr>
              <w:t>0495</w:t>
            </w:r>
          </w:p>
        </w:tc>
        <w:tc>
          <w:tcPr>
            <w:tcW w:w="6550" w:type="dxa"/>
          </w:tcPr>
          <w:p w:rsidR="00241CF3" w:rsidRPr="002E7468" w:rsidRDefault="00DF6D73" w:rsidP="00DC3D82">
            <w:pPr>
              <w:spacing w:after="40" w:line="240" w:lineRule="auto"/>
              <w:jc w:val="both"/>
              <w:rPr>
                <w:rFonts w:ascii="Arial" w:hAnsi="Arial" w:cs="Arial"/>
                <w:sz w:val="20"/>
                <w:szCs w:val="20"/>
                <w:lang w:val="ru-RU"/>
              </w:rPr>
            </w:pPr>
            <w:r w:rsidRPr="002E7468">
              <w:rPr>
                <w:rFonts w:ascii="Arial" w:hAnsi="Arial" w:cs="Arial"/>
                <w:sz w:val="20"/>
                <w:szCs w:val="20"/>
                <w:lang w:val="ru-RU"/>
              </w:rPr>
              <w:t>ВЕЩЕСТВО ВЗРЫВЧАТОЕ МЕТАТЕЛЬНОЕ ЖИДКОЕ</w:t>
            </w:r>
          </w:p>
        </w:tc>
      </w:tr>
      <w:tr w:rsidR="00241CF3" w:rsidRPr="002E7468" w:rsidTr="000749E4">
        <w:tc>
          <w:tcPr>
            <w:tcW w:w="1809" w:type="dxa"/>
            <w:vMerge/>
          </w:tcPr>
          <w:p w:rsidR="00241CF3" w:rsidRPr="002E7468" w:rsidRDefault="00241CF3" w:rsidP="00DC3D82">
            <w:pPr>
              <w:spacing w:after="40" w:line="240" w:lineRule="auto"/>
              <w:jc w:val="both"/>
              <w:rPr>
                <w:rFonts w:ascii="Arial" w:hAnsi="Arial" w:cs="Arial"/>
                <w:sz w:val="20"/>
                <w:szCs w:val="20"/>
              </w:rPr>
            </w:pPr>
          </w:p>
        </w:tc>
        <w:tc>
          <w:tcPr>
            <w:tcW w:w="851" w:type="dxa"/>
          </w:tcPr>
          <w:p w:rsidR="00241CF3" w:rsidRPr="002E7468" w:rsidRDefault="00241CF3" w:rsidP="00DC3D82">
            <w:pPr>
              <w:spacing w:after="40" w:line="240" w:lineRule="auto"/>
              <w:jc w:val="both"/>
              <w:rPr>
                <w:rFonts w:ascii="Arial" w:hAnsi="Arial" w:cs="Arial"/>
                <w:sz w:val="20"/>
                <w:szCs w:val="20"/>
              </w:rPr>
            </w:pPr>
            <w:r w:rsidRPr="002E7468">
              <w:rPr>
                <w:rFonts w:ascii="Arial" w:hAnsi="Arial" w:cs="Arial"/>
                <w:sz w:val="20"/>
                <w:szCs w:val="20"/>
              </w:rPr>
              <w:t>0499</w:t>
            </w:r>
          </w:p>
        </w:tc>
        <w:tc>
          <w:tcPr>
            <w:tcW w:w="6550" w:type="dxa"/>
          </w:tcPr>
          <w:p w:rsidR="00241CF3" w:rsidRPr="002E7468" w:rsidRDefault="00DF6D73" w:rsidP="00DC3D82">
            <w:pPr>
              <w:spacing w:after="40" w:line="240" w:lineRule="auto"/>
              <w:jc w:val="both"/>
              <w:rPr>
                <w:rFonts w:ascii="Arial" w:hAnsi="Arial" w:cs="Arial"/>
                <w:sz w:val="20"/>
                <w:szCs w:val="20"/>
                <w:lang w:val="ru-RU"/>
              </w:rPr>
            </w:pPr>
            <w:r w:rsidRPr="002E7468">
              <w:rPr>
                <w:rFonts w:ascii="Arial" w:hAnsi="Arial" w:cs="Arial"/>
                <w:sz w:val="20"/>
                <w:szCs w:val="20"/>
                <w:lang w:val="ru-RU"/>
              </w:rPr>
              <w:t>ВЕЩЕСТВО ВЗРЫВЧАТОЕ МЕТАТЕЛЬНОЕ ТВЕРДОЕ</w:t>
            </w:r>
          </w:p>
        </w:tc>
      </w:tr>
      <w:tr w:rsidR="00241CF3" w:rsidRPr="002E7468" w:rsidTr="000749E4">
        <w:tc>
          <w:tcPr>
            <w:tcW w:w="1809" w:type="dxa"/>
            <w:vMerge/>
          </w:tcPr>
          <w:p w:rsidR="00241CF3" w:rsidRPr="002E7468" w:rsidRDefault="00241CF3" w:rsidP="00DC3D82">
            <w:pPr>
              <w:spacing w:after="40" w:line="240" w:lineRule="auto"/>
              <w:jc w:val="both"/>
              <w:rPr>
                <w:rFonts w:ascii="Arial" w:hAnsi="Arial" w:cs="Arial"/>
                <w:sz w:val="20"/>
                <w:szCs w:val="20"/>
              </w:rPr>
            </w:pPr>
          </w:p>
        </w:tc>
        <w:tc>
          <w:tcPr>
            <w:tcW w:w="851" w:type="dxa"/>
          </w:tcPr>
          <w:p w:rsidR="00241CF3" w:rsidRPr="002E7468" w:rsidRDefault="00241CF3" w:rsidP="00DC3D82">
            <w:pPr>
              <w:spacing w:after="40" w:line="240" w:lineRule="auto"/>
              <w:jc w:val="both"/>
              <w:rPr>
                <w:rFonts w:ascii="Arial" w:hAnsi="Arial" w:cs="Arial"/>
                <w:sz w:val="20"/>
                <w:szCs w:val="20"/>
              </w:rPr>
            </w:pPr>
            <w:r w:rsidRPr="002E7468">
              <w:rPr>
                <w:rFonts w:ascii="Arial" w:hAnsi="Arial" w:cs="Arial"/>
                <w:sz w:val="20"/>
                <w:szCs w:val="20"/>
              </w:rPr>
              <w:t>0470</w:t>
            </w:r>
          </w:p>
        </w:tc>
        <w:tc>
          <w:tcPr>
            <w:tcW w:w="6550" w:type="dxa"/>
          </w:tcPr>
          <w:p w:rsidR="00241CF3" w:rsidRPr="002E7468" w:rsidRDefault="00DF6D73" w:rsidP="00DC3D82">
            <w:pPr>
              <w:spacing w:after="40" w:line="240" w:lineRule="auto"/>
              <w:jc w:val="both"/>
              <w:rPr>
                <w:rFonts w:ascii="Arial" w:hAnsi="Arial" w:cs="Arial"/>
                <w:sz w:val="20"/>
                <w:szCs w:val="20"/>
                <w:lang w:val="ru-RU"/>
              </w:rPr>
            </w:pPr>
            <w:r w:rsidRPr="002E7468">
              <w:rPr>
                <w:rFonts w:ascii="Arial" w:hAnsi="Arial" w:cs="Arial"/>
                <w:sz w:val="20"/>
                <w:szCs w:val="20"/>
                <w:lang w:val="ru-RU"/>
              </w:rPr>
              <w:t>ИЗДЕЛИЯ ВЗРЫВЧАТЫЕ, Н.У.К.</w:t>
            </w:r>
          </w:p>
        </w:tc>
      </w:tr>
      <w:tr w:rsidR="00241CF3" w:rsidRPr="002E7468" w:rsidTr="000749E4">
        <w:tc>
          <w:tcPr>
            <w:tcW w:w="1809" w:type="dxa"/>
          </w:tcPr>
          <w:p w:rsidR="00241CF3" w:rsidRPr="002E7468" w:rsidRDefault="00241CF3" w:rsidP="00DC3D82">
            <w:pPr>
              <w:spacing w:after="40" w:line="240" w:lineRule="auto"/>
              <w:jc w:val="both"/>
              <w:rPr>
                <w:rFonts w:ascii="Arial" w:hAnsi="Arial" w:cs="Arial"/>
                <w:sz w:val="20"/>
                <w:szCs w:val="20"/>
                <w:lang w:val="ru-RU"/>
              </w:rPr>
            </w:pPr>
            <w:r w:rsidRPr="002E7468">
              <w:rPr>
                <w:rFonts w:ascii="Arial" w:hAnsi="Arial" w:cs="Arial"/>
                <w:sz w:val="20"/>
                <w:szCs w:val="20"/>
              </w:rPr>
              <w:t>1.3G</w:t>
            </w:r>
          </w:p>
        </w:tc>
        <w:tc>
          <w:tcPr>
            <w:tcW w:w="851" w:type="dxa"/>
          </w:tcPr>
          <w:p w:rsidR="00241CF3" w:rsidRPr="002E7468" w:rsidRDefault="00241CF3" w:rsidP="00DC3D82">
            <w:pPr>
              <w:spacing w:after="40" w:line="240" w:lineRule="auto"/>
              <w:jc w:val="both"/>
              <w:rPr>
                <w:rFonts w:ascii="Arial" w:hAnsi="Arial" w:cs="Arial"/>
                <w:sz w:val="20"/>
                <w:szCs w:val="20"/>
              </w:rPr>
            </w:pPr>
            <w:r w:rsidRPr="002E7468">
              <w:rPr>
                <w:rFonts w:ascii="Arial" w:hAnsi="Arial" w:cs="Arial"/>
                <w:sz w:val="20"/>
                <w:szCs w:val="20"/>
              </w:rPr>
              <w:t>0478</w:t>
            </w:r>
          </w:p>
        </w:tc>
        <w:tc>
          <w:tcPr>
            <w:tcW w:w="6550" w:type="dxa"/>
          </w:tcPr>
          <w:p w:rsidR="00241CF3" w:rsidRPr="002E7468" w:rsidRDefault="00DF6D73" w:rsidP="00DC3D82">
            <w:pPr>
              <w:spacing w:after="40" w:line="240" w:lineRule="auto"/>
              <w:jc w:val="both"/>
              <w:rPr>
                <w:rFonts w:ascii="Arial" w:hAnsi="Arial" w:cs="Arial"/>
                <w:sz w:val="20"/>
                <w:szCs w:val="20"/>
                <w:lang w:val="ru-RU"/>
              </w:rPr>
            </w:pPr>
            <w:r w:rsidRPr="002E7468">
              <w:rPr>
                <w:rFonts w:ascii="Arial" w:hAnsi="Arial" w:cs="Arial"/>
                <w:sz w:val="20"/>
                <w:szCs w:val="20"/>
                <w:lang w:val="ru-RU"/>
              </w:rPr>
              <w:t>ВЕЩЕСТВА ВЗРЫВЧАТЫЕ, Н.У.К.</w:t>
            </w:r>
          </w:p>
        </w:tc>
      </w:tr>
      <w:tr w:rsidR="00241CF3" w:rsidRPr="002E7468" w:rsidTr="000749E4">
        <w:tc>
          <w:tcPr>
            <w:tcW w:w="1809" w:type="dxa"/>
            <w:vMerge w:val="restart"/>
          </w:tcPr>
          <w:p w:rsidR="00241CF3" w:rsidRPr="002E7468" w:rsidRDefault="00241CF3" w:rsidP="00DC3D82">
            <w:pPr>
              <w:spacing w:after="40" w:line="240" w:lineRule="auto"/>
              <w:jc w:val="both"/>
              <w:rPr>
                <w:rFonts w:ascii="Arial" w:hAnsi="Arial" w:cs="Arial"/>
                <w:sz w:val="20"/>
                <w:szCs w:val="20"/>
                <w:lang w:val="ru-RU"/>
              </w:rPr>
            </w:pPr>
            <w:r w:rsidRPr="002E7468">
              <w:rPr>
                <w:rFonts w:ascii="Arial" w:hAnsi="Arial" w:cs="Arial"/>
                <w:sz w:val="20"/>
                <w:szCs w:val="20"/>
              </w:rPr>
              <w:t>1.3L</w:t>
            </w:r>
          </w:p>
        </w:tc>
        <w:tc>
          <w:tcPr>
            <w:tcW w:w="851" w:type="dxa"/>
          </w:tcPr>
          <w:p w:rsidR="00241CF3" w:rsidRPr="002E7468" w:rsidRDefault="00241CF3" w:rsidP="00DC3D82">
            <w:pPr>
              <w:spacing w:after="40" w:line="240" w:lineRule="auto"/>
              <w:jc w:val="both"/>
              <w:rPr>
                <w:rFonts w:ascii="Arial" w:hAnsi="Arial" w:cs="Arial"/>
                <w:sz w:val="20"/>
                <w:szCs w:val="20"/>
              </w:rPr>
            </w:pPr>
            <w:r w:rsidRPr="002E7468">
              <w:rPr>
                <w:rFonts w:ascii="Arial" w:hAnsi="Arial" w:cs="Arial"/>
                <w:sz w:val="20"/>
                <w:szCs w:val="20"/>
              </w:rPr>
              <w:t>0359</w:t>
            </w:r>
          </w:p>
        </w:tc>
        <w:tc>
          <w:tcPr>
            <w:tcW w:w="6550" w:type="dxa"/>
          </w:tcPr>
          <w:p w:rsidR="00241CF3" w:rsidRPr="002E7468" w:rsidRDefault="00DF6D73" w:rsidP="00DC3D82">
            <w:pPr>
              <w:spacing w:after="40" w:line="240" w:lineRule="auto"/>
              <w:jc w:val="both"/>
              <w:rPr>
                <w:rFonts w:ascii="Arial" w:hAnsi="Arial" w:cs="Arial"/>
                <w:sz w:val="20"/>
                <w:szCs w:val="20"/>
                <w:lang w:val="ru-RU"/>
              </w:rPr>
            </w:pPr>
            <w:r w:rsidRPr="002E7468">
              <w:rPr>
                <w:rFonts w:ascii="Arial" w:hAnsi="Arial" w:cs="Arial"/>
                <w:sz w:val="20"/>
                <w:szCs w:val="20"/>
                <w:lang w:val="ru-RU"/>
              </w:rPr>
              <w:t>ВЕЩЕСТВА ВЗРЫВЧАТЫЕ, Н.У.К.</w:t>
            </w:r>
          </w:p>
        </w:tc>
      </w:tr>
      <w:tr w:rsidR="00241CF3" w:rsidRPr="002E7468" w:rsidTr="000749E4">
        <w:tc>
          <w:tcPr>
            <w:tcW w:w="1809" w:type="dxa"/>
            <w:vMerge/>
          </w:tcPr>
          <w:p w:rsidR="00241CF3" w:rsidRPr="002E7468" w:rsidRDefault="00241CF3" w:rsidP="00DC3D82">
            <w:pPr>
              <w:spacing w:after="40" w:line="240" w:lineRule="auto"/>
              <w:jc w:val="both"/>
              <w:rPr>
                <w:rFonts w:ascii="Arial" w:hAnsi="Arial" w:cs="Arial"/>
                <w:sz w:val="20"/>
                <w:szCs w:val="20"/>
              </w:rPr>
            </w:pPr>
          </w:p>
        </w:tc>
        <w:tc>
          <w:tcPr>
            <w:tcW w:w="851" w:type="dxa"/>
          </w:tcPr>
          <w:p w:rsidR="00241CF3" w:rsidRPr="002E7468" w:rsidRDefault="00241CF3" w:rsidP="00DC3D82">
            <w:pPr>
              <w:spacing w:after="40" w:line="240" w:lineRule="auto"/>
              <w:jc w:val="both"/>
              <w:rPr>
                <w:rFonts w:ascii="Arial" w:hAnsi="Arial" w:cs="Arial"/>
                <w:sz w:val="20"/>
                <w:szCs w:val="20"/>
              </w:rPr>
            </w:pPr>
            <w:r w:rsidRPr="002E7468">
              <w:rPr>
                <w:rFonts w:ascii="Arial" w:hAnsi="Arial" w:cs="Arial"/>
                <w:sz w:val="20"/>
                <w:szCs w:val="20"/>
              </w:rPr>
              <w:t>0249</w:t>
            </w:r>
          </w:p>
        </w:tc>
        <w:tc>
          <w:tcPr>
            <w:tcW w:w="6550" w:type="dxa"/>
          </w:tcPr>
          <w:p w:rsidR="00241CF3" w:rsidRPr="002E7468" w:rsidRDefault="002677A6" w:rsidP="00DC3D82">
            <w:pPr>
              <w:spacing w:after="40" w:line="240" w:lineRule="auto"/>
              <w:jc w:val="both"/>
              <w:rPr>
                <w:rFonts w:ascii="Arial" w:hAnsi="Arial" w:cs="Arial"/>
                <w:sz w:val="20"/>
                <w:szCs w:val="20"/>
                <w:lang w:val="ru-RU"/>
              </w:rPr>
            </w:pPr>
            <w:r w:rsidRPr="002E7468">
              <w:rPr>
                <w:rFonts w:ascii="Arial" w:hAnsi="Arial" w:cs="Arial"/>
                <w:sz w:val="20"/>
                <w:szCs w:val="20"/>
                <w:lang w:val="ru-RU"/>
              </w:rPr>
              <w:t>УСТРОЙСТВА ВОДОАКТИВИРУЕМЫЕ с разрывным, вышибным или метательным зарядом</w:t>
            </w:r>
          </w:p>
        </w:tc>
      </w:tr>
      <w:tr w:rsidR="00241CF3" w:rsidRPr="002E7468" w:rsidTr="000749E4">
        <w:tc>
          <w:tcPr>
            <w:tcW w:w="1809" w:type="dxa"/>
            <w:vMerge/>
          </w:tcPr>
          <w:p w:rsidR="00241CF3" w:rsidRPr="002E7468" w:rsidRDefault="00241CF3" w:rsidP="00DC3D82">
            <w:pPr>
              <w:spacing w:after="40" w:line="240" w:lineRule="auto"/>
              <w:jc w:val="both"/>
              <w:rPr>
                <w:rFonts w:ascii="Arial" w:hAnsi="Arial" w:cs="Arial"/>
                <w:sz w:val="20"/>
                <w:szCs w:val="20"/>
              </w:rPr>
            </w:pPr>
          </w:p>
        </w:tc>
        <w:tc>
          <w:tcPr>
            <w:tcW w:w="851" w:type="dxa"/>
          </w:tcPr>
          <w:p w:rsidR="00241CF3" w:rsidRPr="002E7468" w:rsidRDefault="00241CF3" w:rsidP="00DC3D82">
            <w:pPr>
              <w:spacing w:after="40" w:line="240" w:lineRule="auto"/>
              <w:jc w:val="both"/>
              <w:rPr>
                <w:rFonts w:ascii="Arial" w:hAnsi="Arial" w:cs="Arial"/>
                <w:sz w:val="20"/>
                <w:szCs w:val="20"/>
              </w:rPr>
            </w:pPr>
            <w:r w:rsidRPr="002E7468">
              <w:rPr>
                <w:rFonts w:ascii="Arial" w:hAnsi="Arial" w:cs="Arial"/>
                <w:sz w:val="20"/>
                <w:szCs w:val="20"/>
              </w:rPr>
              <w:t>0356</w:t>
            </w:r>
          </w:p>
        </w:tc>
        <w:tc>
          <w:tcPr>
            <w:tcW w:w="6550" w:type="dxa"/>
          </w:tcPr>
          <w:p w:rsidR="00241CF3" w:rsidRPr="002E7468" w:rsidRDefault="002677A6" w:rsidP="00DC3D82">
            <w:pPr>
              <w:spacing w:after="40" w:line="240" w:lineRule="auto"/>
              <w:jc w:val="both"/>
              <w:rPr>
                <w:rFonts w:ascii="Arial" w:hAnsi="Arial" w:cs="Arial"/>
                <w:sz w:val="20"/>
                <w:szCs w:val="20"/>
                <w:lang w:val="ru-RU"/>
              </w:rPr>
            </w:pPr>
            <w:r w:rsidRPr="002E7468">
              <w:rPr>
                <w:rFonts w:ascii="Arial" w:hAnsi="Arial" w:cs="Arial"/>
                <w:sz w:val="20"/>
                <w:szCs w:val="20"/>
                <w:lang w:val="ru-RU"/>
              </w:rPr>
              <w:t>ИЗДЕЛИЯ ВЗРЫВЧАТЫЕ, Н.У.К.</w:t>
            </w:r>
          </w:p>
        </w:tc>
      </w:tr>
      <w:tr w:rsidR="00241CF3" w:rsidRPr="002E7468" w:rsidTr="000749E4">
        <w:tc>
          <w:tcPr>
            <w:tcW w:w="1809" w:type="dxa"/>
            <w:vMerge w:val="restart"/>
          </w:tcPr>
          <w:p w:rsidR="00241CF3" w:rsidRPr="002E7468" w:rsidRDefault="00241CF3" w:rsidP="00DC3D82">
            <w:pPr>
              <w:spacing w:after="40" w:line="240" w:lineRule="auto"/>
              <w:jc w:val="both"/>
              <w:rPr>
                <w:rFonts w:ascii="Arial" w:hAnsi="Arial" w:cs="Arial"/>
                <w:sz w:val="20"/>
                <w:szCs w:val="20"/>
              </w:rPr>
            </w:pPr>
            <w:r w:rsidRPr="002E7468">
              <w:rPr>
                <w:rFonts w:ascii="Arial" w:hAnsi="Arial" w:cs="Arial"/>
                <w:sz w:val="20"/>
                <w:szCs w:val="20"/>
              </w:rPr>
              <w:t>1.4B</w:t>
            </w:r>
          </w:p>
        </w:tc>
        <w:tc>
          <w:tcPr>
            <w:tcW w:w="851" w:type="dxa"/>
          </w:tcPr>
          <w:p w:rsidR="00241CF3" w:rsidRPr="002E7468" w:rsidRDefault="00241CF3" w:rsidP="00DC3D82">
            <w:pPr>
              <w:spacing w:after="40" w:line="240" w:lineRule="auto"/>
              <w:jc w:val="both"/>
              <w:rPr>
                <w:rFonts w:ascii="Arial" w:hAnsi="Arial" w:cs="Arial"/>
                <w:sz w:val="20"/>
                <w:szCs w:val="20"/>
              </w:rPr>
            </w:pPr>
            <w:r w:rsidRPr="002E7468">
              <w:rPr>
                <w:rFonts w:ascii="Arial" w:hAnsi="Arial" w:cs="Arial"/>
                <w:sz w:val="20"/>
                <w:szCs w:val="20"/>
              </w:rPr>
              <w:t>0350</w:t>
            </w:r>
          </w:p>
        </w:tc>
        <w:tc>
          <w:tcPr>
            <w:tcW w:w="6550" w:type="dxa"/>
          </w:tcPr>
          <w:p w:rsidR="00241CF3" w:rsidRPr="002E7468" w:rsidRDefault="002677A6" w:rsidP="00DC3D82">
            <w:pPr>
              <w:spacing w:after="40" w:line="240" w:lineRule="auto"/>
              <w:jc w:val="both"/>
              <w:rPr>
                <w:rFonts w:ascii="Arial" w:hAnsi="Arial" w:cs="Arial"/>
                <w:sz w:val="20"/>
                <w:szCs w:val="20"/>
                <w:lang w:val="ru-RU"/>
              </w:rPr>
            </w:pPr>
            <w:r w:rsidRPr="002E7468">
              <w:rPr>
                <w:rFonts w:ascii="Arial" w:hAnsi="Arial" w:cs="Arial"/>
                <w:sz w:val="20"/>
                <w:szCs w:val="20"/>
                <w:lang w:val="ru-RU"/>
              </w:rPr>
              <w:t>ИЗДЕЛИЯ ВЗРЫВЧАТЫЕ, Н.У.К.</w:t>
            </w:r>
          </w:p>
        </w:tc>
      </w:tr>
      <w:tr w:rsidR="00241CF3" w:rsidRPr="002E7468" w:rsidTr="000749E4">
        <w:tc>
          <w:tcPr>
            <w:tcW w:w="1809" w:type="dxa"/>
            <w:vMerge/>
          </w:tcPr>
          <w:p w:rsidR="00241CF3" w:rsidRPr="002E7468" w:rsidRDefault="00241CF3" w:rsidP="00DC3D82">
            <w:pPr>
              <w:spacing w:after="40" w:line="240" w:lineRule="auto"/>
              <w:jc w:val="both"/>
              <w:rPr>
                <w:rFonts w:ascii="Arial" w:hAnsi="Arial" w:cs="Arial"/>
                <w:sz w:val="20"/>
                <w:szCs w:val="20"/>
              </w:rPr>
            </w:pPr>
          </w:p>
        </w:tc>
        <w:tc>
          <w:tcPr>
            <w:tcW w:w="851" w:type="dxa"/>
          </w:tcPr>
          <w:p w:rsidR="00241CF3" w:rsidRPr="002E7468" w:rsidRDefault="00241CF3" w:rsidP="00DC3D82">
            <w:pPr>
              <w:spacing w:after="40" w:line="240" w:lineRule="auto"/>
              <w:jc w:val="both"/>
              <w:rPr>
                <w:rFonts w:ascii="Arial" w:hAnsi="Arial" w:cs="Arial"/>
                <w:sz w:val="20"/>
                <w:szCs w:val="20"/>
              </w:rPr>
            </w:pPr>
            <w:r w:rsidRPr="002E7468">
              <w:rPr>
                <w:rFonts w:ascii="Arial" w:hAnsi="Arial" w:cs="Arial"/>
                <w:sz w:val="20"/>
                <w:szCs w:val="20"/>
              </w:rPr>
              <w:t>0383</w:t>
            </w:r>
          </w:p>
        </w:tc>
        <w:tc>
          <w:tcPr>
            <w:tcW w:w="6550" w:type="dxa"/>
          </w:tcPr>
          <w:p w:rsidR="00241CF3" w:rsidRPr="002E7468" w:rsidRDefault="002677A6" w:rsidP="00DC3D82">
            <w:pPr>
              <w:spacing w:after="40" w:line="240" w:lineRule="auto"/>
              <w:jc w:val="both"/>
              <w:rPr>
                <w:rFonts w:ascii="Arial" w:hAnsi="Arial" w:cs="Arial"/>
                <w:sz w:val="20"/>
                <w:szCs w:val="20"/>
                <w:lang w:val="ru-RU"/>
              </w:rPr>
            </w:pPr>
            <w:r w:rsidRPr="002E7468">
              <w:rPr>
                <w:rFonts w:ascii="Arial" w:hAnsi="Arial" w:cs="Arial"/>
                <w:sz w:val="20"/>
                <w:szCs w:val="20"/>
                <w:lang w:val="ru-RU"/>
              </w:rPr>
              <w:t>ЭЛЕМЕНТЫ ЦЕПИ ВЗРЫВАНИЯ, Н.У.К.</w:t>
            </w:r>
          </w:p>
        </w:tc>
      </w:tr>
      <w:tr w:rsidR="00241CF3" w:rsidRPr="002E7468" w:rsidTr="000749E4">
        <w:tc>
          <w:tcPr>
            <w:tcW w:w="1809" w:type="dxa"/>
            <w:vMerge w:val="restart"/>
          </w:tcPr>
          <w:p w:rsidR="00241CF3" w:rsidRPr="002E7468" w:rsidRDefault="00241CF3" w:rsidP="00DC3D82">
            <w:pPr>
              <w:spacing w:after="40" w:line="240" w:lineRule="auto"/>
              <w:jc w:val="both"/>
              <w:rPr>
                <w:rFonts w:ascii="Arial" w:hAnsi="Arial" w:cs="Arial"/>
                <w:sz w:val="20"/>
                <w:szCs w:val="20"/>
              </w:rPr>
            </w:pPr>
            <w:r w:rsidRPr="002E7468">
              <w:rPr>
                <w:rFonts w:ascii="Arial" w:hAnsi="Arial" w:cs="Arial"/>
                <w:sz w:val="20"/>
                <w:szCs w:val="20"/>
              </w:rPr>
              <w:lastRenderedPageBreak/>
              <w:t>1.4C</w:t>
            </w:r>
          </w:p>
        </w:tc>
        <w:tc>
          <w:tcPr>
            <w:tcW w:w="851" w:type="dxa"/>
          </w:tcPr>
          <w:p w:rsidR="00241CF3" w:rsidRPr="002E7468" w:rsidRDefault="00241CF3" w:rsidP="00DC3D82">
            <w:pPr>
              <w:spacing w:after="40" w:line="240" w:lineRule="auto"/>
              <w:jc w:val="both"/>
              <w:rPr>
                <w:rFonts w:ascii="Arial" w:hAnsi="Arial" w:cs="Arial"/>
                <w:sz w:val="20"/>
                <w:szCs w:val="20"/>
              </w:rPr>
            </w:pPr>
            <w:r w:rsidRPr="002E7468">
              <w:rPr>
                <w:rFonts w:ascii="Arial" w:hAnsi="Arial" w:cs="Arial"/>
                <w:sz w:val="20"/>
                <w:szCs w:val="20"/>
              </w:rPr>
              <w:t>0479</w:t>
            </w:r>
          </w:p>
        </w:tc>
        <w:tc>
          <w:tcPr>
            <w:tcW w:w="6550" w:type="dxa"/>
          </w:tcPr>
          <w:p w:rsidR="00241CF3" w:rsidRPr="002E7468" w:rsidRDefault="002677A6" w:rsidP="00DC3D82">
            <w:pPr>
              <w:spacing w:after="40" w:line="240" w:lineRule="auto"/>
              <w:jc w:val="both"/>
              <w:rPr>
                <w:rFonts w:ascii="Arial" w:hAnsi="Arial" w:cs="Arial"/>
                <w:sz w:val="20"/>
                <w:szCs w:val="20"/>
                <w:lang w:val="ru-RU"/>
              </w:rPr>
            </w:pPr>
            <w:r w:rsidRPr="002E7468">
              <w:rPr>
                <w:rFonts w:ascii="Arial" w:hAnsi="Arial" w:cs="Arial"/>
                <w:sz w:val="20"/>
                <w:szCs w:val="20"/>
                <w:lang w:val="ru-RU"/>
              </w:rPr>
              <w:t>ВЕЩЕСТВА ВЗРЫВЧАТЫЕ, Н.У.К.</w:t>
            </w:r>
          </w:p>
        </w:tc>
      </w:tr>
      <w:tr w:rsidR="00241CF3" w:rsidRPr="002E7468" w:rsidTr="000749E4">
        <w:tc>
          <w:tcPr>
            <w:tcW w:w="1809" w:type="dxa"/>
            <w:vMerge/>
          </w:tcPr>
          <w:p w:rsidR="00241CF3" w:rsidRPr="002E7468" w:rsidRDefault="00241CF3" w:rsidP="00DC3D82">
            <w:pPr>
              <w:spacing w:after="40" w:line="240" w:lineRule="auto"/>
              <w:jc w:val="both"/>
              <w:rPr>
                <w:rFonts w:ascii="Arial" w:hAnsi="Arial" w:cs="Arial"/>
                <w:sz w:val="20"/>
                <w:szCs w:val="20"/>
              </w:rPr>
            </w:pPr>
          </w:p>
        </w:tc>
        <w:tc>
          <w:tcPr>
            <w:tcW w:w="851" w:type="dxa"/>
          </w:tcPr>
          <w:p w:rsidR="00241CF3" w:rsidRPr="002E7468" w:rsidRDefault="00241CF3" w:rsidP="00DC3D82">
            <w:pPr>
              <w:spacing w:after="40" w:line="240" w:lineRule="auto"/>
              <w:jc w:val="both"/>
              <w:rPr>
                <w:rFonts w:ascii="Arial" w:hAnsi="Arial" w:cs="Arial"/>
                <w:sz w:val="20"/>
                <w:szCs w:val="20"/>
              </w:rPr>
            </w:pPr>
            <w:r w:rsidRPr="002E7468">
              <w:rPr>
                <w:rFonts w:ascii="Arial" w:hAnsi="Arial" w:cs="Arial"/>
                <w:sz w:val="20"/>
                <w:szCs w:val="20"/>
              </w:rPr>
              <w:t>0501</w:t>
            </w:r>
          </w:p>
        </w:tc>
        <w:tc>
          <w:tcPr>
            <w:tcW w:w="6550" w:type="dxa"/>
          </w:tcPr>
          <w:p w:rsidR="00241CF3" w:rsidRPr="002E7468" w:rsidRDefault="002677A6" w:rsidP="00DC3D82">
            <w:pPr>
              <w:spacing w:after="40" w:line="240" w:lineRule="auto"/>
              <w:jc w:val="both"/>
              <w:rPr>
                <w:rFonts w:ascii="Arial" w:hAnsi="Arial" w:cs="Arial"/>
                <w:sz w:val="20"/>
                <w:szCs w:val="20"/>
                <w:lang w:val="ru-RU"/>
              </w:rPr>
            </w:pPr>
            <w:r w:rsidRPr="002E7468">
              <w:rPr>
                <w:rFonts w:ascii="Arial" w:hAnsi="Arial" w:cs="Arial"/>
                <w:sz w:val="20"/>
                <w:szCs w:val="20"/>
                <w:lang w:val="ru-RU"/>
              </w:rPr>
              <w:t>ВЕЩЕСТВО ВЗРЫВЧАТОЕ МЕТАТЕЛЬНОЕ ТВЕРДОЕ</w:t>
            </w:r>
          </w:p>
        </w:tc>
      </w:tr>
      <w:tr w:rsidR="00241CF3" w:rsidRPr="002E7468" w:rsidTr="000749E4">
        <w:tc>
          <w:tcPr>
            <w:tcW w:w="1809" w:type="dxa"/>
            <w:vMerge/>
          </w:tcPr>
          <w:p w:rsidR="00241CF3" w:rsidRPr="002E7468" w:rsidRDefault="00241CF3" w:rsidP="00DC3D82">
            <w:pPr>
              <w:spacing w:after="40" w:line="240" w:lineRule="auto"/>
              <w:jc w:val="both"/>
              <w:rPr>
                <w:rFonts w:ascii="Arial" w:hAnsi="Arial" w:cs="Arial"/>
                <w:sz w:val="20"/>
                <w:szCs w:val="20"/>
              </w:rPr>
            </w:pPr>
          </w:p>
        </w:tc>
        <w:tc>
          <w:tcPr>
            <w:tcW w:w="851" w:type="dxa"/>
          </w:tcPr>
          <w:p w:rsidR="00241CF3" w:rsidRPr="002E7468" w:rsidRDefault="00241CF3" w:rsidP="00DC3D82">
            <w:pPr>
              <w:spacing w:after="40" w:line="240" w:lineRule="auto"/>
              <w:jc w:val="both"/>
              <w:rPr>
                <w:rFonts w:ascii="Arial" w:hAnsi="Arial" w:cs="Arial"/>
                <w:sz w:val="20"/>
                <w:szCs w:val="20"/>
              </w:rPr>
            </w:pPr>
            <w:r w:rsidRPr="002E7468">
              <w:rPr>
                <w:rFonts w:ascii="Arial" w:hAnsi="Arial" w:cs="Arial"/>
                <w:sz w:val="20"/>
                <w:szCs w:val="20"/>
              </w:rPr>
              <w:t>0351</w:t>
            </w:r>
          </w:p>
        </w:tc>
        <w:tc>
          <w:tcPr>
            <w:tcW w:w="6550" w:type="dxa"/>
          </w:tcPr>
          <w:p w:rsidR="00241CF3" w:rsidRPr="002E7468" w:rsidRDefault="002677A6" w:rsidP="00DC3D82">
            <w:pPr>
              <w:spacing w:after="40" w:line="240" w:lineRule="auto"/>
              <w:jc w:val="both"/>
              <w:rPr>
                <w:rFonts w:ascii="Arial" w:hAnsi="Arial" w:cs="Arial"/>
                <w:sz w:val="20"/>
                <w:szCs w:val="20"/>
                <w:lang w:val="ru-RU"/>
              </w:rPr>
            </w:pPr>
            <w:r w:rsidRPr="002E7468">
              <w:rPr>
                <w:rFonts w:ascii="Arial" w:hAnsi="Arial" w:cs="Arial"/>
                <w:sz w:val="20"/>
                <w:szCs w:val="20"/>
                <w:lang w:val="ru-RU"/>
              </w:rPr>
              <w:t>ИЗДЕЛИЯ ВЗРЫВЧАТЫЕ, Н.У.К.</w:t>
            </w:r>
          </w:p>
        </w:tc>
      </w:tr>
      <w:tr w:rsidR="00241CF3" w:rsidRPr="002E7468" w:rsidTr="000749E4">
        <w:tc>
          <w:tcPr>
            <w:tcW w:w="1809" w:type="dxa"/>
            <w:vMerge w:val="restart"/>
          </w:tcPr>
          <w:p w:rsidR="00241CF3" w:rsidRPr="002E7468" w:rsidRDefault="00241CF3" w:rsidP="00DC3D82">
            <w:pPr>
              <w:spacing w:after="40" w:line="240" w:lineRule="auto"/>
              <w:jc w:val="both"/>
              <w:rPr>
                <w:rFonts w:ascii="Arial" w:hAnsi="Arial" w:cs="Arial"/>
                <w:sz w:val="20"/>
                <w:szCs w:val="20"/>
                <w:lang w:val="ru-RU"/>
              </w:rPr>
            </w:pPr>
            <w:r w:rsidRPr="002E7468">
              <w:rPr>
                <w:rFonts w:ascii="Arial" w:hAnsi="Arial" w:cs="Arial"/>
                <w:sz w:val="20"/>
                <w:szCs w:val="20"/>
              </w:rPr>
              <w:t>1.4D</w:t>
            </w:r>
          </w:p>
        </w:tc>
        <w:tc>
          <w:tcPr>
            <w:tcW w:w="851" w:type="dxa"/>
          </w:tcPr>
          <w:p w:rsidR="00241CF3" w:rsidRPr="002E7468" w:rsidRDefault="00241CF3" w:rsidP="00DC3D82">
            <w:pPr>
              <w:spacing w:after="40" w:line="240" w:lineRule="auto"/>
              <w:jc w:val="both"/>
              <w:rPr>
                <w:rFonts w:ascii="Arial" w:hAnsi="Arial" w:cs="Arial"/>
                <w:sz w:val="20"/>
                <w:szCs w:val="20"/>
              </w:rPr>
            </w:pPr>
            <w:r w:rsidRPr="002E7468">
              <w:rPr>
                <w:rFonts w:ascii="Arial" w:hAnsi="Arial" w:cs="Arial"/>
                <w:sz w:val="20"/>
                <w:szCs w:val="20"/>
              </w:rPr>
              <w:t>0480</w:t>
            </w:r>
          </w:p>
        </w:tc>
        <w:tc>
          <w:tcPr>
            <w:tcW w:w="6550" w:type="dxa"/>
          </w:tcPr>
          <w:p w:rsidR="00241CF3" w:rsidRPr="002E7468" w:rsidRDefault="002677A6" w:rsidP="00DC3D82">
            <w:pPr>
              <w:spacing w:after="40" w:line="240" w:lineRule="auto"/>
              <w:jc w:val="both"/>
              <w:rPr>
                <w:rFonts w:ascii="Arial" w:hAnsi="Arial" w:cs="Arial"/>
                <w:sz w:val="20"/>
                <w:szCs w:val="20"/>
                <w:lang w:val="ru-RU"/>
              </w:rPr>
            </w:pPr>
            <w:r w:rsidRPr="002E7468">
              <w:rPr>
                <w:rFonts w:ascii="Arial" w:hAnsi="Arial" w:cs="Arial"/>
                <w:sz w:val="20"/>
                <w:szCs w:val="20"/>
                <w:lang w:val="ru-RU"/>
              </w:rPr>
              <w:t>ВЕЩЕСТВА ВЗРЫВЧАТЫЕ, Н.У.К.</w:t>
            </w:r>
          </w:p>
        </w:tc>
      </w:tr>
      <w:tr w:rsidR="002677A6" w:rsidRPr="002E7468" w:rsidTr="000749E4">
        <w:tc>
          <w:tcPr>
            <w:tcW w:w="1809" w:type="dxa"/>
            <w:vMerge/>
          </w:tcPr>
          <w:p w:rsidR="002677A6" w:rsidRPr="002E7468" w:rsidRDefault="002677A6" w:rsidP="00DC3D82">
            <w:pPr>
              <w:spacing w:after="40" w:line="240" w:lineRule="auto"/>
              <w:jc w:val="both"/>
              <w:rPr>
                <w:rFonts w:ascii="Arial" w:hAnsi="Arial" w:cs="Arial"/>
                <w:sz w:val="20"/>
                <w:szCs w:val="20"/>
              </w:rPr>
            </w:pPr>
          </w:p>
        </w:tc>
        <w:tc>
          <w:tcPr>
            <w:tcW w:w="851" w:type="dxa"/>
          </w:tcPr>
          <w:p w:rsidR="002677A6" w:rsidRPr="002E7468" w:rsidRDefault="002677A6" w:rsidP="00DC3D82">
            <w:pPr>
              <w:spacing w:after="40" w:line="240" w:lineRule="auto"/>
              <w:jc w:val="both"/>
              <w:rPr>
                <w:rFonts w:ascii="Arial" w:hAnsi="Arial" w:cs="Arial"/>
                <w:sz w:val="20"/>
                <w:szCs w:val="20"/>
              </w:rPr>
            </w:pPr>
            <w:r w:rsidRPr="002E7468">
              <w:rPr>
                <w:rFonts w:ascii="Arial" w:hAnsi="Arial" w:cs="Arial"/>
                <w:sz w:val="20"/>
                <w:szCs w:val="20"/>
              </w:rPr>
              <w:t>0352</w:t>
            </w:r>
          </w:p>
        </w:tc>
        <w:tc>
          <w:tcPr>
            <w:tcW w:w="6550" w:type="dxa"/>
          </w:tcPr>
          <w:p w:rsidR="002677A6" w:rsidRPr="002E7468" w:rsidRDefault="002677A6" w:rsidP="00DC3D82">
            <w:pPr>
              <w:spacing w:after="40" w:line="240" w:lineRule="auto"/>
              <w:rPr>
                <w:sz w:val="20"/>
                <w:szCs w:val="20"/>
              </w:rPr>
            </w:pPr>
            <w:r w:rsidRPr="002E7468">
              <w:rPr>
                <w:rFonts w:ascii="Arial" w:hAnsi="Arial" w:cs="Arial"/>
                <w:sz w:val="20"/>
                <w:szCs w:val="20"/>
                <w:lang w:val="ru-RU"/>
              </w:rPr>
              <w:t>ИЗДЕЛИЯ ВЗРЫВЧАТЫЕ, Н.У.К.</w:t>
            </w:r>
          </w:p>
        </w:tc>
      </w:tr>
      <w:tr w:rsidR="002677A6" w:rsidRPr="002E7468" w:rsidTr="000749E4">
        <w:tc>
          <w:tcPr>
            <w:tcW w:w="1809" w:type="dxa"/>
          </w:tcPr>
          <w:p w:rsidR="002677A6" w:rsidRPr="002E7468" w:rsidRDefault="002677A6" w:rsidP="00DC3D82">
            <w:pPr>
              <w:spacing w:after="40" w:line="240" w:lineRule="auto"/>
              <w:jc w:val="both"/>
              <w:rPr>
                <w:rFonts w:ascii="Arial" w:hAnsi="Arial" w:cs="Arial"/>
                <w:sz w:val="20"/>
                <w:szCs w:val="20"/>
                <w:lang w:val="ru-RU"/>
              </w:rPr>
            </w:pPr>
            <w:r w:rsidRPr="002E7468">
              <w:rPr>
                <w:rFonts w:ascii="Arial" w:hAnsi="Arial" w:cs="Arial"/>
                <w:sz w:val="20"/>
                <w:szCs w:val="20"/>
              </w:rPr>
              <w:t>1.4E</w:t>
            </w:r>
          </w:p>
        </w:tc>
        <w:tc>
          <w:tcPr>
            <w:tcW w:w="851" w:type="dxa"/>
          </w:tcPr>
          <w:p w:rsidR="002677A6" w:rsidRPr="002E7468" w:rsidRDefault="002677A6" w:rsidP="00DC3D82">
            <w:pPr>
              <w:spacing w:after="40" w:line="240" w:lineRule="auto"/>
              <w:jc w:val="both"/>
              <w:rPr>
                <w:rFonts w:ascii="Arial" w:hAnsi="Arial" w:cs="Arial"/>
                <w:sz w:val="20"/>
                <w:szCs w:val="20"/>
              </w:rPr>
            </w:pPr>
            <w:r w:rsidRPr="002E7468">
              <w:rPr>
                <w:rFonts w:ascii="Arial" w:hAnsi="Arial" w:cs="Arial"/>
                <w:sz w:val="20"/>
                <w:szCs w:val="20"/>
              </w:rPr>
              <w:t>0471</w:t>
            </w:r>
          </w:p>
        </w:tc>
        <w:tc>
          <w:tcPr>
            <w:tcW w:w="6550" w:type="dxa"/>
          </w:tcPr>
          <w:p w:rsidR="002677A6" w:rsidRPr="002E7468" w:rsidRDefault="002677A6" w:rsidP="00DC3D82">
            <w:pPr>
              <w:spacing w:after="40" w:line="240" w:lineRule="auto"/>
              <w:rPr>
                <w:sz w:val="20"/>
                <w:szCs w:val="20"/>
              </w:rPr>
            </w:pPr>
            <w:r w:rsidRPr="002E7468">
              <w:rPr>
                <w:rFonts w:ascii="Arial" w:hAnsi="Arial" w:cs="Arial"/>
                <w:sz w:val="20"/>
                <w:szCs w:val="20"/>
                <w:lang w:val="ru-RU"/>
              </w:rPr>
              <w:t>ИЗДЕЛИЯ ВЗРЫВЧАТЫЕ, Н.У.К.</w:t>
            </w:r>
          </w:p>
        </w:tc>
      </w:tr>
      <w:tr w:rsidR="002677A6" w:rsidRPr="002E7468" w:rsidTr="000749E4">
        <w:tc>
          <w:tcPr>
            <w:tcW w:w="1809" w:type="dxa"/>
          </w:tcPr>
          <w:p w:rsidR="002677A6" w:rsidRPr="002E7468" w:rsidRDefault="002677A6" w:rsidP="00DC3D82">
            <w:pPr>
              <w:spacing w:after="40" w:line="240" w:lineRule="auto"/>
              <w:jc w:val="both"/>
              <w:rPr>
                <w:rFonts w:ascii="Arial" w:hAnsi="Arial" w:cs="Arial"/>
                <w:sz w:val="20"/>
                <w:szCs w:val="20"/>
                <w:lang w:val="ru-RU"/>
              </w:rPr>
            </w:pPr>
            <w:r w:rsidRPr="002E7468">
              <w:rPr>
                <w:rFonts w:ascii="Arial" w:hAnsi="Arial" w:cs="Arial"/>
                <w:sz w:val="20"/>
                <w:szCs w:val="20"/>
              </w:rPr>
              <w:t>1.4F</w:t>
            </w:r>
          </w:p>
        </w:tc>
        <w:tc>
          <w:tcPr>
            <w:tcW w:w="851" w:type="dxa"/>
          </w:tcPr>
          <w:p w:rsidR="002677A6" w:rsidRPr="002E7468" w:rsidRDefault="002677A6" w:rsidP="00DC3D82">
            <w:pPr>
              <w:spacing w:after="40" w:line="240" w:lineRule="auto"/>
              <w:jc w:val="both"/>
              <w:rPr>
                <w:rFonts w:ascii="Arial" w:hAnsi="Arial" w:cs="Arial"/>
                <w:sz w:val="20"/>
                <w:szCs w:val="20"/>
              </w:rPr>
            </w:pPr>
            <w:r w:rsidRPr="002E7468">
              <w:rPr>
                <w:rFonts w:ascii="Arial" w:hAnsi="Arial" w:cs="Arial"/>
                <w:sz w:val="20"/>
                <w:szCs w:val="20"/>
              </w:rPr>
              <w:t>0472</w:t>
            </w:r>
          </w:p>
        </w:tc>
        <w:tc>
          <w:tcPr>
            <w:tcW w:w="6550" w:type="dxa"/>
          </w:tcPr>
          <w:p w:rsidR="002677A6" w:rsidRPr="002E7468" w:rsidRDefault="002677A6" w:rsidP="00DC3D82">
            <w:pPr>
              <w:spacing w:after="40" w:line="240" w:lineRule="auto"/>
              <w:rPr>
                <w:sz w:val="20"/>
                <w:szCs w:val="20"/>
              </w:rPr>
            </w:pPr>
            <w:r w:rsidRPr="002E7468">
              <w:rPr>
                <w:rFonts w:ascii="Arial" w:hAnsi="Arial" w:cs="Arial"/>
                <w:sz w:val="20"/>
                <w:szCs w:val="20"/>
                <w:lang w:val="ru-RU"/>
              </w:rPr>
              <w:t>ИЗДЕЛИЯ ВЗРЫВЧАТЫЕ, Н.У.К.</w:t>
            </w:r>
          </w:p>
        </w:tc>
      </w:tr>
      <w:tr w:rsidR="00241CF3" w:rsidRPr="002E7468" w:rsidTr="000749E4">
        <w:tc>
          <w:tcPr>
            <w:tcW w:w="1809" w:type="dxa"/>
            <w:vMerge w:val="restart"/>
          </w:tcPr>
          <w:p w:rsidR="00241CF3" w:rsidRPr="002E7468" w:rsidRDefault="00241CF3" w:rsidP="00DC3D82">
            <w:pPr>
              <w:spacing w:after="40" w:line="240" w:lineRule="auto"/>
              <w:jc w:val="both"/>
              <w:rPr>
                <w:rFonts w:ascii="Arial" w:hAnsi="Arial" w:cs="Arial"/>
                <w:sz w:val="20"/>
                <w:szCs w:val="20"/>
                <w:lang w:val="ru-RU"/>
              </w:rPr>
            </w:pPr>
            <w:r w:rsidRPr="002E7468">
              <w:rPr>
                <w:rFonts w:ascii="Arial" w:hAnsi="Arial" w:cs="Arial"/>
                <w:sz w:val="20"/>
                <w:szCs w:val="20"/>
              </w:rPr>
              <w:t>1.4G</w:t>
            </w:r>
          </w:p>
        </w:tc>
        <w:tc>
          <w:tcPr>
            <w:tcW w:w="851" w:type="dxa"/>
          </w:tcPr>
          <w:p w:rsidR="00241CF3" w:rsidRPr="002E7468" w:rsidRDefault="00D34E80" w:rsidP="00DC3D82">
            <w:pPr>
              <w:spacing w:after="40" w:line="240" w:lineRule="auto"/>
              <w:jc w:val="both"/>
              <w:rPr>
                <w:rFonts w:ascii="Arial" w:hAnsi="Arial" w:cs="Arial"/>
                <w:sz w:val="20"/>
                <w:szCs w:val="20"/>
              </w:rPr>
            </w:pPr>
            <w:r w:rsidRPr="002E7468">
              <w:rPr>
                <w:rFonts w:ascii="Arial" w:hAnsi="Arial" w:cs="Arial"/>
                <w:sz w:val="20"/>
                <w:szCs w:val="20"/>
              </w:rPr>
              <w:t>0485</w:t>
            </w:r>
          </w:p>
        </w:tc>
        <w:tc>
          <w:tcPr>
            <w:tcW w:w="6550" w:type="dxa"/>
          </w:tcPr>
          <w:p w:rsidR="00241CF3" w:rsidRPr="002E7468" w:rsidRDefault="002677A6" w:rsidP="00DC3D82">
            <w:pPr>
              <w:spacing w:after="40" w:line="240" w:lineRule="auto"/>
              <w:jc w:val="both"/>
              <w:rPr>
                <w:rFonts w:ascii="Arial" w:hAnsi="Arial" w:cs="Arial"/>
                <w:sz w:val="20"/>
                <w:szCs w:val="20"/>
              </w:rPr>
            </w:pPr>
            <w:r w:rsidRPr="002E7468">
              <w:rPr>
                <w:rFonts w:ascii="Arial" w:hAnsi="Arial" w:cs="Arial"/>
                <w:sz w:val="20"/>
                <w:szCs w:val="20"/>
                <w:lang w:val="ru-RU"/>
              </w:rPr>
              <w:t>ВЕЩЕСТВА ВЗРЫВЧАТЫЕ, Н.У.К.</w:t>
            </w:r>
          </w:p>
        </w:tc>
      </w:tr>
      <w:tr w:rsidR="00241CF3" w:rsidRPr="002E7468" w:rsidTr="000749E4">
        <w:tc>
          <w:tcPr>
            <w:tcW w:w="1809" w:type="dxa"/>
            <w:vMerge/>
          </w:tcPr>
          <w:p w:rsidR="00241CF3" w:rsidRPr="002E7468" w:rsidRDefault="00241CF3" w:rsidP="00DC3D82">
            <w:pPr>
              <w:spacing w:after="40" w:line="240" w:lineRule="auto"/>
              <w:jc w:val="both"/>
              <w:rPr>
                <w:rFonts w:ascii="Arial" w:hAnsi="Arial" w:cs="Arial"/>
                <w:sz w:val="20"/>
                <w:szCs w:val="20"/>
              </w:rPr>
            </w:pPr>
          </w:p>
        </w:tc>
        <w:tc>
          <w:tcPr>
            <w:tcW w:w="851" w:type="dxa"/>
          </w:tcPr>
          <w:p w:rsidR="00241CF3" w:rsidRPr="002E7468" w:rsidRDefault="00D34E80" w:rsidP="00DC3D82">
            <w:pPr>
              <w:spacing w:after="40" w:line="240" w:lineRule="auto"/>
              <w:jc w:val="both"/>
              <w:rPr>
                <w:rFonts w:ascii="Arial" w:hAnsi="Arial" w:cs="Arial"/>
                <w:sz w:val="20"/>
                <w:szCs w:val="20"/>
              </w:rPr>
            </w:pPr>
            <w:r w:rsidRPr="002E7468">
              <w:rPr>
                <w:rFonts w:ascii="Arial" w:hAnsi="Arial" w:cs="Arial"/>
                <w:sz w:val="20"/>
                <w:szCs w:val="20"/>
              </w:rPr>
              <w:t>0353</w:t>
            </w:r>
          </w:p>
        </w:tc>
        <w:tc>
          <w:tcPr>
            <w:tcW w:w="6550" w:type="dxa"/>
          </w:tcPr>
          <w:p w:rsidR="00241CF3" w:rsidRPr="002E7468" w:rsidRDefault="002677A6" w:rsidP="00DC3D82">
            <w:pPr>
              <w:spacing w:after="40" w:line="240" w:lineRule="auto"/>
              <w:jc w:val="both"/>
              <w:rPr>
                <w:rFonts w:ascii="Arial" w:hAnsi="Arial" w:cs="Arial"/>
                <w:sz w:val="20"/>
                <w:szCs w:val="20"/>
              </w:rPr>
            </w:pPr>
            <w:r w:rsidRPr="002E7468">
              <w:rPr>
                <w:rFonts w:ascii="Arial" w:hAnsi="Arial" w:cs="Arial"/>
                <w:sz w:val="20"/>
                <w:szCs w:val="20"/>
                <w:lang w:val="ru-RU"/>
              </w:rPr>
              <w:t>ИЗДЕЛИЯ ВЗРЫВЧАТЫЕ, Н.У.К.</w:t>
            </w:r>
          </w:p>
        </w:tc>
      </w:tr>
      <w:tr w:rsidR="00241CF3" w:rsidRPr="002E7468" w:rsidTr="000749E4">
        <w:tc>
          <w:tcPr>
            <w:tcW w:w="1809" w:type="dxa"/>
            <w:vMerge w:val="restart"/>
          </w:tcPr>
          <w:p w:rsidR="00241CF3" w:rsidRPr="002E7468" w:rsidRDefault="00241CF3" w:rsidP="00DC3D82">
            <w:pPr>
              <w:spacing w:after="40" w:line="240" w:lineRule="auto"/>
              <w:jc w:val="both"/>
              <w:rPr>
                <w:rFonts w:ascii="Arial" w:hAnsi="Arial" w:cs="Arial"/>
                <w:sz w:val="20"/>
                <w:szCs w:val="20"/>
                <w:lang w:val="ru-RU"/>
              </w:rPr>
            </w:pPr>
            <w:r w:rsidRPr="002E7468">
              <w:rPr>
                <w:rFonts w:ascii="Arial" w:hAnsi="Arial" w:cs="Arial"/>
                <w:sz w:val="20"/>
                <w:szCs w:val="20"/>
              </w:rPr>
              <w:t>1.4S</w:t>
            </w:r>
          </w:p>
        </w:tc>
        <w:tc>
          <w:tcPr>
            <w:tcW w:w="851" w:type="dxa"/>
          </w:tcPr>
          <w:p w:rsidR="00241CF3" w:rsidRPr="002E7468" w:rsidRDefault="00D34E80" w:rsidP="00DC3D82">
            <w:pPr>
              <w:spacing w:after="40" w:line="240" w:lineRule="auto"/>
              <w:jc w:val="both"/>
              <w:rPr>
                <w:rFonts w:ascii="Arial" w:hAnsi="Arial" w:cs="Arial"/>
                <w:sz w:val="20"/>
                <w:szCs w:val="20"/>
              </w:rPr>
            </w:pPr>
            <w:r w:rsidRPr="002E7468">
              <w:rPr>
                <w:rFonts w:ascii="Arial" w:hAnsi="Arial" w:cs="Arial"/>
                <w:sz w:val="20"/>
                <w:szCs w:val="20"/>
              </w:rPr>
              <w:t>0481</w:t>
            </w:r>
          </w:p>
        </w:tc>
        <w:tc>
          <w:tcPr>
            <w:tcW w:w="6550" w:type="dxa"/>
          </w:tcPr>
          <w:p w:rsidR="00241CF3" w:rsidRPr="002E7468" w:rsidRDefault="002677A6" w:rsidP="00DC3D82">
            <w:pPr>
              <w:spacing w:after="40" w:line="240" w:lineRule="auto"/>
              <w:jc w:val="both"/>
              <w:rPr>
                <w:rFonts w:ascii="Arial" w:hAnsi="Arial" w:cs="Arial"/>
                <w:sz w:val="20"/>
                <w:szCs w:val="20"/>
                <w:lang w:val="ru-RU"/>
              </w:rPr>
            </w:pPr>
            <w:r w:rsidRPr="002E7468">
              <w:rPr>
                <w:rFonts w:ascii="Arial" w:hAnsi="Arial" w:cs="Arial"/>
                <w:sz w:val="20"/>
                <w:szCs w:val="20"/>
                <w:lang w:val="ru-RU"/>
              </w:rPr>
              <w:t>ВЕЩЕСТВА ВЗРЫВЧАТЫЕ, Н.У.К.</w:t>
            </w:r>
          </w:p>
        </w:tc>
      </w:tr>
      <w:tr w:rsidR="00241CF3" w:rsidRPr="002E7468" w:rsidTr="000749E4">
        <w:tc>
          <w:tcPr>
            <w:tcW w:w="1809" w:type="dxa"/>
            <w:vMerge/>
          </w:tcPr>
          <w:p w:rsidR="00241CF3" w:rsidRPr="002E7468" w:rsidRDefault="00241CF3" w:rsidP="00DC3D82">
            <w:pPr>
              <w:spacing w:after="40" w:line="240" w:lineRule="auto"/>
              <w:jc w:val="both"/>
              <w:rPr>
                <w:rFonts w:ascii="Arial" w:hAnsi="Arial" w:cs="Arial"/>
                <w:sz w:val="20"/>
                <w:szCs w:val="20"/>
              </w:rPr>
            </w:pPr>
          </w:p>
        </w:tc>
        <w:tc>
          <w:tcPr>
            <w:tcW w:w="851" w:type="dxa"/>
          </w:tcPr>
          <w:p w:rsidR="00241CF3" w:rsidRPr="002E7468" w:rsidRDefault="00D34E80" w:rsidP="00DC3D82">
            <w:pPr>
              <w:spacing w:after="40" w:line="240" w:lineRule="auto"/>
              <w:jc w:val="both"/>
              <w:rPr>
                <w:rFonts w:ascii="Arial" w:hAnsi="Arial" w:cs="Arial"/>
                <w:sz w:val="20"/>
                <w:szCs w:val="20"/>
              </w:rPr>
            </w:pPr>
            <w:r w:rsidRPr="002E7468">
              <w:rPr>
                <w:rFonts w:ascii="Arial" w:hAnsi="Arial" w:cs="Arial"/>
                <w:sz w:val="20"/>
                <w:szCs w:val="20"/>
              </w:rPr>
              <w:t>0349</w:t>
            </w:r>
          </w:p>
        </w:tc>
        <w:tc>
          <w:tcPr>
            <w:tcW w:w="6550" w:type="dxa"/>
          </w:tcPr>
          <w:p w:rsidR="00241CF3" w:rsidRPr="002E7468" w:rsidRDefault="002677A6" w:rsidP="00DC3D82">
            <w:pPr>
              <w:spacing w:after="40" w:line="240" w:lineRule="auto"/>
              <w:jc w:val="both"/>
              <w:rPr>
                <w:rFonts w:ascii="Arial" w:hAnsi="Arial" w:cs="Arial"/>
                <w:sz w:val="20"/>
                <w:szCs w:val="20"/>
                <w:lang w:val="ru-RU"/>
              </w:rPr>
            </w:pPr>
            <w:r w:rsidRPr="002E7468">
              <w:rPr>
                <w:rFonts w:ascii="Arial" w:hAnsi="Arial" w:cs="Arial"/>
                <w:sz w:val="20"/>
                <w:szCs w:val="20"/>
                <w:lang w:val="ru-RU"/>
              </w:rPr>
              <w:t>ИЗДЕЛИЯ ВЗРЫВЧАТЫЕ, Н.У.К.</w:t>
            </w:r>
          </w:p>
        </w:tc>
      </w:tr>
      <w:tr w:rsidR="00241CF3" w:rsidRPr="002E7468" w:rsidTr="000749E4">
        <w:tc>
          <w:tcPr>
            <w:tcW w:w="1809" w:type="dxa"/>
            <w:vMerge/>
          </w:tcPr>
          <w:p w:rsidR="00241CF3" w:rsidRPr="002E7468" w:rsidRDefault="00241CF3" w:rsidP="00DC3D82">
            <w:pPr>
              <w:spacing w:after="40" w:line="240" w:lineRule="auto"/>
              <w:jc w:val="both"/>
              <w:rPr>
                <w:rFonts w:ascii="Arial" w:hAnsi="Arial" w:cs="Arial"/>
                <w:sz w:val="20"/>
                <w:szCs w:val="20"/>
              </w:rPr>
            </w:pPr>
          </w:p>
        </w:tc>
        <w:tc>
          <w:tcPr>
            <w:tcW w:w="851" w:type="dxa"/>
          </w:tcPr>
          <w:p w:rsidR="00241CF3" w:rsidRPr="002E7468" w:rsidRDefault="00D34E80" w:rsidP="00DC3D82">
            <w:pPr>
              <w:spacing w:after="40" w:line="240" w:lineRule="auto"/>
              <w:jc w:val="both"/>
              <w:rPr>
                <w:rFonts w:ascii="Arial" w:hAnsi="Arial" w:cs="Arial"/>
                <w:sz w:val="20"/>
                <w:szCs w:val="20"/>
              </w:rPr>
            </w:pPr>
            <w:r w:rsidRPr="002E7468">
              <w:rPr>
                <w:rFonts w:ascii="Arial" w:hAnsi="Arial" w:cs="Arial"/>
                <w:sz w:val="20"/>
                <w:szCs w:val="20"/>
              </w:rPr>
              <w:t>0384</w:t>
            </w:r>
          </w:p>
        </w:tc>
        <w:tc>
          <w:tcPr>
            <w:tcW w:w="6550" w:type="dxa"/>
          </w:tcPr>
          <w:p w:rsidR="00241CF3" w:rsidRPr="002E7468" w:rsidRDefault="002677A6" w:rsidP="00DC3D82">
            <w:pPr>
              <w:spacing w:after="40" w:line="240" w:lineRule="auto"/>
              <w:jc w:val="both"/>
              <w:rPr>
                <w:rFonts w:ascii="Arial" w:hAnsi="Arial" w:cs="Arial"/>
                <w:sz w:val="20"/>
                <w:szCs w:val="20"/>
                <w:lang w:val="ru-RU"/>
              </w:rPr>
            </w:pPr>
            <w:r w:rsidRPr="002E7468">
              <w:rPr>
                <w:rFonts w:ascii="Arial" w:hAnsi="Arial" w:cs="Arial"/>
                <w:sz w:val="20"/>
                <w:szCs w:val="20"/>
                <w:lang w:val="ru-RU"/>
              </w:rPr>
              <w:t>ЭЛЕМЕНТЫ ЦЕПИ ВЗРЫВАНИЯ, Н.У.К.</w:t>
            </w:r>
          </w:p>
        </w:tc>
      </w:tr>
      <w:tr w:rsidR="00241CF3" w:rsidRPr="002E7468" w:rsidTr="000749E4">
        <w:tc>
          <w:tcPr>
            <w:tcW w:w="1809" w:type="dxa"/>
          </w:tcPr>
          <w:p w:rsidR="00241CF3" w:rsidRPr="002E7468" w:rsidRDefault="00241CF3" w:rsidP="00DC3D82">
            <w:pPr>
              <w:spacing w:after="40" w:line="240" w:lineRule="auto"/>
              <w:jc w:val="both"/>
              <w:rPr>
                <w:rFonts w:ascii="Arial" w:hAnsi="Arial" w:cs="Arial"/>
                <w:sz w:val="20"/>
                <w:szCs w:val="20"/>
              </w:rPr>
            </w:pPr>
            <w:r w:rsidRPr="002E7468">
              <w:rPr>
                <w:rFonts w:ascii="Arial" w:hAnsi="Arial" w:cs="Arial"/>
                <w:sz w:val="20"/>
                <w:szCs w:val="20"/>
              </w:rPr>
              <w:t>1.5D</w:t>
            </w:r>
          </w:p>
        </w:tc>
        <w:tc>
          <w:tcPr>
            <w:tcW w:w="851" w:type="dxa"/>
          </w:tcPr>
          <w:p w:rsidR="00241CF3" w:rsidRPr="002E7468" w:rsidRDefault="00D34E80" w:rsidP="00DC3D82">
            <w:pPr>
              <w:spacing w:after="40" w:line="240" w:lineRule="auto"/>
              <w:jc w:val="both"/>
              <w:rPr>
                <w:rFonts w:ascii="Arial" w:hAnsi="Arial" w:cs="Arial"/>
                <w:sz w:val="20"/>
                <w:szCs w:val="20"/>
              </w:rPr>
            </w:pPr>
            <w:r w:rsidRPr="002E7468">
              <w:rPr>
                <w:rFonts w:ascii="Arial" w:hAnsi="Arial" w:cs="Arial"/>
                <w:sz w:val="20"/>
                <w:szCs w:val="20"/>
              </w:rPr>
              <w:t>0482</w:t>
            </w:r>
          </w:p>
        </w:tc>
        <w:tc>
          <w:tcPr>
            <w:tcW w:w="6550" w:type="dxa"/>
          </w:tcPr>
          <w:p w:rsidR="00241CF3" w:rsidRPr="002E7468" w:rsidRDefault="002677A6" w:rsidP="00DC3D82">
            <w:pPr>
              <w:spacing w:after="40" w:line="240" w:lineRule="auto"/>
              <w:rPr>
                <w:rFonts w:ascii="Arial" w:hAnsi="Arial" w:cs="Arial"/>
                <w:sz w:val="20"/>
                <w:szCs w:val="20"/>
                <w:lang w:val="ru-RU"/>
              </w:rPr>
            </w:pPr>
            <w:r w:rsidRPr="002E7468">
              <w:rPr>
                <w:rFonts w:ascii="Arial" w:hAnsi="Arial" w:cs="Arial"/>
                <w:sz w:val="20"/>
                <w:szCs w:val="20"/>
                <w:lang w:val="ru-RU"/>
              </w:rPr>
              <w:t>ВЕЩЕСТВА ВЗРЫВЧАТЫЕ ОЧЕНЬ НИЗКОЙ ЧУВСТВИТЕЛЬНОСТИ (ВЕЩЕСТВА ВЗРЫВЧАТЫЕ ОНЧ), Н.У.К.</w:t>
            </w:r>
          </w:p>
        </w:tc>
      </w:tr>
      <w:tr w:rsidR="00241CF3" w:rsidRPr="002E7468" w:rsidTr="000749E4">
        <w:tc>
          <w:tcPr>
            <w:tcW w:w="1809" w:type="dxa"/>
          </w:tcPr>
          <w:p w:rsidR="00241CF3" w:rsidRPr="002E7468" w:rsidRDefault="00241CF3" w:rsidP="00DC3D82">
            <w:pPr>
              <w:spacing w:after="40" w:line="240" w:lineRule="auto"/>
              <w:jc w:val="both"/>
              <w:rPr>
                <w:rFonts w:ascii="Arial" w:hAnsi="Arial" w:cs="Arial"/>
                <w:sz w:val="20"/>
                <w:szCs w:val="20"/>
              </w:rPr>
            </w:pPr>
            <w:r w:rsidRPr="002E7468">
              <w:rPr>
                <w:rFonts w:ascii="Arial" w:hAnsi="Arial" w:cs="Arial"/>
                <w:sz w:val="20"/>
                <w:szCs w:val="20"/>
              </w:rPr>
              <w:t>1.6N</w:t>
            </w:r>
          </w:p>
        </w:tc>
        <w:tc>
          <w:tcPr>
            <w:tcW w:w="851" w:type="dxa"/>
          </w:tcPr>
          <w:p w:rsidR="00241CF3" w:rsidRPr="002E7468" w:rsidRDefault="00D34E80" w:rsidP="00DC3D82">
            <w:pPr>
              <w:spacing w:after="40" w:line="240" w:lineRule="auto"/>
              <w:jc w:val="both"/>
              <w:rPr>
                <w:rFonts w:ascii="Arial" w:hAnsi="Arial" w:cs="Arial"/>
                <w:sz w:val="20"/>
                <w:szCs w:val="20"/>
              </w:rPr>
            </w:pPr>
            <w:r w:rsidRPr="002E7468">
              <w:rPr>
                <w:rFonts w:ascii="Arial" w:hAnsi="Arial" w:cs="Arial"/>
                <w:sz w:val="20"/>
                <w:szCs w:val="20"/>
              </w:rPr>
              <w:t>0486</w:t>
            </w:r>
          </w:p>
        </w:tc>
        <w:tc>
          <w:tcPr>
            <w:tcW w:w="6550" w:type="dxa"/>
          </w:tcPr>
          <w:p w:rsidR="00241CF3" w:rsidRPr="002E7468" w:rsidRDefault="002677A6" w:rsidP="00DC3D82">
            <w:pPr>
              <w:spacing w:after="40" w:line="240" w:lineRule="auto"/>
              <w:rPr>
                <w:rFonts w:ascii="Arial" w:hAnsi="Arial" w:cs="Arial"/>
                <w:sz w:val="20"/>
                <w:szCs w:val="20"/>
                <w:lang w:val="ru-RU"/>
              </w:rPr>
            </w:pPr>
            <w:r w:rsidRPr="002E7468">
              <w:rPr>
                <w:rFonts w:ascii="Arial" w:hAnsi="Arial" w:cs="Arial"/>
                <w:sz w:val="20"/>
                <w:szCs w:val="20"/>
                <w:lang w:val="ru-RU"/>
              </w:rPr>
              <w:t>ИЗДЕЛИЯ ВЗРЫВЧАТЫЕ ЧРЕЗВЫЧАЙНО НИЗКОЙ ЧУВСТВИТЕЛЬНОСТИ (ИЗДЕЛИЯ ВЗРЫВЧАТЫЕ ЧНЧ)</w:t>
            </w:r>
          </w:p>
        </w:tc>
      </w:tr>
      <w:tr w:rsidR="00241CF3" w:rsidRPr="002E7468" w:rsidTr="000749E4">
        <w:tc>
          <w:tcPr>
            <w:tcW w:w="1809" w:type="dxa"/>
          </w:tcPr>
          <w:p w:rsidR="00241CF3" w:rsidRPr="002E7468" w:rsidRDefault="00241CF3" w:rsidP="00DC3D82">
            <w:pPr>
              <w:spacing w:after="40" w:line="240" w:lineRule="auto"/>
              <w:jc w:val="both"/>
              <w:rPr>
                <w:rFonts w:ascii="Arial" w:hAnsi="Arial" w:cs="Arial"/>
                <w:sz w:val="20"/>
                <w:szCs w:val="20"/>
                <w:lang w:val="ru-RU"/>
              </w:rPr>
            </w:pPr>
          </w:p>
        </w:tc>
        <w:tc>
          <w:tcPr>
            <w:tcW w:w="851" w:type="dxa"/>
          </w:tcPr>
          <w:p w:rsidR="00241CF3" w:rsidRPr="002E7468" w:rsidRDefault="00D34E80" w:rsidP="00DC3D82">
            <w:pPr>
              <w:spacing w:after="40" w:line="240" w:lineRule="auto"/>
              <w:jc w:val="both"/>
              <w:rPr>
                <w:rFonts w:ascii="Arial" w:hAnsi="Arial" w:cs="Arial"/>
                <w:sz w:val="20"/>
                <w:szCs w:val="20"/>
              </w:rPr>
            </w:pPr>
            <w:r w:rsidRPr="002E7468">
              <w:rPr>
                <w:rFonts w:ascii="Arial" w:hAnsi="Arial" w:cs="Arial"/>
                <w:sz w:val="20"/>
                <w:szCs w:val="20"/>
              </w:rPr>
              <w:t>0190</w:t>
            </w:r>
          </w:p>
        </w:tc>
        <w:tc>
          <w:tcPr>
            <w:tcW w:w="6550" w:type="dxa"/>
          </w:tcPr>
          <w:p w:rsidR="00241CF3" w:rsidRPr="002E7468" w:rsidRDefault="002677A6" w:rsidP="00DC3D82">
            <w:pPr>
              <w:spacing w:after="40" w:line="240" w:lineRule="auto"/>
              <w:jc w:val="both"/>
              <w:rPr>
                <w:rFonts w:ascii="Arial" w:hAnsi="Arial" w:cs="Arial"/>
                <w:sz w:val="20"/>
                <w:szCs w:val="20"/>
                <w:lang w:val="ru-RU"/>
              </w:rPr>
            </w:pPr>
            <w:r w:rsidRPr="002E7468">
              <w:rPr>
                <w:rFonts w:ascii="Arial" w:hAnsi="Arial" w:cs="Arial"/>
                <w:sz w:val="20"/>
                <w:szCs w:val="20"/>
                <w:lang w:val="ru-RU"/>
              </w:rPr>
              <w:t>ВЕЩЕСТВ ВЗРЫВЧАТЫХ ОБРАЗЦЫ, кроме инициирующих ВВ</w:t>
            </w:r>
          </w:p>
          <w:p w:rsidR="002677A6" w:rsidRPr="002E7468" w:rsidRDefault="002677A6" w:rsidP="00DC3D82">
            <w:pPr>
              <w:spacing w:after="40" w:line="240" w:lineRule="auto"/>
              <w:ind w:left="1451" w:hanging="1417"/>
              <w:jc w:val="both"/>
              <w:rPr>
                <w:rFonts w:ascii="Arial" w:hAnsi="Arial" w:cs="Arial"/>
                <w:i/>
                <w:sz w:val="20"/>
                <w:szCs w:val="20"/>
                <w:lang w:val="ru-RU"/>
              </w:rPr>
            </w:pPr>
            <w:r w:rsidRPr="002E7468">
              <w:rPr>
                <w:rFonts w:ascii="Arial" w:hAnsi="Arial" w:cs="Arial"/>
                <w:b/>
                <w:i/>
                <w:sz w:val="20"/>
                <w:szCs w:val="20"/>
                <w:lang w:val="ru-RU"/>
              </w:rPr>
              <w:t xml:space="preserve">Примечание: </w:t>
            </w:r>
            <w:r w:rsidRPr="002E7468">
              <w:rPr>
                <w:rFonts w:ascii="Arial" w:hAnsi="Arial" w:cs="Arial"/>
                <w:i/>
                <w:sz w:val="20"/>
                <w:szCs w:val="20"/>
                <w:lang w:val="ru-RU"/>
              </w:rPr>
              <w:t>Подкласс и группа совместимости определяются по указанию компетентного органа и в соответствии с принципами, изложенными в п. 2.2.1.1.4</w:t>
            </w:r>
          </w:p>
        </w:tc>
      </w:tr>
    </w:tbl>
    <w:p w:rsidR="00CA158B" w:rsidRDefault="00CA158B" w:rsidP="003D7DEC">
      <w:pPr>
        <w:spacing w:after="120" w:line="240" w:lineRule="auto"/>
        <w:ind w:left="1134" w:hanging="1134"/>
        <w:jc w:val="both"/>
        <w:rPr>
          <w:rFonts w:ascii="Arial" w:hAnsi="Arial" w:cs="Arial"/>
          <w:b/>
          <w:sz w:val="20"/>
          <w:szCs w:val="20"/>
          <w:lang w:val="ru-RU"/>
        </w:rPr>
      </w:pPr>
    </w:p>
    <w:p w:rsidR="00C80646" w:rsidRDefault="00C80646" w:rsidP="003D7DEC">
      <w:pPr>
        <w:spacing w:after="120" w:line="240" w:lineRule="auto"/>
        <w:ind w:left="1134" w:hanging="1134"/>
        <w:jc w:val="both"/>
        <w:rPr>
          <w:rFonts w:ascii="Arial" w:hAnsi="Arial" w:cs="Arial"/>
          <w:b/>
          <w:sz w:val="20"/>
          <w:szCs w:val="20"/>
          <w:lang w:val="ru-RU"/>
        </w:rPr>
      </w:pPr>
    </w:p>
    <w:p w:rsidR="003D7DEC" w:rsidRPr="002E7468" w:rsidRDefault="003D7DEC" w:rsidP="00C80646">
      <w:pPr>
        <w:spacing w:before="60" w:after="120" w:line="240" w:lineRule="auto"/>
        <w:ind w:left="1134" w:hanging="1134"/>
        <w:jc w:val="both"/>
        <w:rPr>
          <w:rFonts w:ascii="Arial" w:hAnsi="Arial" w:cs="Arial"/>
          <w:b/>
          <w:i/>
          <w:sz w:val="20"/>
          <w:szCs w:val="20"/>
          <w:lang w:val="ru-RU"/>
        </w:rPr>
      </w:pPr>
      <w:r w:rsidRPr="002E7468">
        <w:rPr>
          <w:rFonts w:ascii="Arial" w:hAnsi="Arial" w:cs="Arial"/>
          <w:b/>
          <w:sz w:val="20"/>
          <w:szCs w:val="20"/>
          <w:lang w:val="ru-RU"/>
        </w:rPr>
        <w:t>2.2.1.4</w:t>
      </w:r>
      <w:r w:rsidRPr="002E7468">
        <w:rPr>
          <w:rFonts w:ascii="Arial" w:hAnsi="Arial" w:cs="Arial"/>
          <w:b/>
          <w:sz w:val="20"/>
          <w:szCs w:val="20"/>
          <w:lang w:val="ru-RU"/>
        </w:rPr>
        <w:tab/>
      </w:r>
      <w:r w:rsidR="00694976" w:rsidRPr="002E7468">
        <w:rPr>
          <w:rFonts w:ascii="Arial" w:hAnsi="Arial" w:cs="Arial"/>
          <w:sz w:val="20"/>
          <w:szCs w:val="20"/>
          <w:lang w:val="ru-RU"/>
        </w:rPr>
        <w:t xml:space="preserve"> </w:t>
      </w:r>
      <w:r w:rsidRPr="002E7468">
        <w:rPr>
          <w:rFonts w:ascii="Arial" w:hAnsi="Arial" w:cs="Arial"/>
          <w:b/>
          <w:sz w:val="20"/>
          <w:szCs w:val="20"/>
          <w:lang w:val="ru-RU"/>
        </w:rPr>
        <w:t>Глоссарий наименований</w:t>
      </w:r>
    </w:p>
    <w:p w:rsidR="003D7DEC" w:rsidRPr="002E7468" w:rsidRDefault="003D7DEC" w:rsidP="00C80646">
      <w:pPr>
        <w:spacing w:before="60" w:after="120" w:line="240" w:lineRule="auto"/>
        <w:ind w:left="2835" w:hanging="1701"/>
        <w:jc w:val="both"/>
        <w:rPr>
          <w:rFonts w:ascii="Arial" w:hAnsi="Arial" w:cs="Arial"/>
          <w:i/>
          <w:sz w:val="20"/>
          <w:szCs w:val="20"/>
          <w:lang w:val="ru-RU"/>
        </w:rPr>
      </w:pPr>
      <w:r w:rsidRPr="002E7468">
        <w:rPr>
          <w:rFonts w:ascii="Arial" w:hAnsi="Arial" w:cs="Arial"/>
          <w:b/>
          <w:i/>
          <w:sz w:val="20"/>
          <w:szCs w:val="20"/>
          <w:lang w:val="ru-RU"/>
        </w:rPr>
        <w:t>Примечание 1:</w:t>
      </w:r>
      <w:r w:rsidRPr="002E7468">
        <w:rPr>
          <w:rFonts w:ascii="Arial" w:hAnsi="Arial" w:cs="Arial"/>
          <w:i/>
          <w:sz w:val="20"/>
          <w:szCs w:val="20"/>
          <w:lang w:val="ru-RU"/>
        </w:rPr>
        <w:tab/>
        <w:t>Описания, содержащиеся в глоссарии, не могут быть использованы для замены процедур испытаний и классификации веществ или изделий класса 1. Отнесение к соответствующему подклассу и приняти</w:t>
      </w:r>
      <w:r w:rsidR="00C80646">
        <w:rPr>
          <w:rFonts w:ascii="Arial" w:hAnsi="Arial" w:cs="Arial"/>
          <w:i/>
          <w:sz w:val="20"/>
          <w:szCs w:val="20"/>
          <w:lang w:val="ru-RU"/>
        </w:rPr>
        <w:t>е</w:t>
      </w:r>
      <w:r w:rsidRPr="002E7468">
        <w:rPr>
          <w:rFonts w:ascii="Arial" w:hAnsi="Arial" w:cs="Arial"/>
          <w:i/>
          <w:sz w:val="20"/>
          <w:szCs w:val="20"/>
          <w:lang w:val="ru-RU"/>
        </w:rPr>
        <w:t xml:space="preserve"> решения о том, что данное вещество или изделие принадлежит к группе совместимости </w:t>
      </w:r>
      <w:r w:rsidRPr="002E7468">
        <w:rPr>
          <w:rFonts w:ascii="Arial" w:hAnsi="Arial" w:cs="Arial"/>
          <w:i/>
          <w:sz w:val="20"/>
          <w:szCs w:val="20"/>
        </w:rPr>
        <w:t>S</w:t>
      </w:r>
      <w:r w:rsidRPr="002E7468">
        <w:rPr>
          <w:rFonts w:ascii="Arial" w:hAnsi="Arial" w:cs="Arial"/>
          <w:i/>
          <w:sz w:val="20"/>
          <w:szCs w:val="20"/>
          <w:lang w:val="ru-RU"/>
        </w:rPr>
        <w:t xml:space="preserve">, должны быть основаны на испытаниях веществ и изделий в соответствии с частью </w:t>
      </w:r>
      <w:r w:rsidRPr="002E7468">
        <w:rPr>
          <w:rFonts w:ascii="Arial" w:hAnsi="Arial" w:cs="Arial"/>
          <w:i/>
          <w:sz w:val="20"/>
          <w:szCs w:val="20"/>
        </w:rPr>
        <w:t>I</w:t>
      </w:r>
      <w:r w:rsidRPr="002E7468">
        <w:rPr>
          <w:rFonts w:ascii="Arial" w:hAnsi="Arial" w:cs="Arial"/>
          <w:i/>
          <w:sz w:val="20"/>
          <w:szCs w:val="20"/>
          <w:lang w:val="ru-RU"/>
        </w:rPr>
        <w:t xml:space="preserve"> Руководства по испытаниям и критериям, или осуществляться по аналогии с подобными веществами и изделиями, которые </w:t>
      </w:r>
      <w:r w:rsidR="00C80646">
        <w:rPr>
          <w:rFonts w:ascii="Arial" w:hAnsi="Arial" w:cs="Arial"/>
          <w:i/>
          <w:sz w:val="20"/>
          <w:szCs w:val="20"/>
          <w:lang w:val="ru-RU"/>
        </w:rPr>
        <w:t>были испытаны и классифицирован</w:t>
      </w:r>
      <w:r w:rsidRPr="002E7468">
        <w:rPr>
          <w:rFonts w:ascii="Arial" w:hAnsi="Arial" w:cs="Arial"/>
          <w:i/>
          <w:sz w:val="20"/>
          <w:szCs w:val="20"/>
          <w:lang w:val="ru-RU"/>
        </w:rPr>
        <w:t>ы</w:t>
      </w:r>
      <w:r w:rsidR="00C80646">
        <w:rPr>
          <w:rFonts w:ascii="Arial" w:hAnsi="Arial" w:cs="Arial"/>
          <w:i/>
          <w:sz w:val="20"/>
          <w:szCs w:val="20"/>
          <w:lang w:val="ru-RU"/>
        </w:rPr>
        <w:t xml:space="preserve"> в соответствии с процедурами, предусмотренными</w:t>
      </w:r>
      <w:r w:rsidRPr="002E7468">
        <w:rPr>
          <w:rFonts w:ascii="Arial" w:hAnsi="Arial" w:cs="Arial"/>
          <w:i/>
          <w:sz w:val="20"/>
          <w:szCs w:val="20"/>
          <w:lang w:val="ru-RU"/>
        </w:rPr>
        <w:t xml:space="preserve"> в указанном Руководстве.</w:t>
      </w:r>
    </w:p>
    <w:p w:rsidR="003D7DEC" w:rsidRPr="002E7468" w:rsidRDefault="003D7DEC" w:rsidP="00C80646">
      <w:pPr>
        <w:spacing w:before="60" w:after="120" w:line="240" w:lineRule="auto"/>
        <w:ind w:left="2835" w:hanging="1701"/>
        <w:jc w:val="both"/>
        <w:rPr>
          <w:rFonts w:ascii="Arial" w:hAnsi="Arial" w:cs="Arial"/>
          <w:i/>
          <w:sz w:val="20"/>
          <w:szCs w:val="20"/>
          <w:lang w:val="ru-RU"/>
        </w:rPr>
      </w:pPr>
      <w:r w:rsidRPr="002E7468">
        <w:rPr>
          <w:rFonts w:ascii="Arial" w:hAnsi="Arial" w:cs="Arial"/>
          <w:b/>
          <w:i/>
          <w:sz w:val="20"/>
          <w:szCs w:val="20"/>
          <w:lang w:val="ru-RU"/>
        </w:rPr>
        <w:t>Примечание 2:</w:t>
      </w:r>
      <w:r w:rsidRPr="002E7468">
        <w:rPr>
          <w:rFonts w:ascii="Arial" w:hAnsi="Arial" w:cs="Arial"/>
          <w:i/>
          <w:sz w:val="20"/>
          <w:szCs w:val="20"/>
          <w:lang w:val="ru-RU"/>
        </w:rPr>
        <w:tab/>
        <w:t>Цифры, стоящие после наименования, означают соответствующие номера ООН (колонка 1 таблицы</w:t>
      </w:r>
      <w:proofErr w:type="gramStart"/>
      <w:r w:rsidRPr="002E7468">
        <w:rPr>
          <w:rFonts w:ascii="Arial" w:hAnsi="Arial" w:cs="Arial"/>
          <w:i/>
          <w:sz w:val="20"/>
          <w:szCs w:val="20"/>
          <w:lang w:val="ru-RU"/>
        </w:rPr>
        <w:t xml:space="preserve"> А</w:t>
      </w:r>
      <w:proofErr w:type="gramEnd"/>
      <w:r w:rsidRPr="002E7468">
        <w:rPr>
          <w:rFonts w:ascii="Arial" w:hAnsi="Arial" w:cs="Arial"/>
          <w:i/>
          <w:sz w:val="20"/>
          <w:szCs w:val="20"/>
          <w:lang w:val="ru-RU"/>
        </w:rPr>
        <w:t xml:space="preserve"> главы 3.2). Классификационный код см. в п. 2.2.1.1.4.</w:t>
      </w:r>
    </w:p>
    <w:p w:rsidR="003D7DEC" w:rsidRPr="002E7468" w:rsidRDefault="003D7DEC" w:rsidP="00C80646">
      <w:pPr>
        <w:spacing w:before="60" w:after="120" w:line="240" w:lineRule="auto"/>
        <w:ind w:left="2835" w:hanging="1701"/>
        <w:jc w:val="both"/>
        <w:rPr>
          <w:rFonts w:ascii="Arial" w:hAnsi="Arial" w:cs="Arial"/>
          <w:sz w:val="20"/>
          <w:szCs w:val="20"/>
          <w:lang w:val="ru-RU"/>
        </w:rPr>
      </w:pPr>
      <w:r w:rsidRPr="002E7468">
        <w:rPr>
          <w:rFonts w:ascii="Arial" w:hAnsi="Arial" w:cs="Arial"/>
          <w:b/>
          <w:sz w:val="20"/>
          <w:szCs w:val="20"/>
          <w:lang w:val="ru-RU"/>
        </w:rPr>
        <w:t>БОЕГОЛОВКИ РАКЕТ</w:t>
      </w:r>
      <w:r w:rsidRPr="002E7468">
        <w:rPr>
          <w:rFonts w:ascii="Arial" w:hAnsi="Arial" w:cs="Arial"/>
          <w:sz w:val="20"/>
          <w:szCs w:val="20"/>
          <w:lang w:val="ru-RU"/>
        </w:rPr>
        <w:t xml:space="preserve"> с разрывным зарядом: №ООН 0286, 0287</w:t>
      </w:r>
    </w:p>
    <w:p w:rsidR="003D7DEC" w:rsidRPr="002E7468" w:rsidRDefault="003D7DEC" w:rsidP="00C80646">
      <w:pPr>
        <w:spacing w:before="60" w:after="120" w:line="240" w:lineRule="auto"/>
        <w:ind w:left="1134"/>
        <w:jc w:val="both"/>
        <w:rPr>
          <w:rFonts w:ascii="Arial" w:hAnsi="Arial" w:cs="Arial"/>
          <w:sz w:val="20"/>
          <w:szCs w:val="20"/>
          <w:lang w:val="ru-RU"/>
        </w:rPr>
      </w:pPr>
      <w:r w:rsidRPr="002E7468">
        <w:rPr>
          <w:rFonts w:ascii="Arial" w:hAnsi="Arial" w:cs="Arial"/>
          <w:sz w:val="20"/>
          <w:szCs w:val="20"/>
          <w:lang w:val="ru-RU"/>
        </w:rPr>
        <w:t>Изделия, содержащие детонирующее взрывчатое вещество (далее ВВ) без средств инициирования или со средствами инициирования, снабженным</w:t>
      </w:r>
      <w:r w:rsidR="00C80646">
        <w:rPr>
          <w:rFonts w:ascii="Arial" w:hAnsi="Arial" w:cs="Arial"/>
          <w:sz w:val="20"/>
          <w:szCs w:val="20"/>
          <w:lang w:val="ru-RU"/>
        </w:rPr>
        <w:t>и</w:t>
      </w:r>
      <w:r w:rsidRPr="002E7468">
        <w:rPr>
          <w:rFonts w:ascii="Arial" w:hAnsi="Arial" w:cs="Arial"/>
          <w:sz w:val="20"/>
          <w:szCs w:val="20"/>
          <w:lang w:val="ru-RU"/>
        </w:rPr>
        <w:t xml:space="preserve"> 2 или более эффективными предохранительными устройствами. Предназначены для установки в ракету. Термин охватывает боеголовки для управляемых ракетных снарядов.</w:t>
      </w:r>
    </w:p>
    <w:p w:rsidR="003D7DEC" w:rsidRPr="002E7468" w:rsidRDefault="003D7DEC" w:rsidP="00C80646">
      <w:pPr>
        <w:spacing w:before="60" w:after="120" w:line="240" w:lineRule="auto"/>
        <w:ind w:left="1134"/>
        <w:jc w:val="both"/>
        <w:rPr>
          <w:rFonts w:ascii="Arial" w:hAnsi="Arial" w:cs="Arial"/>
          <w:sz w:val="20"/>
          <w:szCs w:val="20"/>
          <w:lang w:val="ru-RU"/>
        </w:rPr>
      </w:pPr>
      <w:r w:rsidRPr="002E7468">
        <w:rPr>
          <w:rFonts w:ascii="Arial" w:hAnsi="Arial" w:cs="Arial"/>
          <w:b/>
          <w:sz w:val="20"/>
          <w:szCs w:val="20"/>
          <w:lang w:val="ru-RU"/>
        </w:rPr>
        <w:t xml:space="preserve">БОЕГОЛОВКИ РАКЕТ </w:t>
      </w:r>
      <w:r w:rsidRPr="002E7468">
        <w:rPr>
          <w:rFonts w:ascii="Arial" w:hAnsi="Arial" w:cs="Arial"/>
          <w:sz w:val="20"/>
          <w:szCs w:val="20"/>
          <w:lang w:val="ru-RU"/>
        </w:rPr>
        <w:t>с разрывным зарядом: № ООН 0369</w:t>
      </w:r>
    </w:p>
    <w:p w:rsidR="003D7DEC" w:rsidRDefault="003D7DEC" w:rsidP="00C80646">
      <w:pPr>
        <w:spacing w:before="60" w:after="120" w:line="240" w:lineRule="auto"/>
        <w:ind w:left="1134"/>
        <w:jc w:val="both"/>
        <w:rPr>
          <w:rFonts w:ascii="Arial" w:hAnsi="Arial" w:cs="Arial"/>
          <w:sz w:val="20"/>
          <w:szCs w:val="20"/>
          <w:lang w:val="ru-RU"/>
        </w:rPr>
      </w:pPr>
      <w:r w:rsidRPr="002E7468">
        <w:rPr>
          <w:rFonts w:ascii="Arial" w:hAnsi="Arial" w:cs="Arial"/>
          <w:sz w:val="20"/>
          <w:szCs w:val="20"/>
          <w:lang w:val="ru-RU"/>
        </w:rPr>
        <w:t>Изделия, содержащие детонирующее ВВ с собственными средствами инициирования, не снабженными 2 или более эффективными предохранительными устройствами. Предназначены для установки в ракету. Термин охватывает боеголовки для управляемых ракетных снарядов.</w:t>
      </w:r>
    </w:p>
    <w:p w:rsidR="00C80646" w:rsidRPr="002E7468" w:rsidRDefault="00C80646" w:rsidP="00C80646">
      <w:pPr>
        <w:spacing w:before="60" w:after="120" w:line="240" w:lineRule="auto"/>
        <w:ind w:left="1134"/>
        <w:jc w:val="both"/>
        <w:rPr>
          <w:rFonts w:ascii="Arial" w:hAnsi="Arial" w:cs="Arial"/>
          <w:sz w:val="20"/>
          <w:szCs w:val="20"/>
          <w:lang w:val="ru-RU"/>
        </w:rPr>
      </w:pP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lastRenderedPageBreak/>
        <w:t xml:space="preserve">БОЕГОЛОВКИ РАКЕТ </w:t>
      </w:r>
      <w:r w:rsidRPr="002E7468">
        <w:rPr>
          <w:rFonts w:ascii="Arial" w:hAnsi="Arial" w:cs="Arial"/>
          <w:sz w:val="20"/>
          <w:szCs w:val="20"/>
          <w:lang w:val="ru-RU"/>
        </w:rPr>
        <w:t>с разрывным или вышибным зарядом: № ООН 0370</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Изделия, содержащие инертную бое</w:t>
      </w:r>
      <w:r w:rsidR="00C80646">
        <w:rPr>
          <w:rFonts w:ascii="Arial" w:hAnsi="Arial" w:cs="Arial"/>
          <w:sz w:val="20"/>
          <w:szCs w:val="20"/>
          <w:lang w:val="ru-RU"/>
        </w:rPr>
        <w:t>вую часть и небольшой заряд дето</w:t>
      </w:r>
      <w:r w:rsidRPr="002E7468">
        <w:rPr>
          <w:rFonts w:ascii="Arial" w:hAnsi="Arial" w:cs="Arial"/>
          <w:sz w:val="20"/>
          <w:szCs w:val="20"/>
          <w:lang w:val="ru-RU"/>
        </w:rPr>
        <w:t xml:space="preserve">нирующего или </w:t>
      </w:r>
      <w:proofErr w:type="spellStart"/>
      <w:r w:rsidRPr="002E7468">
        <w:rPr>
          <w:rFonts w:ascii="Arial" w:hAnsi="Arial" w:cs="Arial"/>
          <w:sz w:val="20"/>
          <w:szCs w:val="20"/>
          <w:lang w:val="ru-RU"/>
        </w:rPr>
        <w:t>дефлагрирующего</w:t>
      </w:r>
      <w:proofErr w:type="spellEnd"/>
      <w:r w:rsidRPr="002E7468">
        <w:rPr>
          <w:rFonts w:ascii="Arial" w:hAnsi="Arial" w:cs="Arial"/>
          <w:sz w:val="20"/>
          <w:szCs w:val="20"/>
          <w:lang w:val="ru-RU"/>
        </w:rPr>
        <w:t xml:space="preserve"> ВВ без собственных средств инициирования или с собственными средствами инициирования, снабженными 2 или более эффективными предохранительными устройствами. Предназначены для установки в ракетный двигатель для отделения инертного элемента. Термин охватывает боеголовки для управляемых ракетных снарядов.</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t xml:space="preserve">БОЕГОЛОВКИ РАКЕТ </w:t>
      </w:r>
      <w:r w:rsidRPr="002E7468">
        <w:rPr>
          <w:rFonts w:ascii="Arial" w:hAnsi="Arial" w:cs="Arial"/>
          <w:sz w:val="20"/>
          <w:szCs w:val="20"/>
          <w:lang w:val="ru-RU"/>
        </w:rPr>
        <w:t>с разрывным или вышибным зарядом: № ООН 0371</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 xml:space="preserve">Изделия, содержащие инертную </w:t>
      </w:r>
      <w:r w:rsidR="00C80646">
        <w:rPr>
          <w:rFonts w:ascii="Arial" w:hAnsi="Arial" w:cs="Arial"/>
          <w:sz w:val="20"/>
          <w:szCs w:val="20"/>
          <w:lang w:val="ru-RU"/>
        </w:rPr>
        <w:t xml:space="preserve">боевую </w:t>
      </w:r>
      <w:r w:rsidRPr="002E7468">
        <w:rPr>
          <w:rFonts w:ascii="Arial" w:hAnsi="Arial" w:cs="Arial"/>
          <w:sz w:val="20"/>
          <w:szCs w:val="20"/>
          <w:lang w:val="ru-RU"/>
        </w:rPr>
        <w:t xml:space="preserve">часть и небольшой заряд детонирующего или </w:t>
      </w:r>
      <w:proofErr w:type="spellStart"/>
      <w:r w:rsidRPr="002E7468">
        <w:rPr>
          <w:rFonts w:ascii="Arial" w:hAnsi="Arial" w:cs="Arial"/>
          <w:sz w:val="20"/>
          <w:szCs w:val="20"/>
          <w:lang w:val="ru-RU"/>
        </w:rPr>
        <w:t>дефлаг</w:t>
      </w:r>
      <w:r w:rsidR="00C80646">
        <w:rPr>
          <w:rFonts w:ascii="Arial" w:hAnsi="Arial" w:cs="Arial"/>
          <w:sz w:val="20"/>
          <w:szCs w:val="20"/>
          <w:lang w:val="ru-RU"/>
        </w:rPr>
        <w:t>р</w:t>
      </w:r>
      <w:r w:rsidRPr="002E7468">
        <w:rPr>
          <w:rFonts w:ascii="Arial" w:hAnsi="Arial" w:cs="Arial"/>
          <w:sz w:val="20"/>
          <w:szCs w:val="20"/>
          <w:lang w:val="ru-RU"/>
        </w:rPr>
        <w:t>ирующего</w:t>
      </w:r>
      <w:proofErr w:type="spellEnd"/>
      <w:r w:rsidRPr="002E7468">
        <w:rPr>
          <w:rFonts w:ascii="Arial" w:hAnsi="Arial" w:cs="Arial"/>
          <w:sz w:val="20"/>
          <w:szCs w:val="20"/>
          <w:lang w:val="ru-RU"/>
        </w:rPr>
        <w:t xml:space="preserve"> ВВ, с собственными средствами инициирования, не снабженными 2 или более эффективными предохранительными устройствами. Предназначены для установки в ракетный двигатель для отделения инертного элемента. Термин охватывает боеголовки для управляемых ракетных снарядов.</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t xml:space="preserve">БОЕГОЛОВКИ ТОРПЕД </w:t>
      </w:r>
      <w:r w:rsidRPr="002E7468">
        <w:rPr>
          <w:rFonts w:ascii="Arial" w:hAnsi="Arial" w:cs="Arial"/>
          <w:sz w:val="20"/>
          <w:szCs w:val="20"/>
          <w:lang w:val="ru-RU"/>
        </w:rPr>
        <w:t>с разрывным зарядом: № ООН 0221</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 xml:space="preserve">Изделия, содержащие детонирующее ВВ без собственных средств инициирования или с собственными средствами инициирования, снабженными 2 или более эффективными предохранительными устройствами. Предназначены для установки в торпеды. </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t>БОЕПРИПАСЫ ДЫМОВЫЕ,</w:t>
      </w:r>
      <w:r w:rsidRPr="002E7468">
        <w:rPr>
          <w:rFonts w:ascii="Arial" w:hAnsi="Arial" w:cs="Arial"/>
          <w:sz w:val="20"/>
          <w:szCs w:val="20"/>
          <w:lang w:val="ru-RU"/>
        </w:rPr>
        <w:t xml:space="preserve"> снаряженные или не снаряженные разрывным, вышибным или метательным зарядом: №</w:t>
      </w:r>
      <w:r w:rsidR="00C52EEF">
        <w:rPr>
          <w:rFonts w:ascii="Arial" w:hAnsi="Arial" w:cs="Arial"/>
          <w:sz w:val="20"/>
          <w:szCs w:val="20"/>
          <w:lang w:val="ru-RU"/>
        </w:rPr>
        <w:t>№</w:t>
      </w:r>
      <w:r w:rsidRPr="002E7468">
        <w:rPr>
          <w:rFonts w:ascii="Arial" w:hAnsi="Arial" w:cs="Arial"/>
          <w:sz w:val="20"/>
          <w:szCs w:val="20"/>
          <w:lang w:val="ru-RU"/>
        </w:rPr>
        <w:t xml:space="preserve"> ООН 0015, 0016, 0303</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 xml:space="preserve">Боеприпасы, содержащие </w:t>
      </w:r>
      <w:proofErr w:type="spellStart"/>
      <w:r w:rsidRPr="002E7468">
        <w:rPr>
          <w:rFonts w:ascii="Arial" w:hAnsi="Arial" w:cs="Arial"/>
          <w:sz w:val="20"/>
          <w:szCs w:val="20"/>
          <w:lang w:val="ru-RU"/>
        </w:rPr>
        <w:t>дымопроизводящее</w:t>
      </w:r>
      <w:proofErr w:type="spellEnd"/>
      <w:r w:rsidRPr="002E7468">
        <w:rPr>
          <w:rFonts w:ascii="Arial" w:hAnsi="Arial" w:cs="Arial"/>
          <w:sz w:val="20"/>
          <w:szCs w:val="20"/>
          <w:lang w:val="ru-RU"/>
        </w:rPr>
        <w:t xml:space="preserve"> вещество, такое как смесь кислоты хлорсульфоновой или титана </w:t>
      </w:r>
      <w:proofErr w:type="spellStart"/>
      <w:r w:rsidRPr="002E7468">
        <w:rPr>
          <w:rFonts w:ascii="Arial" w:hAnsi="Arial" w:cs="Arial"/>
          <w:sz w:val="20"/>
          <w:szCs w:val="20"/>
          <w:lang w:val="ru-RU"/>
        </w:rPr>
        <w:t>тетрахлорид</w:t>
      </w:r>
      <w:proofErr w:type="spellEnd"/>
      <w:r w:rsidRPr="002E7468">
        <w:rPr>
          <w:rFonts w:ascii="Arial" w:hAnsi="Arial" w:cs="Arial"/>
          <w:sz w:val="20"/>
          <w:szCs w:val="20"/>
          <w:lang w:val="ru-RU"/>
        </w:rPr>
        <w:t xml:space="preserve">; или </w:t>
      </w:r>
      <w:proofErr w:type="spellStart"/>
      <w:r w:rsidRPr="002E7468">
        <w:rPr>
          <w:rFonts w:ascii="Arial" w:hAnsi="Arial" w:cs="Arial"/>
          <w:sz w:val="20"/>
          <w:szCs w:val="20"/>
          <w:lang w:val="ru-RU"/>
        </w:rPr>
        <w:t>дымопроизводящий</w:t>
      </w:r>
      <w:proofErr w:type="spellEnd"/>
      <w:r w:rsidRPr="002E7468">
        <w:rPr>
          <w:rFonts w:ascii="Arial" w:hAnsi="Arial" w:cs="Arial"/>
          <w:sz w:val="20"/>
          <w:szCs w:val="20"/>
          <w:lang w:val="ru-RU"/>
        </w:rPr>
        <w:t xml:space="preserve"> пиротехнический состав, основанный на </w:t>
      </w:r>
      <w:proofErr w:type="spellStart"/>
      <w:r w:rsidRPr="002E7468">
        <w:rPr>
          <w:rFonts w:ascii="Arial" w:hAnsi="Arial" w:cs="Arial"/>
          <w:sz w:val="20"/>
          <w:szCs w:val="20"/>
          <w:lang w:val="ru-RU"/>
        </w:rPr>
        <w:t>гексахлорэтане</w:t>
      </w:r>
      <w:proofErr w:type="spellEnd"/>
      <w:r w:rsidRPr="002E7468">
        <w:rPr>
          <w:rFonts w:ascii="Arial" w:hAnsi="Arial" w:cs="Arial"/>
          <w:sz w:val="20"/>
          <w:szCs w:val="20"/>
          <w:lang w:val="ru-RU"/>
        </w:rPr>
        <w:t xml:space="preserve"> или фосфоре красном. Если вещество само по себе не является взрывчатым, эти боеприпасы содержат также один или более из следующих компонентов: метательный заряд с капсюлем и </w:t>
      </w:r>
      <w:proofErr w:type="spellStart"/>
      <w:r w:rsidRPr="002E7468">
        <w:rPr>
          <w:rFonts w:ascii="Arial" w:hAnsi="Arial" w:cs="Arial"/>
          <w:sz w:val="20"/>
          <w:szCs w:val="20"/>
          <w:lang w:val="ru-RU"/>
        </w:rPr>
        <w:t>воспламенительным</w:t>
      </w:r>
      <w:proofErr w:type="spellEnd"/>
      <w:r w:rsidRPr="002E7468">
        <w:rPr>
          <w:rFonts w:ascii="Arial" w:hAnsi="Arial" w:cs="Arial"/>
          <w:sz w:val="20"/>
          <w:szCs w:val="20"/>
          <w:lang w:val="ru-RU"/>
        </w:rPr>
        <w:t xml:space="preserve"> зарядом; взрыватель с разрывным или вышибным зарядом. Термин охватывает дымовые гранаты.</w:t>
      </w:r>
    </w:p>
    <w:p w:rsidR="003D7DEC" w:rsidRPr="002E7468" w:rsidRDefault="003D7DEC" w:rsidP="003D7DEC">
      <w:pPr>
        <w:spacing w:after="120" w:line="240" w:lineRule="auto"/>
        <w:ind w:left="2552" w:hanging="1418"/>
        <w:jc w:val="both"/>
        <w:rPr>
          <w:rFonts w:ascii="Arial" w:hAnsi="Arial" w:cs="Arial"/>
          <w:i/>
          <w:sz w:val="20"/>
          <w:szCs w:val="20"/>
          <w:lang w:val="ru-RU"/>
        </w:rPr>
      </w:pPr>
      <w:r w:rsidRPr="002E7468">
        <w:rPr>
          <w:rFonts w:ascii="Arial" w:hAnsi="Arial" w:cs="Arial"/>
          <w:b/>
          <w:i/>
          <w:sz w:val="20"/>
          <w:szCs w:val="20"/>
          <w:lang w:val="ru-RU"/>
        </w:rPr>
        <w:t xml:space="preserve">Примечание: </w:t>
      </w:r>
      <w:r w:rsidRPr="002E7468">
        <w:rPr>
          <w:rFonts w:ascii="Arial" w:hAnsi="Arial" w:cs="Arial"/>
          <w:i/>
          <w:sz w:val="20"/>
          <w:szCs w:val="20"/>
          <w:lang w:val="ru-RU"/>
        </w:rPr>
        <w:t>Данное определение не охватывает СИГНАЛЫ ДЫМОВЫЕ, указанные отдельно.</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t xml:space="preserve">БОЕПРИПАСЫ ДЫМОВЫЕ С БЕЛЫМ ФОСФОРОМ, </w:t>
      </w:r>
      <w:r w:rsidRPr="002E7468">
        <w:rPr>
          <w:rFonts w:ascii="Arial" w:hAnsi="Arial" w:cs="Arial"/>
          <w:sz w:val="20"/>
          <w:szCs w:val="20"/>
          <w:lang w:val="ru-RU"/>
        </w:rPr>
        <w:t>с разрывным, вышибным или метательным зарядом: №</w:t>
      </w:r>
      <w:r w:rsidR="00C52EEF">
        <w:rPr>
          <w:rFonts w:ascii="Arial" w:hAnsi="Arial" w:cs="Arial"/>
          <w:sz w:val="20"/>
          <w:szCs w:val="20"/>
          <w:lang w:val="ru-RU"/>
        </w:rPr>
        <w:t>№ </w:t>
      </w:r>
      <w:r w:rsidRPr="002E7468">
        <w:rPr>
          <w:rFonts w:ascii="Arial" w:hAnsi="Arial" w:cs="Arial"/>
          <w:sz w:val="20"/>
          <w:szCs w:val="20"/>
          <w:lang w:val="ru-RU"/>
        </w:rPr>
        <w:t>ООН 0245, 0246</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 xml:space="preserve">Боеприпасы, содержащие белый фосфор в качестве </w:t>
      </w:r>
      <w:proofErr w:type="spellStart"/>
      <w:r w:rsidRPr="002E7468">
        <w:rPr>
          <w:rFonts w:ascii="Arial" w:hAnsi="Arial" w:cs="Arial"/>
          <w:sz w:val="20"/>
          <w:szCs w:val="20"/>
          <w:lang w:val="ru-RU"/>
        </w:rPr>
        <w:t>дымопроизводящего</w:t>
      </w:r>
      <w:proofErr w:type="spellEnd"/>
      <w:r w:rsidRPr="002E7468">
        <w:rPr>
          <w:rFonts w:ascii="Arial" w:hAnsi="Arial" w:cs="Arial"/>
          <w:sz w:val="20"/>
          <w:szCs w:val="20"/>
          <w:lang w:val="ru-RU"/>
        </w:rPr>
        <w:t xml:space="preserve"> вещества, а также один или более из следующих компонентов: метательный заряд с капсюлем и </w:t>
      </w:r>
      <w:proofErr w:type="spellStart"/>
      <w:r w:rsidRPr="002E7468">
        <w:rPr>
          <w:rFonts w:ascii="Arial" w:hAnsi="Arial" w:cs="Arial"/>
          <w:sz w:val="20"/>
          <w:szCs w:val="20"/>
          <w:lang w:val="ru-RU"/>
        </w:rPr>
        <w:t>воспламенительным</w:t>
      </w:r>
      <w:proofErr w:type="spellEnd"/>
      <w:r w:rsidRPr="002E7468">
        <w:rPr>
          <w:rFonts w:ascii="Arial" w:hAnsi="Arial" w:cs="Arial"/>
          <w:sz w:val="20"/>
          <w:szCs w:val="20"/>
          <w:lang w:val="ru-RU"/>
        </w:rPr>
        <w:t xml:space="preserve"> зарядом; взрыватель с разрывным или вышибным зарядом. Термин охватывает дымовые гранаты.</w:t>
      </w:r>
    </w:p>
    <w:p w:rsidR="003D7DEC" w:rsidRPr="002E7468" w:rsidRDefault="003D7DEC" w:rsidP="003D7DEC">
      <w:pPr>
        <w:spacing w:after="120" w:line="240" w:lineRule="auto"/>
        <w:ind w:left="1134"/>
        <w:jc w:val="both"/>
        <w:rPr>
          <w:rFonts w:ascii="Arial" w:hAnsi="Arial" w:cs="Arial"/>
          <w:sz w:val="20"/>
          <w:szCs w:val="20"/>
        </w:rPr>
      </w:pPr>
      <w:r w:rsidRPr="002E7468">
        <w:rPr>
          <w:rFonts w:ascii="Arial" w:hAnsi="Arial" w:cs="Arial"/>
          <w:b/>
          <w:sz w:val="20"/>
          <w:szCs w:val="20"/>
          <w:lang w:val="ru-RU"/>
        </w:rPr>
        <w:t>БОЕПРИПАСЫ ЗАЖИГАТЕЛЬНЫЕ,</w:t>
      </w:r>
      <w:r w:rsidRPr="002E7468">
        <w:rPr>
          <w:rFonts w:ascii="Arial" w:hAnsi="Arial" w:cs="Arial"/>
          <w:sz w:val="20"/>
          <w:szCs w:val="20"/>
          <w:lang w:val="ru-RU"/>
        </w:rPr>
        <w:t xml:space="preserve"> снаряженные или не снаряженные разрывным, вышибным или метательным зарядом: №</w:t>
      </w:r>
      <w:r w:rsidR="00C52EEF">
        <w:rPr>
          <w:rFonts w:ascii="Arial" w:hAnsi="Arial" w:cs="Arial"/>
          <w:sz w:val="20"/>
          <w:szCs w:val="20"/>
          <w:lang w:val="ru-RU"/>
        </w:rPr>
        <w:t>№</w:t>
      </w:r>
      <w:r w:rsidRPr="002E7468">
        <w:rPr>
          <w:rFonts w:ascii="Arial" w:hAnsi="Arial" w:cs="Arial"/>
          <w:sz w:val="20"/>
          <w:szCs w:val="20"/>
          <w:lang w:val="ru-RU"/>
        </w:rPr>
        <w:t xml:space="preserve"> ООН</w:t>
      </w:r>
      <w:r w:rsidRPr="002E7468">
        <w:rPr>
          <w:rFonts w:ascii="Arial" w:hAnsi="Arial" w:cs="Arial"/>
          <w:sz w:val="20"/>
          <w:szCs w:val="20"/>
        </w:rPr>
        <w:t xml:space="preserve"> 0009, 0010, 0300</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 xml:space="preserve">Боеприпасы, содержащие зажигательный состав. Если данный состав сам по себе не является взрывчатым, эти боеприпасы содержат также один или более из следующих компонентов: метательный заряд с капсюлем и </w:t>
      </w:r>
      <w:proofErr w:type="spellStart"/>
      <w:r w:rsidRPr="002E7468">
        <w:rPr>
          <w:rFonts w:ascii="Arial" w:hAnsi="Arial" w:cs="Arial"/>
          <w:sz w:val="20"/>
          <w:szCs w:val="20"/>
          <w:lang w:val="ru-RU"/>
        </w:rPr>
        <w:t>воспламенительным</w:t>
      </w:r>
      <w:proofErr w:type="spellEnd"/>
      <w:r w:rsidRPr="002E7468">
        <w:rPr>
          <w:rFonts w:ascii="Arial" w:hAnsi="Arial" w:cs="Arial"/>
          <w:sz w:val="20"/>
          <w:szCs w:val="20"/>
          <w:lang w:val="ru-RU"/>
        </w:rPr>
        <w:t xml:space="preserve"> зарядом; взрыватель с разрывным или вышибным зарядом.</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t xml:space="preserve">БОЕПРИПАСЫ ЗАЖИГАТЕЛЬНЫЕ С БЕЛЫМ ФОСФОРОМ </w:t>
      </w:r>
      <w:r w:rsidRPr="002E7468">
        <w:rPr>
          <w:rFonts w:ascii="Arial" w:hAnsi="Arial" w:cs="Arial"/>
          <w:sz w:val="20"/>
          <w:szCs w:val="20"/>
          <w:lang w:val="ru-RU"/>
        </w:rPr>
        <w:t>с разрывным, вышибным или метательным зарядом: №</w:t>
      </w:r>
      <w:r w:rsidR="00C52EEF">
        <w:rPr>
          <w:rFonts w:ascii="Arial" w:hAnsi="Arial" w:cs="Arial"/>
          <w:sz w:val="20"/>
          <w:szCs w:val="20"/>
          <w:lang w:val="ru-RU"/>
        </w:rPr>
        <w:t>№</w:t>
      </w:r>
      <w:r w:rsidRPr="002E7468">
        <w:rPr>
          <w:rFonts w:ascii="Arial" w:hAnsi="Arial" w:cs="Arial"/>
          <w:sz w:val="20"/>
          <w:szCs w:val="20"/>
          <w:lang w:val="ru-RU"/>
        </w:rPr>
        <w:t xml:space="preserve"> ООН 0243, 0244</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 xml:space="preserve">Боеприпасы, содержащие белый фосфор в качестве зажигательного вещества, а также один или более из следующих компонентов: метательный заряд с капсюлем и </w:t>
      </w:r>
      <w:proofErr w:type="spellStart"/>
      <w:r w:rsidRPr="002E7468">
        <w:rPr>
          <w:rFonts w:ascii="Arial" w:hAnsi="Arial" w:cs="Arial"/>
          <w:sz w:val="20"/>
          <w:szCs w:val="20"/>
          <w:lang w:val="ru-RU"/>
        </w:rPr>
        <w:t>воспламенительным</w:t>
      </w:r>
      <w:proofErr w:type="spellEnd"/>
      <w:r w:rsidRPr="002E7468">
        <w:rPr>
          <w:rFonts w:ascii="Arial" w:hAnsi="Arial" w:cs="Arial"/>
          <w:sz w:val="20"/>
          <w:szCs w:val="20"/>
          <w:lang w:val="ru-RU"/>
        </w:rPr>
        <w:t xml:space="preserve"> зарядом; взрыватель с разрывным или вышибным зарядом.</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t>БОЕПРИПАСЫ ЗАЖИГАТЕЛЬНЫЕ</w:t>
      </w:r>
      <w:r w:rsidRPr="002E7468">
        <w:rPr>
          <w:rFonts w:ascii="Arial" w:hAnsi="Arial" w:cs="Arial"/>
          <w:sz w:val="20"/>
          <w:szCs w:val="20"/>
          <w:lang w:val="ru-RU"/>
        </w:rPr>
        <w:t>, снаряженные жидкостью или гелем, с разрывным, вышибным или метательным зарядом: № ООН 0247</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 xml:space="preserve">Боеприпасы, содержащие жидкое или гелеобразное зажигательное вещество. Если зажигательное вещество само по себе не является взрывчатым, эти боеприпасы также содержат один или более из следующих компонентов: метательный заряд с </w:t>
      </w:r>
      <w:r w:rsidRPr="002E7468">
        <w:rPr>
          <w:rFonts w:ascii="Arial" w:hAnsi="Arial" w:cs="Arial"/>
          <w:sz w:val="20"/>
          <w:szCs w:val="20"/>
          <w:lang w:val="ru-RU"/>
        </w:rPr>
        <w:lastRenderedPageBreak/>
        <w:t xml:space="preserve">капсюлем и </w:t>
      </w:r>
      <w:proofErr w:type="spellStart"/>
      <w:r w:rsidRPr="002E7468">
        <w:rPr>
          <w:rFonts w:ascii="Arial" w:hAnsi="Arial" w:cs="Arial"/>
          <w:sz w:val="20"/>
          <w:szCs w:val="20"/>
          <w:lang w:val="ru-RU"/>
        </w:rPr>
        <w:t>воспламенительным</w:t>
      </w:r>
      <w:proofErr w:type="spellEnd"/>
      <w:r w:rsidRPr="002E7468">
        <w:rPr>
          <w:rFonts w:ascii="Arial" w:hAnsi="Arial" w:cs="Arial"/>
          <w:sz w:val="20"/>
          <w:szCs w:val="20"/>
          <w:lang w:val="ru-RU"/>
        </w:rPr>
        <w:t xml:space="preserve"> зарядом; взрыватель с разрывным или вышибным зарядом.</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t xml:space="preserve">БОЕПРИПАСЫ ИСПЫТАТЕЛЬНЫЕ: </w:t>
      </w:r>
      <w:r w:rsidRPr="002E7468">
        <w:rPr>
          <w:rFonts w:ascii="Arial" w:hAnsi="Arial" w:cs="Arial"/>
          <w:sz w:val="20"/>
          <w:szCs w:val="20"/>
          <w:lang w:val="ru-RU"/>
        </w:rPr>
        <w:t>№ ООН 0363</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Боеприпасы, содержащие пиротехнические вещества и используемые для проверки действия или эффективности новых боеприпасов, узлов или компонентов оружия.</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t>БОЕПРИПАСЫ ОСВЕТИТЕЛЬНЫЕ,</w:t>
      </w:r>
      <w:r w:rsidRPr="002E7468">
        <w:rPr>
          <w:rFonts w:ascii="Arial" w:hAnsi="Arial" w:cs="Arial"/>
          <w:sz w:val="20"/>
          <w:szCs w:val="20"/>
          <w:lang w:val="ru-RU"/>
        </w:rPr>
        <w:t xml:space="preserve"> снаряженные или не снаряженные разрывным, вышибным или метательным зарядом: №</w:t>
      </w:r>
      <w:r w:rsidR="00C52EEF">
        <w:rPr>
          <w:rFonts w:ascii="Arial" w:hAnsi="Arial" w:cs="Arial"/>
          <w:sz w:val="20"/>
          <w:szCs w:val="20"/>
          <w:lang w:val="ru-RU"/>
        </w:rPr>
        <w:t>№</w:t>
      </w:r>
      <w:r w:rsidRPr="002E7468">
        <w:rPr>
          <w:rFonts w:ascii="Arial" w:hAnsi="Arial" w:cs="Arial"/>
          <w:sz w:val="20"/>
          <w:szCs w:val="20"/>
          <w:lang w:val="ru-RU"/>
        </w:rPr>
        <w:t xml:space="preserve"> ООН 0171, 0254, 0297</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Боеприпасы, предназначенные для освещения местности одиночным интенсивным источником света. Термин охватывает осветительные патроны, гранаты и снаряды, а также осветительные бомбы и бомбы для опознавания целей.</w:t>
      </w:r>
    </w:p>
    <w:p w:rsidR="003D7DEC" w:rsidRPr="002E7468" w:rsidRDefault="003D7DEC" w:rsidP="003D7DEC">
      <w:pPr>
        <w:spacing w:after="120" w:line="240" w:lineRule="auto"/>
        <w:ind w:left="2694" w:hanging="1560"/>
        <w:jc w:val="both"/>
        <w:rPr>
          <w:rFonts w:ascii="Arial" w:hAnsi="Arial" w:cs="Arial"/>
          <w:i/>
          <w:sz w:val="20"/>
          <w:szCs w:val="20"/>
          <w:lang w:val="ru-RU"/>
        </w:rPr>
      </w:pPr>
      <w:r w:rsidRPr="002E7468">
        <w:rPr>
          <w:rFonts w:ascii="Arial" w:hAnsi="Arial" w:cs="Arial"/>
          <w:b/>
          <w:i/>
          <w:sz w:val="20"/>
          <w:szCs w:val="20"/>
          <w:lang w:val="ru-RU"/>
        </w:rPr>
        <w:t xml:space="preserve">Примечание: </w:t>
      </w:r>
      <w:r w:rsidRPr="002E7468">
        <w:rPr>
          <w:rFonts w:ascii="Arial" w:hAnsi="Arial" w:cs="Arial"/>
          <w:i/>
          <w:sz w:val="20"/>
          <w:szCs w:val="20"/>
          <w:lang w:val="ru-RU"/>
        </w:rPr>
        <w:t>Термин не охватывает изделия: ПАТРОНЫ СИГНАЛЬНЫЕ; УСТРОЙСТВА СИГНАЛЬНЫЕ РУЧНЫЕ; СИГНАЛЫ БЕДСТВИЯ; РАКЕТЫ ОСВЕТИТЕЛЬНЫЕ</w:t>
      </w:r>
      <w:r w:rsidR="00C80646">
        <w:rPr>
          <w:rFonts w:ascii="Arial" w:hAnsi="Arial" w:cs="Arial"/>
          <w:i/>
          <w:sz w:val="20"/>
          <w:szCs w:val="20"/>
          <w:lang w:val="ru-RU"/>
        </w:rPr>
        <w:t xml:space="preserve"> АВИАЦИОННЫЕ; РАКЕТЫ ОСВЕТИТЕЛЬНЫЕ,</w:t>
      </w:r>
      <w:r w:rsidRPr="002E7468">
        <w:rPr>
          <w:rFonts w:ascii="Arial" w:hAnsi="Arial" w:cs="Arial"/>
          <w:i/>
          <w:sz w:val="20"/>
          <w:szCs w:val="20"/>
          <w:lang w:val="ru-RU"/>
        </w:rPr>
        <w:t xml:space="preserve"> ЗАПУСКАЕМЫЕ С ЗЕМЛИ, указанные отдельно.</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t>БОЕПРИПАСЫ ПРАКТИЧЕСКИЕ:</w:t>
      </w:r>
      <w:r w:rsidRPr="002E7468">
        <w:rPr>
          <w:rFonts w:ascii="Arial" w:hAnsi="Arial" w:cs="Arial"/>
          <w:sz w:val="20"/>
          <w:szCs w:val="20"/>
          <w:lang w:val="ru-RU"/>
        </w:rPr>
        <w:t xml:space="preserve"> №</w:t>
      </w:r>
      <w:r w:rsidR="00C52EEF">
        <w:rPr>
          <w:rFonts w:ascii="Arial" w:hAnsi="Arial" w:cs="Arial"/>
          <w:sz w:val="20"/>
          <w:szCs w:val="20"/>
          <w:lang w:val="ru-RU"/>
        </w:rPr>
        <w:t>№</w:t>
      </w:r>
      <w:r w:rsidRPr="002E7468">
        <w:rPr>
          <w:rFonts w:ascii="Arial" w:hAnsi="Arial" w:cs="Arial"/>
          <w:sz w:val="20"/>
          <w:szCs w:val="20"/>
          <w:lang w:val="ru-RU"/>
        </w:rPr>
        <w:t xml:space="preserve"> ООН 0362, 0488</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Боеприпасы без основного разрывного заряда, но снабженные разрывным или вышибным зарядом. Обычно содержат также взрыватель и метательный заряд.</w:t>
      </w:r>
    </w:p>
    <w:p w:rsidR="003D7DEC" w:rsidRPr="002E7468" w:rsidRDefault="003D7DEC" w:rsidP="003D7DEC">
      <w:pPr>
        <w:spacing w:after="120" w:line="240" w:lineRule="auto"/>
        <w:ind w:left="2694" w:hanging="1560"/>
        <w:jc w:val="both"/>
        <w:rPr>
          <w:rFonts w:ascii="Arial" w:hAnsi="Arial" w:cs="Arial"/>
          <w:i/>
          <w:sz w:val="20"/>
          <w:szCs w:val="20"/>
          <w:lang w:val="ru-RU"/>
        </w:rPr>
      </w:pPr>
      <w:r w:rsidRPr="002E7468">
        <w:rPr>
          <w:rFonts w:ascii="Arial" w:hAnsi="Arial" w:cs="Arial"/>
          <w:b/>
          <w:i/>
          <w:sz w:val="20"/>
          <w:szCs w:val="20"/>
          <w:lang w:val="ru-RU"/>
        </w:rPr>
        <w:t xml:space="preserve">Примечание: </w:t>
      </w:r>
      <w:r w:rsidRPr="002E7468">
        <w:rPr>
          <w:rFonts w:ascii="Arial" w:hAnsi="Arial" w:cs="Arial"/>
          <w:i/>
          <w:sz w:val="20"/>
          <w:szCs w:val="20"/>
          <w:lang w:val="ru-RU"/>
        </w:rPr>
        <w:t>Термин не охватывает ГРАНАТЫ ПРАКТИЧЕСКИЕ, указанные отдельно.</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caps/>
          <w:sz w:val="20"/>
          <w:szCs w:val="20"/>
          <w:lang w:val="ru-RU"/>
        </w:rPr>
        <w:t xml:space="preserve">Боеприпасы слезоточивые </w:t>
      </w:r>
      <w:r w:rsidRPr="002E7468">
        <w:rPr>
          <w:rFonts w:ascii="Arial" w:hAnsi="Arial" w:cs="Arial"/>
          <w:sz w:val="20"/>
          <w:szCs w:val="20"/>
          <w:lang w:val="ru-RU"/>
        </w:rPr>
        <w:t>с разрывным, вышибным или метательным зарядом: №</w:t>
      </w:r>
      <w:r w:rsidR="00C52EEF">
        <w:rPr>
          <w:rFonts w:ascii="Arial" w:hAnsi="Arial" w:cs="Arial"/>
          <w:sz w:val="20"/>
          <w:szCs w:val="20"/>
          <w:lang w:val="ru-RU"/>
        </w:rPr>
        <w:t>№</w:t>
      </w:r>
      <w:r w:rsidRPr="002E7468">
        <w:rPr>
          <w:rFonts w:ascii="Arial" w:hAnsi="Arial" w:cs="Arial"/>
          <w:sz w:val="20"/>
          <w:szCs w:val="20"/>
          <w:lang w:val="ru-RU"/>
        </w:rPr>
        <w:t xml:space="preserve"> ООН 0018,0019, 0301</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 xml:space="preserve">Боеприпасы, содержащие слезоточивое вещество, а также один или более из следующих компонентов: пиротехническое вещество: метательный заряд с капсюлем и </w:t>
      </w:r>
      <w:proofErr w:type="spellStart"/>
      <w:r w:rsidRPr="002E7468">
        <w:rPr>
          <w:rFonts w:ascii="Arial" w:hAnsi="Arial" w:cs="Arial"/>
          <w:sz w:val="20"/>
          <w:szCs w:val="20"/>
          <w:lang w:val="ru-RU"/>
        </w:rPr>
        <w:t>воспламенительным</w:t>
      </w:r>
      <w:proofErr w:type="spellEnd"/>
      <w:r w:rsidRPr="002E7468">
        <w:rPr>
          <w:rFonts w:ascii="Arial" w:hAnsi="Arial" w:cs="Arial"/>
          <w:sz w:val="20"/>
          <w:szCs w:val="20"/>
          <w:lang w:val="ru-RU"/>
        </w:rPr>
        <w:t xml:space="preserve"> зарядом; взрыватель с разрывным или вышибным зарядом.</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t>БОМБЫ ГЛУБИННЫЕ</w:t>
      </w:r>
      <w:r w:rsidRPr="002E7468">
        <w:rPr>
          <w:rFonts w:ascii="Arial" w:hAnsi="Arial" w:cs="Arial"/>
          <w:sz w:val="20"/>
          <w:szCs w:val="20"/>
          <w:lang w:val="ru-RU"/>
        </w:rPr>
        <w:t xml:space="preserve">: № ООН 0056  </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 xml:space="preserve">Изделия, состоящие из заряда детонирующего </w:t>
      </w:r>
      <w:proofErr w:type="gramStart"/>
      <w:r w:rsidRPr="002E7468">
        <w:rPr>
          <w:rFonts w:ascii="Arial" w:hAnsi="Arial" w:cs="Arial"/>
          <w:sz w:val="20"/>
          <w:szCs w:val="20"/>
          <w:lang w:val="ru-RU"/>
        </w:rPr>
        <w:t>ВВ</w:t>
      </w:r>
      <w:proofErr w:type="gramEnd"/>
      <w:r w:rsidRPr="002E7468">
        <w:rPr>
          <w:rFonts w:ascii="Arial" w:hAnsi="Arial" w:cs="Arial"/>
          <w:sz w:val="20"/>
          <w:szCs w:val="20"/>
          <w:lang w:val="ru-RU"/>
        </w:rPr>
        <w:t>, помещенного в цилиндр или снаряд, без средств инициирования или со средствами инициирования, снабженными 2 или более эффективными предохранительными устройствами. Предназначены для детонирования под водой.</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caps/>
          <w:sz w:val="20"/>
          <w:szCs w:val="20"/>
          <w:lang w:val="ru-RU"/>
        </w:rPr>
        <w:t>бомбы с легковоспламеняющейся жидкостью</w:t>
      </w:r>
      <w:r w:rsidRPr="002E7468">
        <w:rPr>
          <w:rFonts w:ascii="Arial" w:hAnsi="Arial" w:cs="Arial"/>
          <w:b/>
          <w:sz w:val="20"/>
          <w:szCs w:val="20"/>
          <w:lang w:val="ru-RU"/>
        </w:rPr>
        <w:t>,</w:t>
      </w:r>
      <w:r w:rsidRPr="002E7468">
        <w:rPr>
          <w:rFonts w:ascii="Arial" w:hAnsi="Arial" w:cs="Arial"/>
          <w:sz w:val="20"/>
          <w:szCs w:val="20"/>
          <w:lang w:val="ru-RU"/>
        </w:rPr>
        <w:t xml:space="preserve"> с разрывным зарядом: № ООН 0399, 0400</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caps/>
          <w:sz w:val="20"/>
          <w:szCs w:val="20"/>
          <w:lang w:val="ru-RU"/>
        </w:rPr>
        <w:t>И</w:t>
      </w:r>
      <w:r w:rsidRPr="002E7468">
        <w:rPr>
          <w:rFonts w:ascii="Arial" w:hAnsi="Arial" w:cs="Arial"/>
          <w:sz w:val="20"/>
          <w:szCs w:val="20"/>
          <w:lang w:val="ru-RU"/>
        </w:rPr>
        <w:t>зделия, сбрасываемые с летательного аппарата и состоящие из резервуара, наполненного легковоспламеняющейся жидкостью, и разрывного заряда.</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caps/>
          <w:sz w:val="20"/>
          <w:szCs w:val="20"/>
          <w:lang w:val="ru-RU"/>
        </w:rPr>
        <w:t>бомбы</w:t>
      </w:r>
      <w:r w:rsidRPr="002E7468">
        <w:rPr>
          <w:rFonts w:ascii="Arial" w:hAnsi="Arial" w:cs="Arial"/>
          <w:sz w:val="20"/>
          <w:szCs w:val="20"/>
          <w:lang w:val="ru-RU"/>
        </w:rPr>
        <w:t xml:space="preserve"> с разрывным зарядом: №</w:t>
      </w:r>
      <w:r w:rsidR="00C52EEF">
        <w:rPr>
          <w:rFonts w:ascii="Arial" w:hAnsi="Arial" w:cs="Arial"/>
          <w:sz w:val="20"/>
          <w:szCs w:val="20"/>
          <w:lang w:val="ru-RU"/>
        </w:rPr>
        <w:t>№</w:t>
      </w:r>
      <w:r w:rsidRPr="002E7468">
        <w:rPr>
          <w:rFonts w:ascii="Arial" w:hAnsi="Arial" w:cs="Arial"/>
          <w:sz w:val="20"/>
          <w:szCs w:val="20"/>
          <w:lang w:val="ru-RU"/>
        </w:rPr>
        <w:t xml:space="preserve"> ООН 0034, 0035</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Взрывчатые изделия, сбрасываемые с летательного аппарата, без собственных средств инициирования или с собственными средствами инициирования, снабженными 2 или более эффективными предохранительными устройствами.</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caps/>
          <w:sz w:val="20"/>
          <w:szCs w:val="20"/>
          <w:lang w:val="ru-RU"/>
        </w:rPr>
        <w:t>бомбы</w:t>
      </w:r>
      <w:r w:rsidRPr="002E7468">
        <w:rPr>
          <w:rFonts w:ascii="Arial" w:hAnsi="Arial" w:cs="Arial"/>
          <w:sz w:val="20"/>
          <w:szCs w:val="20"/>
          <w:lang w:val="ru-RU"/>
        </w:rPr>
        <w:t xml:space="preserve"> с разрывным зарядом: №</w:t>
      </w:r>
      <w:r w:rsidR="00C52EEF">
        <w:rPr>
          <w:rFonts w:ascii="Arial" w:hAnsi="Arial" w:cs="Arial"/>
          <w:sz w:val="20"/>
          <w:szCs w:val="20"/>
          <w:lang w:val="ru-RU"/>
        </w:rPr>
        <w:t>№</w:t>
      </w:r>
      <w:r w:rsidRPr="002E7468">
        <w:rPr>
          <w:rFonts w:ascii="Arial" w:hAnsi="Arial" w:cs="Arial"/>
          <w:sz w:val="20"/>
          <w:szCs w:val="20"/>
          <w:lang w:val="ru-RU"/>
        </w:rPr>
        <w:t xml:space="preserve"> ООН 0033, 0291</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Взрывчатые изделия, сбрасываемые с летательного аппарата, с собственными средствами инициирования не снабженными 2 или более эффективными предохранительными устройствами.</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caps/>
          <w:sz w:val="20"/>
          <w:szCs w:val="20"/>
          <w:lang w:val="ru-RU"/>
        </w:rPr>
        <w:t>взрыватель недетониру</w:t>
      </w:r>
      <w:r w:rsidR="00C80646">
        <w:rPr>
          <w:rFonts w:ascii="Arial" w:hAnsi="Arial" w:cs="Arial"/>
          <w:b/>
          <w:caps/>
          <w:sz w:val="20"/>
          <w:szCs w:val="20"/>
          <w:lang w:val="ru-RU"/>
        </w:rPr>
        <w:t>Ю</w:t>
      </w:r>
      <w:r w:rsidRPr="002E7468">
        <w:rPr>
          <w:rFonts w:ascii="Arial" w:hAnsi="Arial" w:cs="Arial"/>
          <w:b/>
          <w:caps/>
          <w:sz w:val="20"/>
          <w:szCs w:val="20"/>
          <w:lang w:val="ru-RU"/>
        </w:rPr>
        <w:t>щий</w:t>
      </w:r>
      <w:r w:rsidRPr="002E7468">
        <w:rPr>
          <w:rFonts w:ascii="Arial" w:hAnsi="Arial" w:cs="Arial"/>
          <w:sz w:val="20"/>
          <w:szCs w:val="20"/>
          <w:lang w:val="ru-RU"/>
        </w:rPr>
        <w:t>: № ООН 0101</w:t>
      </w:r>
    </w:p>
    <w:p w:rsidR="003D7DEC"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Изделие, состоящее из хлопковых нитей, пропитанных мелкозернистым черным порохом (быстрогорящий огнепроводный шнур). Его горение сопровождается открытым пламенем, и он используется в огневых цепях для воспламенения пиротехнических средств и т.п.</w:t>
      </w:r>
    </w:p>
    <w:p w:rsidR="00C80646" w:rsidRPr="002E7468" w:rsidRDefault="00C80646" w:rsidP="003D7DEC">
      <w:pPr>
        <w:spacing w:after="120" w:line="240" w:lineRule="auto"/>
        <w:ind w:left="1134"/>
        <w:jc w:val="both"/>
        <w:rPr>
          <w:rFonts w:ascii="Arial" w:hAnsi="Arial" w:cs="Arial"/>
          <w:sz w:val="20"/>
          <w:szCs w:val="20"/>
          <w:lang w:val="ru-RU"/>
        </w:rPr>
      </w:pP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caps/>
          <w:sz w:val="20"/>
          <w:szCs w:val="20"/>
          <w:lang w:val="ru-RU"/>
        </w:rPr>
        <w:lastRenderedPageBreak/>
        <w:t>вещество взрывчатое бризантное, тип а</w:t>
      </w:r>
      <w:r w:rsidRPr="002E7468">
        <w:rPr>
          <w:rFonts w:ascii="Arial" w:hAnsi="Arial" w:cs="Arial"/>
          <w:sz w:val="20"/>
          <w:szCs w:val="20"/>
          <w:lang w:val="ru-RU"/>
        </w:rPr>
        <w:t>: № ООН 0081</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 xml:space="preserve">Вещества, состоящие из жидких органических нитратов, таких как нитроглицерин, или смеси таких компонентов с одним или более из следующих веществ: нитроцеллюлоза; нитрат аммония или другие неорганические нитраты; </w:t>
      </w:r>
      <w:proofErr w:type="spellStart"/>
      <w:r w:rsidRPr="002E7468">
        <w:rPr>
          <w:rFonts w:ascii="Arial" w:hAnsi="Arial" w:cs="Arial"/>
          <w:sz w:val="20"/>
          <w:szCs w:val="20"/>
          <w:lang w:val="ru-RU"/>
        </w:rPr>
        <w:t>нитросоединения</w:t>
      </w:r>
      <w:proofErr w:type="spellEnd"/>
      <w:r w:rsidRPr="002E7468">
        <w:rPr>
          <w:rFonts w:ascii="Arial" w:hAnsi="Arial" w:cs="Arial"/>
          <w:sz w:val="20"/>
          <w:szCs w:val="20"/>
          <w:lang w:val="ru-RU"/>
        </w:rPr>
        <w:t xml:space="preserve"> ароматического ряда или горючие материалы, такие как древесная мука и алюминиевый порошок. Могут содержать инертные компоненты, такие как кизельгур, и примеси красителей и стабилизаторов. Эти ВВ должны быть в виде порошка, геля или эластичного материала. Термин охватывает динамит, бризантный динамит и желатин-динамит.</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caps/>
          <w:sz w:val="20"/>
          <w:szCs w:val="20"/>
          <w:lang w:val="ru-RU"/>
        </w:rPr>
        <w:t>Вещство взрывчатое бризантное, типа в</w:t>
      </w:r>
      <w:r w:rsidRPr="002E7468">
        <w:rPr>
          <w:rFonts w:ascii="Arial" w:hAnsi="Arial" w:cs="Arial"/>
          <w:sz w:val="20"/>
          <w:szCs w:val="20"/>
          <w:lang w:val="ru-RU"/>
        </w:rPr>
        <w:t>: №</w:t>
      </w:r>
      <w:r w:rsidR="00C52EEF">
        <w:rPr>
          <w:rFonts w:ascii="Arial" w:hAnsi="Arial" w:cs="Arial"/>
          <w:sz w:val="20"/>
          <w:szCs w:val="20"/>
          <w:lang w:val="ru-RU"/>
        </w:rPr>
        <w:t>№</w:t>
      </w:r>
      <w:r w:rsidRPr="002E7468">
        <w:rPr>
          <w:rFonts w:ascii="Arial" w:hAnsi="Arial" w:cs="Arial"/>
          <w:sz w:val="20"/>
          <w:szCs w:val="20"/>
          <w:lang w:val="ru-RU"/>
        </w:rPr>
        <w:t xml:space="preserve"> ООН 0082, 0331</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Вещества, включающие:</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а) смесь аммония нитрата или других неорганических нитратов с ВВ типа тринитротолуола, содержащую или не содержащую другие вещества типа древесной муки и алюминиевого порошка,</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б) смесь аммония нитрата или других неорганических нитратов с другими горючими веществами, не содержащими взрывчатых ингредиентов.</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В обоих случаях могут содержать инертные компоненты, такие как кизельгур, и примеси красителей и стабилизаторов. Эти ВВ не должны содержать нитроглицерина, подобных ему жидких органических нитратов и хлоратов.</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caps/>
          <w:sz w:val="20"/>
          <w:szCs w:val="20"/>
          <w:lang w:val="ru-RU"/>
        </w:rPr>
        <w:t>вещество взрывчатое бризантное, тип с</w:t>
      </w:r>
      <w:r w:rsidRPr="002E7468">
        <w:rPr>
          <w:rFonts w:ascii="Arial" w:hAnsi="Arial" w:cs="Arial"/>
          <w:sz w:val="20"/>
          <w:szCs w:val="20"/>
          <w:lang w:val="ru-RU"/>
        </w:rPr>
        <w:t>: № ООН 0083</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 xml:space="preserve">Вещества, состоящие из смеси калия или натрия хлората, либо калия, натрия или аммония перхлората с органическими </w:t>
      </w:r>
      <w:proofErr w:type="spellStart"/>
      <w:r w:rsidRPr="002E7468">
        <w:rPr>
          <w:rFonts w:ascii="Arial" w:hAnsi="Arial" w:cs="Arial"/>
          <w:sz w:val="20"/>
          <w:szCs w:val="20"/>
          <w:lang w:val="ru-RU"/>
        </w:rPr>
        <w:t>нитросоединениями</w:t>
      </w:r>
      <w:proofErr w:type="spellEnd"/>
      <w:r w:rsidRPr="002E7468">
        <w:rPr>
          <w:rFonts w:ascii="Arial" w:hAnsi="Arial" w:cs="Arial"/>
          <w:sz w:val="20"/>
          <w:szCs w:val="20"/>
          <w:lang w:val="ru-RU"/>
        </w:rPr>
        <w:t xml:space="preserve"> или такими горючими материалами, как древесная мука, алюминиевый порошок или углеводород. Могут содержать инертные компоненты, такие как кизельгур, примеси красителей и стабилизаторов. Эти ВВ не должны содержать нитроглицерин или подобные ему жидкие органические нитраты.</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caps/>
          <w:sz w:val="20"/>
          <w:szCs w:val="20"/>
          <w:lang w:val="ru-RU"/>
        </w:rPr>
        <w:t xml:space="preserve">вещество взрывчатое бризантное, тип </w:t>
      </w:r>
      <w:r w:rsidRPr="002E7468">
        <w:rPr>
          <w:rFonts w:ascii="Arial" w:hAnsi="Arial" w:cs="Arial"/>
          <w:b/>
          <w:caps/>
          <w:sz w:val="20"/>
          <w:szCs w:val="20"/>
        </w:rPr>
        <w:t>D</w:t>
      </w:r>
      <w:r w:rsidRPr="002E7468">
        <w:rPr>
          <w:rFonts w:ascii="Arial" w:hAnsi="Arial" w:cs="Arial"/>
          <w:sz w:val="20"/>
          <w:szCs w:val="20"/>
          <w:lang w:val="ru-RU"/>
        </w:rPr>
        <w:t>: № ООН 0084</w:t>
      </w:r>
    </w:p>
    <w:p w:rsidR="003D7DEC" w:rsidRPr="002E7468" w:rsidRDefault="003D7DEC" w:rsidP="003D7DEC">
      <w:pPr>
        <w:spacing w:after="120" w:line="240" w:lineRule="auto"/>
        <w:ind w:left="1134"/>
        <w:jc w:val="both"/>
        <w:rPr>
          <w:rFonts w:ascii="Arial" w:hAnsi="Arial" w:cs="Arial"/>
          <w:sz w:val="20"/>
          <w:szCs w:val="20"/>
        </w:rPr>
      </w:pPr>
      <w:r w:rsidRPr="002E7468">
        <w:rPr>
          <w:rFonts w:ascii="Arial" w:hAnsi="Arial" w:cs="Arial"/>
          <w:sz w:val="20"/>
          <w:szCs w:val="20"/>
          <w:lang w:val="ru-RU"/>
        </w:rPr>
        <w:t xml:space="preserve">Вещества, состоящие из смеси органических </w:t>
      </w:r>
      <w:proofErr w:type="spellStart"/>
      <w:r w:rsidRPr="002E7468">
        <w:rPr>
          <w:rFonts w:ascii="Arial" w:hAnsi="Arial" w:cs="Arial"/>
          <w:sz w:val="20"/>
          <w:szCs w:val="20"/>
          <w:lang w:val="ru-RU"/>
        </w:rPr>
        <w:t>нитросоединений</w:t>
      </w:r>
      <w:proofErr w:type="spellEnd"/>
      <w:r w:rsidRPr="002E7468">
        <w:rPr>
          <w:rFonts w:ascii="Arial" w:hAnsi="Arial" w:cs="Arial"/>
          <w:sz w:val="20"/>
          <w:szCs w:val="20"/>
          <w:lang w:val="ru-RU"/>
        </w:rPr>
        <w:t xml:space="preserve"> и горючих материалов, таких как углево</w:t>
      </w:r>
      <w:r w:rsidR="00D93441">
        <w:rPr>
          <w:rFonts w:ascii="Arial" w:hAnsi="Arial" w:cs="Arial"/>
          <w:sz w:val="20"/>
          <w:szCs w:val="20"/>
          <w:lang w:val="ru-RU"/>
        </w:rPr>
        <w:t>доро</w:t>
      </w:r>
      <w:r w:rsidRPr="002E7468">
        <w:rPr>
          <w:rFonts w:ascii="Arial" w:hAnsi="Arial" w:cs="Arial"/>
          <w:sz w:val="20"/>
          <w:szCs w:val="20"/>
          <w:lang w:val="ru-RU"/>
        </w:rPr>
        <w:t>ды и алюминиевый порошок. Могут содержать инертные компоненты, такие как кизельгур, и примеси красителей и стабилизаторов. Эти ВВ не должны содержать нитроглицерин, подобных ему жидких органических нитратов, аммония хлоратов и нитрата. Термин обычно охватывает пластичные ВВ.</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t xml:space="preserve">ВЕЩЕСТВО ВЗРЫВЧАТОЕ БРИЗАНТНОЕ, ТИП Е: </w:t>
      </w:r>
      <w:r w:rsidRPr="002E7468">
        <w:rPr>
          <w:rFonts w:ascii="Arial" w:hAnsi="Arial" w:cs="Arial"/>
          <w:sz w:val="20"/>
          <w:szCs w:val="20"/>
          <w:lang w:val="ru-RU"/>
        </w:rPr>
        <w:t>№</w:t>
      </w:r>
      <w:r w:rsidR="00C52EEF">
        <w:rPr>
          <w:rFonts w:ascii="Arial" w:hAnsi="Arial" w:cs="Arial"/>
          <w:sz w:val="20"/>
          <w:szCs w:val="20"/>
          <w:lang w:val="ru-RU"/>
        </w:rPr>
        <w:t>№ </w:t>
      </w:r>
      <w:r w:rsidRPr="002E7468">
        <w:rPr>
          <w:rFonts w:ascii="Arial" w:hAnsi="Arial" w:cs="Arial"/>
          <w:sz w:val="20"/>
          <w:szCs w:val="20"/>
          <w:lang w:val="ru-RU"/>
        </w:rPr>
        <w:t>ООН 0241, 0332</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Вещества, состоящие из воды в качестве основного компонента и большей части аммония нитрата или других окислителей, которы</w:t>
      </w:r>
      <w:r w:rsidR="00EF194D">
        <w:rPr>
          <w:rFonts w:ascii="Arial" w:hAnsi="Arial" w:cs="Arial"/>
          <w:sz w:val="20"/>
          <w:szCs w:val="20"/>
          <w:lang w:val="ru-RU"/>
        </w:rPr>
        <w:t>е</w:t>
      </w:r>
      <w:r w:rsidRPr="002E7468">
        <w:rPr>
          <w:rFonts w:ascii="Arial" w:hAnsi="Arial" w:cs="Arial"/>
          <w:sz w:val="20"/>
          <w:szCs w:val="20"/>
          <w:lang w:val="ru-RU"/>
        </w:rPr>
        <w:t xml:space="preserve"> могут находиться в растворе. Другие составляющие могут включать нитропроизводные, например, тринитротолуол, углеводороды или алюминиевый порошок. Могут содержать инертные компоненты, такие как кизельгур, и примеси красителей и стабилизаторов. Термин охватывает эмульсионные ВВ, </w:t>
      </w:r>
      <w:proofErr w:type="spellStart"/>
      <w:r w:rsidRPr="002E7468">
        <w:rPr>
          <w:rFonts w:ascii="Arial" w:hAnsi="Arial" w:cs="Arial"/>
          <w:sz w:val="20"/>
          <w:szCs w:val="20"/>
          <w:lang w:val="ru-RU"/>
        </w:rPr>
        <w:t>суспензированные</w:t>
      </w:r>
      <w:proofErr w:type="spellEnd"/>
      <w:r w:rsidRPr="002E7468">
        <w:rPr>
          <w:rFonts w:ascii="Arial" w:hAnsi="Arial" w:cs="Arial"/>
          <w:sz w:val="20"/>
          <w:szCs w:val="20"/>
          <w:lang w:val="ru-RU"/>
        </w:rPr>
        <w:t xml:space="preserve"> ВВ и </w:t>
      </w:r>
      <w:proofErr w:type="spellStart"/>
      <w:r w:rsidRPr="002E7468">
        <w:rPr>
          <w:rFonts w:ascii="Arial" w:hAnsi="Arial" w:cs="Arial"/>
          <w:sz w:val="20"/>
          <w:szCs w:val="20"/>
          <w:lang w:val="ru-RU"/>
        </w:rPr>
        <w:t>водногелевые</w:t>
      </w:r>
      <w:proofErr w:type="spellEnd"/>
      <w:r w:rsidRPr="002E7468">
        <w:rPr>
          <w:rFonts w:ascii="Arial" w:hAnsi="Arial" w:cs="Arial"/>
          <w:sz w:val="20"/>
          <w:szCs w:val="20"/>
          <w:lang w:val="ru-RU"/>
        </w:rPr>
        <w:t xml:space="preserve"> ВВ. </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t>ВЕЩЕСТВА ВЗРЫВЧАТЫЕ ОЧЕНЬ НИЗКОЙ ЧУВСТВИТЕЛЬНОСТИ (ВВ ОНЧ), Н.У.К.:</w:t>
      </w:r>
      <w:r w:rsidRPr="002E7468">
        <w:rPr>
          <w:rFonts w:ascii="Arial" w:hAnsi="Arial" w:cs="Arial"/>
          <w:sz w:val="20"/>
          <w:szCs w:val="20"/>
          <w:lang w:val="ru-RU"/>
        </w:rPr>
        <w:t xml:space="preserve"> №</w:t>
      </w:r>
      <w:r w:rsidR="00C52EEF">
        <w:rPr>
          <w:rFonts w:ascii="Arial" w:hAnsi="Arial" w:cs="Arial"/>
          <w:sz w:val="20"/>
          <w:szCs w:val="20"/>
          <w:lang w:val="ru-RU"/>
        </w:rPr>
        <w:t> </w:t>
      </w:r>
      <w:r w:rsidRPr="002E7468">
        <w:rPr>
          <w:rFonts w:ascii="Arial" w:hAnsi="Arial" w:cs="Arial"/>
          <w:sz w:val="20"/>
          <w:szCs w:val="20"/>
          <w:lang w:val="ru-RU"/>
        </w:rPr>
        <w:t>ООН 0482</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Вещества, представляющие опасность взрыва массой, но обладающие столь низкой чувствительностью, что имеется весьма малая вероятность инициирования или перехода от горения к детонации при нормальных условиях перевозки, а также прошедшие испытания серии 5.</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t>ВЕЩЕСТВ ВЗРЫВЧАТЫХ ОБРАЗЦЫ</w:t>
      </w:r>
      <w:r w:rsidRPr="002E7468">
        <w:rPr>
          <w:rFonts w:ascii="Arial" w:hAnsi="Arial" w:cs="Arial"/>
          <w:sz w:val="20"/>
          <w:szCs w:val="20"/>
          <w:lang w:val="ru-RU"/>
        </w:rPr>
        <w:t>, кроме инициирующих ВВ: № ООН 0190</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 xml:space="preserve">Новые или существующие взрывчатые вещества или изделия, еще не отнесенные к какому-либо наименованию в таблице А главы 3.2 и перевозимые в соответствии с инструкциями компетентного органа и, как правило, в небольших количествах, в </w:t>
      </w:r>
      <w:r w:rsidRPr="002E7468">
        <w:rPr>
          <w:rFonts w:ascii="Arial" w:hAnsi="Arial" w:cs="Arial"/>
          <w:sz w:val="20"/>
          <w:szCs w:val="20"/>
          <w:lang w:val="ru-RU"/>
        </w:rPr>
        <w:lastRenderedPageBreak/>
        <w:t>частности для целей испытаний, классификации, исследований и конструкторских разработок или контроля качества, либо в качестве коммерческих образцов.</w:t>
      </w:r>
    </w:p>
    <w:p w:rsidR="003D7DEC" w:rsidRPr="002E7468" w:rsidRDefault="003D7DEC" w:rsidP="003D7DEC">
      <w:pPr>
        <w:spacing w:after="120" w:line="240" w:lineRule="auto"/>
        <w:ind w:left="2552" w:hanging="1418"/>
        <w:jc w:val="both"/>
        <w:rPr>
          <w:rFonts w:ascii="Arial" w:hAnsi="Arial" w:cs="Arial"/>
          <w:i/>
          <w:sz w:val="20"/>
          <w:szCs w:val="20"/>
          <w:lang w:val="ru-RU"/>
        </w:rPr>
      </w:pPr>
      <w:r w:rsidRPr="002E7468">
        <w:rPr>
          <w:rFonts w:ascii="Arial" w:hAnsi="Arial" w:cs="Arial"/>
          <w:b/>
          <w:i/>
          <w:sz w:val="20"/>
          <w:szCs w:val="20"/>
          <w:lang w:val="ru-RU"/>
        </w:rPr>
        <w:t>Примечание:</w:t>
      </w:r>
      <w:r w:rsidRPr="002E7468">
        <w:rPr>
          <w:rFonts w:ascii="Arial" w:hAnsi="Arial" w:cs="Arial"/>
          <w:i/>
          <w:sz w:val="20"/>
          <w:szCs w:val="20"/>
          <w:lang w:val="ru-RU"/>
        </w:rPr>
        <w:t xml:space="preserve"> Термин не охватывает взрывчатых веществ и изделий, которые уже отнесены к другому наименованию в таблице А главы 3.2.</w:t>
      </w:r>
    </w:p>
    <w:p w:rsidR="003D7DEC" w:rsidRPr="002E7468" w:rsidRDefault="003D7DEC" w:rsidP="003D7DEC">
      <w:pPr>
        <w:spacing w:after="120" w:line="240" w:lineRule="auto"/>
        <w:ind w:left="2552" w:hanging="1418"/>
        <w:jc w:val="both"/>
        <w:rPr>
          <w:rFonts w:ascii="Arial" w:hAnsi="Arial" w:cs="Arial"/>
          <w:sz w:val="20"/>
          <w:szCs w:val="20"/>
          <w:lang w:val="ru-RU"/>
        </w:rPr>
      </w:pPr>
      <w:r w:rsidRPr="002E7468">
        <w:rPr>
          <w:rFonts w:ascii="Arial" w:hAnsi="Arial" w:cs="Arial"/>
          <w:b/>
          <w:sz w:val="20"/>
          <w:szCs w:val="20"/>
          <w:lang w:val="ru-RU"/>
        </w:rPr>
        <w:t>ВЕЩЕСТВО ВЗРЫВЧАТОЕ МЕТАТЕЛЬНОЕ, ЖИДКОЕ:</w:t>
      </w:r>
      <w:r w:rsidRPr="002E7468">
        <w:rPr>
          <w:rFonts w:ascii="Arial" w:hAnsi="Arial" w:cs="Arial"/>
          <w:sz w:val="20"/>
          <w:szCs w:val="20"/>
          <w:lang w:val="ru-RU"/>
        </w:rPr>
        <w:t xml:space="preserve"> №</w:t>
      </w:r>
      <w:r w:rsidR="00C52EEF">
        <w:rPr>
          <w:rFonts w:ascii="Arial" w:hAnsi="Arial" w:cs="Arial"/>
          <w:sz w:val="20"/>
          <w:szCs w:val="20"/>
          <w:lang w:val="ru-RU"/>
        </w:rPr>
        <w:t>№</w:t>
      </w:r>
      <w:r w:rsidRPr="002E7468">
        <w:rPr>
          <w:rFonts w:ascii="Arial" w:hAnsi="Arial" w:cs="Arial"/>
          <w:sz w:val="20"/>
          <w:szCs w:val="20"/>
          <w:lang w:val="ru-RU"/>
        </w:rPr>
        <w:t xml:space="preserve"> ООН 0495, 0497</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 xml:space="preserve">Вещество, состоящее из </w:t>
      </w:r>
      <w:proofErr w:type="spellStart"/>
      <w:r w:rsidRPr="002E7468">
        <w:rPr>
          <w:rFonts w:ascii="Arial" w:hAnsi="Arial" w:cs="Arial"/>
          <w:sz w:val="20"/>
          <w:szCs w:val="20"/>
          <w:lang w:val="ru-RU"/>
        </w:rPr>
        <w:t>дефлагрирующего</w:t>
      </w:r>
      <w:proofErr w:type="spellEnd"/>
      <w:r w:rsidRPr="002E7468">
        <w:rPr>
          <w:rFonts w:ascii="Arial" w:hAnsi="Arial" w:cs="Arial"/>
          <w:sz w:val="20"/>
          <w:szCs w:val="20"/>
          <w:lang w:val="ru-RU"/>
        </w:rPr>
        <w:t xml:space="preserve"> жидкого ВВ, используемое для вышибания.</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t>ВЕЩЕСТВО ВЗРЫВЧАТОЕ МЕТАТЕЛЬНОЕ, ТВЕРДОЕ:</w:t>
      </w:r>
      <w:r w:rsidRPr="002E7468">
        <w:rPr>
          <w:rFonts w:ascii="Arial" w:hAnsi="Arial" w:cs="Arial"/>
          <w:sz w:val="20"/>
          <w:szCs w:val="20"/>
          <w:lang w:val="ru-RU"/>
        </w:rPr>
        <w:t xml:space="preserve"> №</w:t>
      </w:r>
      <w:r w:rsidR="00C52EEF">
        <w:rPr>
          <w:rFonts w:ascii="Arial" w:hAnsi="Arial" w:cs="Arial"/>
          <w:sz w:val="20"/>
          <w:szCs w:val="20"/>
          <w:lang w:val="ru-RU"/>
        </w:rPr>
        <w:t>№</w:t>
      </w:r>
      <w:r w:rsidRPr="002E7468">
        <w:rPr>
          <w:rFonts w:ascii="Arial" w:hAnsi="Arial" w:cs="Arial"/>
          <w:sz w:val="20"/>
          <w:szCs w:val="20"/>
          <w:lang w:val="ru-RU"/>
        </w:rPr>
        <w:t xml:space="preserve"> ООН 0498, 0499, 0501</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 xml:space="preserve">Вещество, состоящее из </w:t>
      </w:r>
      <w:proofErr w:type="spellStart"/>
      <w:r w:rsidRPr="002E7468">
        <w:rPr>
          <w:rFonts w:ascii="Arial" w:hAnsi="Arial" w:cs="Arial"/>
          <w:sz w:val="20"/>
          <w:szCs w:val="20"/>
          <w:lang w:val="ru-RU"/>
        </w:rPr>
        <w:t>дефлагрирующего</w:t>
      </w:r>
      <w:proofErr w:type="spellEnd"/>
      <w:r w:rsidRPr="002E7468">
        <w:rPr>
          <w:rFonts w:ascii="Arial" w:hAnsi="Arial" w:cs="Arial"/>
          <w:sz w:val="20"/>
          <w:szCs w:val="20"/>
          <w:lang w:val="ru-RU"/>
        </w:rPr>
        <w:t xml:space="preserve"> твердого ВВ, используемое для вышибания.</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t>ВОСПЛАМЕНИТЕЛИ:</w:t>
      </w:r>
      <w:r w:rsidRPr="002E7468">
        <w:rPr>
          <w:rFonts w:ascii="Arial" w:hAnsi="Arial" w:cs="Arial"/>
          <w:sz w:val="20"/>
          <w:szCs w:val="20"/>
          <w:lang w:val="ru-RU"/>
        </w:rPr>
        <w:t xml:space="preserve"> №</w:t>
      </w:r>
      <w:r w:rsidR="00C52EEF">
        <w:rPr>
          <w:rFonts w:ascii="Arial" w:hAnsi="Arial" w:cs="Arial"/>
          <w:sz w:val="20"/>
          <w:szCs w:val="20"/>
          <w:lang w:val="ru-RU"/>
        </w:rPr>
        <w:t>№ </w:t>
      </w:r>
      <w:r w:rsidRPr="002E7468">
        <w:rPr>
          <w:rFonts w:ascii="Arial" w:hAnsi="Arial" w:cs="Arial"/>
          <w:sz w:val="20"/>
          <w:szCs w:val="20"/>
          <w:lang w:val="ru-RU"/>
        </w:rPr>
        <w:t>ООН 0121, 0314, 0315, 0325, 0454</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 xml:space="preserve">Изделия, содержащие одно или более ВВ и предназначенные для возбуждения </w:t>
      </w:r>
      <w:proofErr w:type="spellStart"/>
      <w:r w:rsidRPr="002E7468">
        <w:rPr>
          <w:rFonts w:ascii="Arial" w:hAnsi="Arial" w:cs="Arial"/>
          <w:sz w:val="20"/>
          <w:szCs w:val="20"/>
          <w:lang w:val="ru-RU"/>
        </w:rPr>
        <w:t>дефлаграции</w:t>
      </w:r>
      <w:proofErr w:type="spellEnd"/>
      <w:r w:rsidRPr="002E7468">
        <w:rPr>
          <w:rFonts w:ascii="Arial" w:hAnsi="Arial" w:cs="Arial"/>
          <w:sz w:val="20"/>
          <w:szCs w:val="20"/>
          <w:lang w:val="ru-RU"/>
        </w:rPr>
        <w:t xml:space="preserve"> в цепи взрывания. Могут приводиться в действие химическим, электрическим или механическим способами:</w:t>
      </w:r>
    </w:p>
    <w:p w:rsidR="003D7DEC" w:rsidRPr="002E7468" w:rsidRDefault="003D7DEC" w:rsidP="003D7DEC">
      <w:pPr>
        <w:spacing w:after="120" w:line="240" w:lineRule="auto"/>
        <w:ind w:left="2552" w:hanging="1418"/>
        <w:jc w:val="both"/>
        <w:rPr>
          <w:rFonts w:ascii="Arial" w:hAnsi="Arial" w:cs="Arial"/>
          <w:i/>
          <w:sz w:val="20"/>
          <w:szCs w:val="20"/>
          <w:lang w:val="ru-RU"/>
        </w:rPr>
      </w:pPr>
      <w:r w:rsidRPr="002E7468">
        <w:rPr>
          <w:rFonts w:ascii="Arial" w:hAnsi="Arial" w:cs="Arial"/>
          <w:b/>
          <w:i/>
          <w:sz w:val="20"/>
          <w:szCs w:val="20"/>
          <w:lang w:val="ru-RU"/>
        </w:rPr>
        <w:t xml:space="preserve">Примечание: </w:t>
      </w:r>
      <w:r w:rsidRPr="002E7468">
        <w:rPr>
          <w:rFonts w:ascii="Arial" w:hAnsi="Arial" w:cs="Arial"/>
          <w:i/>
          <w:sz w:val="20"/>
          <w:szCs w:val="20"/>
          <w:lang w:val="ru-RU"/>
        </w:rPr>
        <w:t>Термин не охватывает следующие изделия, указанные отдельно: ШНУР ОГНЕПРОВОДНЫЙ; ЗАПАЛ ТРУБЧАТЫЙ; ЗАПАЛ МГНОВЕННОГО ДЕЙСТВИЯ, НЕДЕТОНИРУЮЩИЙ; ТРУБКИ ЗАЖИГАТЕЛЬНЫЕ; ВОСПЛАМЕНИТЕЛИ ОГНЕПРОВОДНОГО ШНУРА; КАПСЮЛИ-ВОСПЛАМЕНИТЕЛИ; ВТУЛКИ КАПСЮЛЬНЫЕ, указанные отдельно.</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t>ВОСПЛАМЕИТЕЛИ ОГНЕПРОВОДНОГО ШНУРА:</w:t>
      </w:r>
      <w:r w:rsidRPr="002E7468">
        <w:rPr>
          <w:rFonts w:ascii="Arial" w:hAnsi="Arial" w:cs="Arial"/>
          <w:sz w:val="20"/>
          <w:szCs w:val="20"/>
          <w:lang w:val="ru-RU"/>
        </w:rPr>
        <w:t xml:space="preserve"> № ООН 0131</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Изделия различной конструкции, приводимые в действие трением, ударом или электрическим способом. Используются для воспламенения безопасного огнепроводного шнура.</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t>ВТУЛКИ КАПСЮЛЬНЫЕ:</w:t>
      </w:r>
      <w:r w:rsidRPr="002E7468">
        <w:rPr>
          <w:rFonts w:ascii="Arial" w:hAnsi="Arial" w:cs="Arial"/>
          <w:sz w:val="20"/>
          <w:szCs w:val="20"/>
          <w:lang w:val="ru-RU"/>
        </w:rPr>
        <w:t xml:space="preserve"> №</w:t>
      </w:r>
      <w:r w:rsidR="00C52EEF">
        <w:rPr>
          <w:rFonts w:ascii="Arial" w:hAnsi="Arial" w:cs="Arial"/>
          <w:sz w:val="20"/>
          <w:szCs w:val="20"/>
          <w:lang w:val="ru-RU"/>
        </w:rPr>
        <w:t>№</w:t>
      </w:r>
      <w:r w:rsidRPr="002E7468">
        <w:rPr>
          <w:rFonts w:ascii="Arial" w:hAnsi="Arial" w:cs="Arial"/>
          <w:sz w:val="20"/>
          <w:szCs w:val="20"/>
          <w:lang w:val="ru-RU"/>
        </w:rPr>
        <w:t xml:space="preserve"> ООН 0319, 0320, 0376</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 xml:space="preserve">Изделия, состоящие из первичного средства воспламенения и вспомогательного заряда </w:t>
      </w:r>
      <w:proofErr w:type="spellStart"/>
      <w:r w:rsidRPr="002E7468">
        <w:rPr>
          <w:rFonts w:ascii="Arial" w:hAnsi="Arial" w:cs="Arial"/>
          <w:sz w:val="20"/>
          <w:szCs w:val="20"/>
          <w:lang w:val="ru-RU"/>
        </w:rPr>
        <w:t>дефлаг</w:t>
      </w:r>
      <w:r w:rsidR="00EF194D">
        <w:rPr>
          <w:rFonts w:ascii="Arial" w:hAnsi="Arial" w:cs="Arial"/>
          <w:sz w:val="20"/>
          <w:szCs w:val="20"/>
          <w:lang w:val="ru-RU"/>
        </w:rPr>
        <w:t>р</w:t>
      </w:r>
      <w:r w:rsidRPr="002E7468">
        <w:rPr>
          <w:rFonts w:ascii="Arial" w:hAnsi="Arial" w:cs="Arial"/>
          <w:sz w:val="20"/>
          <w:szCs w:val="20"/>
          <w:lang w:val="ru-RU"/>
        </w:rPr>
        <w:t>ирующего</w:t>
      </w:r>
      <w:proofErr w:type="spellEnd"/>
      <w:r w:rsidRPr="002E7468">
        <w:rPr>
          <w:rFonts w:ascii="Arial" w:hAnsi="Arial" w:cs="Arial"/>
          <w:sz w:val="20"/>
          <w:szCs w:val="20"/>
          <w:lang w:val="ru-RU"/>
        </w:rPr>
        <w:t xml:space="preserve"> ВВ, такого как черный порох. Используются для воспламенения метательного заряда в артиллерийской гильзе и т.д.</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t>ГЕКСАТОНАЛ:</w:t>
      </w:r>
      <w:r w:rsidRPr="002E7468">
        <w:rPr>
          <w:rFonts w:ascii="Arial" w:hAnsi="Arial" w:cs="Arial"/>
          <w:sz w:val="20"/>
          <w:szCs w:val="20"/>
          <w:lang w:val="ru-RU"/>
        </w:rPr>
        <w:t xml:space="preserve"> № ООН 0393</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 xml:space="preserve">Вещество, состоящее из однородной смеси </w:t>
      </w:r>
      <w:proofErr w:type="spellStart"/>
      <w:r w:rsidRPr="002E7468">
        <w:rPr>
          <w:rFonts w:ascii="Arial" w:hAnsi="Arial" w:cs="Arial"/>
          <w:sz w:val="20"/>
          <w:szCs w:val="20"/>
          <w:lang w:val="ru-RU"/>
        </w:rPr>
        <w:t>циклотриметилентринитрамина</w:t>
      </w:r>
      <w:proofErr w:type="spellEnd"/>
      <w:r w:rsidRPr="002E7468">
        <w:rPr>
          <w:rFonts w:ascii="Arial" w:hAnsi="Arial" w:cs="Arial"/>
          <w:sz w:val="20"/>
          <w:szCs w:val="20"/>
          <w:lang w:val="ru-RU"/>
        </w:rPr>
        <w:t xml:space="preserve"> </w:t>
      </w:r>
      <w:r w:rsidRPr="002E7468">
        <w:rPr>
          <w:rFonts w:ascii="Arial" w:hAnsi="Arial" w:cs="Arial"/>
          <w:sz w:val="20"/>
          <w:szCs w:val="20"/>
        </w:rPr>
        <w:t>(RDX)</w:t>
      </w:r>
      <w:r w:rsidRPr="002E7468">
        <w:rPr>
          <w:rFonts w:ascii="Arial" w:hAnsi="Arial" w:cs="Arial"/>
          <w:sz w:val="20"/>
          <w:szCs w:val="20"/>
          <w:lang w:val="ru-RU"/>
        </w:rPr>
        <w:t>, тринитротолуола (ТНТ) и алюминия.</w:t>
      </w:r>
    </w:p>
    <w:p w:rsidR="003D7DEC" w:rsidRPr="002E7468" w:rsidRDefault="00EF194D" w:rsidP="003D7DEC">
      <w:pPr>
        <w:spacing w:after="120" w:line="240" w:lineRule="auto"/>
        <w:ind w:left="1134"/>
        <w:jc w:val="both"/>
        <w:rPr>
          <w:rFonts w:ascii="Arial" w:hAnsi="Arial" w:cs="Arial"/>
          <w:sz w:val="20"/>
          <w:szCs w:val="20"/>
          <w:lang w:val="ru-RU"/>
        </w:rPr>
      </w:pPr>
      <w:r>
        <w:rPr>
          <w:rFonts w:ascii="Arial" w:hAnsi="Arial" w:cs="Arial"/>
          <w:b/>
          <w:sz w:val="20"/>
          <w:szCs w:val="20"/>
          <w:lang w:val="ru-RU"/>
        </w:rPr>
        <w:t>ГЕКСОЛИТ (ГЕКСОТ</w:t>
      </w:r>
      <w:r w:rsidR="003D7DEC" w:rsidRPr="002E7468">
        <w:rPr>
          <w:rFonts w:ascii="Arial" w:hAnsi="Arial" w:cs="Arial"/>
          <w:b/>
          <w:sz w:val="20"/>
          <w:szCs w:val="20"/>
          <w:lang w:val="ru-RU"/>
        </w:rPr>
        <w:t>О</w:t>
      </w:r>
      <w:r>
        <w:rPr>
          <w:rFonts w:ascii="Arial" w:hAnsi="Arial" w:cs="Arial"/>
          <w:b/>
          <w:sz w:val="20"/>
          <w:szCs w:val="20"/>
          <w:lang w:val="ru-RU"/>
        </w:rPr>
        <w:t>Л</w:t>
      </w:r>
      <w:r w:rsidR="003D7DEC" w:rsidRPr="002E7468">
        <w:rPr>
          <w:rFonts w:ascii="Arial" w:hAnsi="Arial" w:cs="Arial"/>
          <w:b/>
          <w:sz w:val="20"/>
          <w:szCs w:val="20"/>
          <w:lang w:val="ru-RU"/>
        </w:rPr>
        <w:t xml:space="preserve">) </w:t>
      </w:r>
      <w:r w:rsidR="003D7DEC" w:rsidRPr="002E7468">
        <w:rPr>
          <w:rFonts w:ascii="Arial" w:hAnsi="Arial" w:cs="Arial"/>
          <w:sz w:val="20"/>
          <w:szCs w:val="20"/>
          <w:lang w:val="ru-RU"/>
        </w:rPr>
        <w:t>сухой или увлажненный с массовой долей воды менее 15%: № ООН 0118</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 xml:space="preserve">Вещество, состоящее из однородной смеси </w:t>
      </w:r>
      <w:proofErr w:type="spellStart"/>
      <w:r w:rsidRPr="002E7468">
        <w:rPr>
          <w:rFonts w:ascii="Arial" w:hAnsi="Arial" w:cs="Arial"/>
          <w:sz w:val="20"/>
          <w:szCs w:val="20"/>
          <w:lang w:val="ru-RU"/>
        </w:rPr>
        <w:t>циклотриметилентринитрамина</w:t>
      </w:r>
      <w:proofErr w:type="spellEnd"/>
      <w:r w:rsidRPr="002E7468">
        <w:rPr>
          <w:rFonts w:ascii="Arial" w:hAnsi="Arial" w:cs="Arial"/>
          <w:sz w:val="20"/>
          <w:szCs w:val="20"/>
          <w:lang w:val="ru-RU"/>
        </w:rPr>
        <w:t xml:space="preserve"> </w:t>
      </w:r>
      <w:r w:rsidRPr="002E7468">
        <w:rPr>
          <w:rFonts w:ascii="Arial" w:hAnsi="Arial" w:cs="Arial"/>
          <w:sz w:val="20"/>
          <w:szCs w:val="20"/>
        </w:rPr>
        <w:t>(RDX)</w:t>
      </w:r>
      <w:r w:rsidRPr="002E7468">
        <w:rPr>
          <w:rFonts w:ascii="Arial" w:hAnsi="Arial" w:cs="Arial"/>
          <w:sz w:val="20"/>
          <w:szCs w:val="20"/>
          <w:lang w:val="ru-RU"/>
        </w:rPr>
        <w:t>, тринитротолуола (ТНТ). Термин охватывает «Состав В».</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t>ГИЛЬЗЫ ПАТРОННЫЕ ПУСТЫЕ С КАПСЮЛЕМ:</w:t>
      </w:r>
      <w:r w:rsidRPr="002E7468">
        <w:rPr>
          <w:rFonts w:ascii="Arial" w:hAnsi="Arial" w:cs="Arial"/>
          <w:sz w:val="20"/>
          <w:szCs w:val="20"/>
          <w:lang w:val="ru-RU"/>
        </w:rPr>
        <w:t xml:space="preserve"> №</w:t>
      </w:r>
      <w:r w:rsidR="00C52EEF">
        <w:rPr>
          <w:rFonts w:ascii="Arial" w:hAnsi="Arial" w:cs="Arial"/>
          <w:sz w:val="20"/>
          <w:szCs w:val="20"/>
          <w:lang w:val="ru-RU"/>
        </w:rPr>
        <w:t>№</w:t>
      </w:r>
      <w:r w:rsidRPr="002E7468">
        <w:rPr>
          <w:rFonts w:ascii="Arial" w:hAnsi="Arial" w:cs="Arial"/>
          <w:sz w:val="20"/>
          <w:szCs w:val="20"/>
          <w:lang w:val="ru-RU"/>
        </w:rPr>
        <w:t xml:space="preserve"> ООН 0379, 0055</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Изделия, состоящие из патронной гильзы из металла, пластмассы или другого не воспламеняющегося материала, в которых единственным взрывчатым компонентом является капсюль.</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t>ГИЛЬЗЫ СГОРАЕМЫЕ ПУСТЫЕ БЕЗ КАПСЮЛЯ:</w:t>
      </w:r>
      <w:r w:rsidRPr="002E7468">
        <w:rPr>
          <w:rFonts w:ascii="Arial" w:hAnsi="Arial" w:cs="Arial"/>
          <w:sz w:val="20"/>
          <w:szCs w:val="20"/>
          <w:lang w:val="ru-RU"/>
        </w:rPr>
        <w:t xml:space="preserve"> №</w:t>
      </w:r>
      <w:r w:rsidR="00C52EEF">
        <w:rPr>
          <w:rFonts w:ascii="Arial" w:hAnsi="Arial" w:cs="Arial"/>
          <w:sz w:val="20"/>
          <w:szCs w:val="20"/>
          <w:lang w:val="ru-RU"/>
        </w:rPr>
        <w:t>№</w:t>
      </w:r>
      <w:r w:rsidRPr="002E7468">
        <w:rPr>
          <w:rFonts w:ascii="Arial" w:hAnsi="Arial" w:cs="Arial"/>
          <w:sz w:val="20"/>
          <w:szCs w:val="20"/>
          <w:lang w:val="ru-RU"/>
        </w:rPr>
        <w:t xml:space="preserve"> ООН 0447, 0446</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Изделия, состоящие из патронной гильзы, изготовленной частично или полностью из нитроцеллюлозы.</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t xml:space="preserve">ГРАНАТЫ ПРАКТИЧЕСКИЕ </w:t>
      </w:r>
      <w:r w:rsidRPr="002E7468">
        <w:rPr>
          <w:rFonts w:ascii="Arial" w:hAnsi="Arial" w:cs="Arial"/>
          <w:sz w:val="20"/>
          <w:szCs w:val="20"/>
          <w:lang w:val="ru-RU"/>
        </w:rPr>
        <w:t>ручные или ружейные: №</w:t>
      </w:r>
      <w:r w:rsidR="00C52EEF">
        <w:rPr>
          <w:rFonts w:ascii="Arial" w:hAnsi="Arial" w:cs="Arial"/>
          <w:sz w:val="20"/>
          <w:szCs w:val="20"/>
          <w:lang w:val="ru-RU"/>
        </w:rPr>
        <w:t>№</w:t>
      </w:r>
      <w:r w:rsidRPr="002E7468">
        <w:rPr>
          <w:rFonts w:ascii="Arial" w:hAnsi="Arial" w:cs="Arial"/>
          <w:sz w:val="20"/>
          <w:szCs w:val="20"/>
          <w:lang w:val="ru-RU"/>
        </w:rPr>
        <w:t xml:space="preserve"> ООН 0110, 0372, 0318, 0452</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Изделия без основного разрывного заряда, предназначенные для метания вручную или с помощью ружейного гранатомёта. Содержат капсюльное устройство и могут иметь пристрелочный разрывной заряд.</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lastRenderedPageBreak/>
        <w:t xml:space="preserve">ГРАНАТЫ </w:t>
      </w:r>
      <w:r w:rsidRPr="002E7468">
        <w:rPr>
          <w:rFonts w:ascii="Arial" w:hAnsi="Arial" w:cs="Arial"/>
          <w:sz w:val="20"/>
          <w:szCs w:val="20"/>
          <w:lang w:val="ru-RU"/>
        </w:rPr>
        <w:t>ручные или ружейные с разрывным зарядом: №</w:t>
      </w:r>
      <w:r w:rsidR="00C52EEF">
        <w:rPr>
          <w:rFonts w:ascii="Arial" w:hAnsi="Arial" w:cs="Arial"/>
          <w:sz w:val="20"/>
          <w:szCs w:val="20"/>
          <w:lang w:val="ru-RU"/>
        </w:rPr>
        <w:t>№</w:t>
      </w:r>
      <w:r w:rsidRPr="002E7468">
        <w:rPr>
          <w:rFonts w:ascii="Arial" w:hAnsi="Arial" w:cs="Arial"/>
          <w:sz w:val="20"/>
          <w:szCs w:val="20"/>
          <w:lang w:val="ru-RU"/>
        </w:rPr>
        <w:t xml:space="preserve"> ООН 0284, 0285</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Изделия, предназначенные для метания вручную или с помощью ружейного гранатомета. Не имеют средств инициирования или имеют средства инициирования, снабженные 2 или более эффективными предохранительными устройствами.</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t xml:space="preserve">ГРАНАТЫ </w:t>
      </w:r>
      <w:r w:rsidRPr="002E7468">
        <w:rPr>
          <w:rFonts w:ascii="Arial" w:hAnsi="Arial" w:cs="Arial"/>
          <w:sz w:val="20"/>
          <w:szCs w:val="20"/>
          <w:lang w:val="ru-RU"/>
        </w:rPr>
        <w:t>ручные или ружейные с разрывным зарядом: №</w:t>
      </w:r>
      <w:r w:rsidR="00C52EEF">
        <w:rPr>
          <w:rFonts w:ascii="Arial" w:hAnsi="Arial" w:cs="Arial"/>
          <w:sz w:val="20"/>
          <w:szCs w:val="20"/>
          <w:lang w:val="ru-RU"/>
        </w:rPr>
        <w:t>№</w:t>
      </w:r>
      <w:r w:rsidRPr="002E7468">
        <w:rPr>
          <w:rFonts w:ascii="Arial" w:hAnsi="Arial" w:cs="Arial"/>
          <w:sz w:val="20"/>
          <w:szCs w:val="20"/>
          <w:lang w:val="ru-RU"/>
        </w:rPr>
        <w:t xml:space="preserve"> ООН 0292, 0293</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 xml:space="preserve">Изделия, предназначенные для метания вручную или с помощью ружейного гранатомета. Имеют средства инициирования, не снабженные </w:t>
      </w:r>
      <w:r w:rsidR="00EF194D">
        <w:rPr>
          <w:rFonts w:ascii="Arial" w:hAnsi="Arial" w:cs="Arial"/>
          <w:sz w:val="20"/>
          <w:szCs w:val="20"/>
          <w:lang w:val="ru-RU"/>
        </w:rPr>
        <w:t>2</w:t>
      </w:r>
      <w:r w:rsidRPr="002E7468">
        <w:rPr>
          <w:rFonts w:ascii="Arial" w:hAnsi="Arial" w:cs="Arial"/>
          <w:sz w:val="20"/>
          <w:szCs w:val="20"/>
          <w:lang w:val="ru-RU"/>
        </w:rPr>
        <w:t xml:space="preserve"> или более эффективными предохранительными устройствами.</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t xml:space="preserve">ДВИГАТЕЛИ РАКЕТНЫЕ: </w:t>
      </w:r>
      <w:r w:rsidRPr="002E7468">
        <w:rPr>
          <w:rFonts w:ascii="Arial" w:hAnsi="Arial" w:cs="Arial"/>
          <w:sz w:val="20"/>
          <w:szCs w:val="20"/>
          <w:lang w:val="ru-RU"/>
        </w:rPr>
        <w:t>№</w:t>
      </w:r>
      <w:r w:rsidR="00C52EEF">
        <w:rPr>
          <w:rFonts w:ascii="Arial" w:hAnsi="Arial" w:cs="Arial"/>
          <w:sz w:val="20"/>
          <w:szCs w:val="20"/>
          <w:lang w:val="ru-RU"/>
        </w:rPr>
        <w:t>№</w:t>
      </w:r>
      <w:r w:rsidRPr="002E7468">
        <w:rPr>
          <w:rFonts w:ascii="Arial" w:hAnsi="Arial" w:cs="Arial"/>
          <w:sz w:val="20"/>
          <w:szCs w:val="20"/>
          <w:lang w:val="ru-RU"/>
        </w:rPr>
        <w:t xml:space="preserve"> ООН 0186, 0280, 0281</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Изделия, состоящие из заряда ВВ обычно в форме твердого метательного вещества, помещенного в цилиндр с одним или более соплами. Предназначены для приведения в движение ракет и управляемых ракетных снарядов.</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t>ДВИГАТЕЛИ РАКЕТНЫЕ ЖИДКОСТНЫЕ, ЗАПРАВЛЕННЫЕ ТОПЛИВОМ:</w:t>
      </w:r>
      <w:r w:rsidRPr="002E7468">
        <w:rPr>
          <w:rFonts w:ascii="Arial" w:hAnsi="Arial" w:cs="Arial"/>
          <w:sz w:val="20"/>
          <w:szCs w:val="20"/>
          <w:lang w:val="ru-RU"/>
        </w:rPr>
        <w:t xml:space="preserve"> №</w:t>
      </w:r>
      <w:r w:rsidR="00C52EEF">
        <w:rPr>
          <w:rFonts w:ascii="Arial" w:hAnsi="Arial" w:cs="Arial"/>
          <w:sz w:val="20"/>
          <w:szCs w:val="20"/>
          <w:lang w:val="ru-RU"/>
        </w:rPr>
        <w:t>№</w:t>
      </w:r>
      <w:r w:rsidRPr="002E7468">
        <w:rPr>
          <w:rFonts w:ascii="Arial" w:hAnsi="Arial" w:cs="Arial"/>
          <w:sz w:val="20"/>
          <w:szCs w:val="20"/>
          <w:lang w:val="ru-RU"/>
        </w:rPr>
        <w:t xml:space="preserve"> ООН 0395, 0396</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Изделия, состоящие из цилиндра с одним или более соплами, заправленного жидким топливом. Предназначены для приведения в движение ракет или управляемых ракетных снарядов.</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caps/>
          <w:sz w:val="20"/>
          <w:szCs w:val="20"/>
          <w:lang w:val="ru-RU"/>
        </w:rPr>
        <w:t xml:space="preserve">Двигатели ракетные с гиперголической жидкостью </w:t>
      </w:r>
      <w:r w:rsidRPr="002E7468">
        <w:rPr>
          <w:rFonts w:ascii="Arial" w:hAnsi="Arial" w:cs="Arial"/>
          <w:sz w:val="20"/>
          <w:szCs w:val="20"/>
          <w:lang w:val="ru-RU"/>
        </w:rPr>
        <w:t>с вышибным зарядом или без него: №</w:t>
      </w:r>
      <w:r w:rsidR="00C52EEF">
        <w:rPr>
          <w:rFonts w:ascii="Arial" w:hAnsi="Arial" w:cs="Arial"/>
          <w:sz w:val="20"/>
          <w:szCs w:val="20"/>
          <w:lang w:val="ru-RU"/>
        </w:rPr>
        <w:t>№</w:t>
      </w:r>
      <w:r w:rsidRPr="002E7468">
        <w:rPr>
          <w:rFonts w:ascii="Arial" w:hAnsi="Arial" w:cs="Arial"/>
          <w:sz w:val="20"/>
          <w:szCs w:val="20"/>
          <w:lang w:val="ru-RU"/>
        </w:rPr>
        <w:t xml:space="preserve"> ООН 0322, 0250</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 xml:space="preserve">Изделия, содержащие </w:t>
      </w:r>
      <w:proofErr w:type="spellStart"/>
      <w:r w:rsidRPr="002E7468">
        <w:rPr>
          <w:rFonts w:ascii="Arial" w:hAnsi="Arial" w:cs="Arial"/>
          <w:sz w:val="20"/>
          <w:szCs w:val="20"/>
          <w:lang w:val="ru-RU"/>
        </w:rPr>
        <w:t>гиперголическое</w:t>
      </w:r>
      <w:proofErr w:type="spellEnd"/>
      <w:r w:rsidRPr="002E7468">
        <w:rPr>
          <w:rFonts w:ascii="Arial" w:hAnsi="Arial" w:cs="Arial"/>
          <w:sz w:val="20"/>
          <w:szCs w:val="20"/>
          <w:lang w:val="ru-RU"/>
        </w:rPr>
        <w:t xml:space="preserve"> топливо, помещенное в цилиндре с одним или несколькими соплами. Предназначены для пр</w:t>
      </w:r>
      <w:r w:rsidR="00EF194D">
        <w:rPr>
          <w:rFonts w:ascii="Arial" w:hAnsi="Arial" w:cs="Arial"/>
          <w:sz w:val="20"/>
          <w:szCs w:val="20"/>
          <w:lang w:val="ru-RU"/>
        </w:rPr>
        <w:t>и</w:t>
      </w:r>
      <w:r w:rsidRPr="002E7468">
        <w:rPr>
          <w:rFonts w:ascii="Arial" w:hAnsi="Arial" w:cs="Arial"/>
          <w:sz w:val="20"/>
          <w:szCs w:val="20"/>
          <w:lang w:val="ru-RU"/>
        </w:rPr>
        <w:t>ведения в движение ракет или управляемых ракетных снарядов.</w:t>
      </w:r>
    </w:p>
    <w:p w:rsidR="003D7DEC" w:rsidRPr="002E7468" w:rsidRDefault="00EF194D" w:rsidP="003D7DEC">
      <w:pPr>
        <w:spacing w:after="120" w:line="240" w:lineRule="auto"/>
        <w:ind w:left="1134"/>
        <w:jc w:val="both"/>
        <w:rPr>
          <w:rFonts w:ascii="Arial" w:hAnsi="Arial" w:cs="Arial"/>
          <w:sz w:val="20"/>
          <w:szCs w:val="20"/>
          <w:lang w:val="ru-RU"/>
        </w:rPr>
      </w:pPr>
      <w:r>
        <w:rPr>
          <w:rFonts w:ascii="Arial" w:hAnsi="Arial" w:cs="Arial"/>
          <w:b/>
          <w:sz w:val="20"/>
          <w:szCs w:val="20"/>
          <w:lang w:val="ru-RU"/>
        </w:rPr>
        <w:t>ДЕТО</w:t>
      </w:r>
      <w:r w:rsidR="003D7DEC" w:rsidRPr="002E7468">
        <w:rPr>
          <w:rFonts w:ascii="Arial" w:hAnsi="Arial" w:cs="Arial"/>
          <w:b/>
          <w:sz w:val="20"/>
          <w:szCs w:val="20"/>
          <w:lang w:val="ru-RU"/>
        </w:rPr>
        <w:t xml:space="preserve">НАТОРЫ ВТОРИЧНЫЕ </w:t>
      </w:r>
      <w:r w:rsidR="003D7DEC" w:rsidRPr="002E7468">
        <w:rPr>
          <w:rFonts w:ascii="Arial" w:hAnsi="Arial" w:cs="Arial"/>
          <w:sz w:val="20"/>
          <w:szCs w:val="20"/>
          <w:lang w:val="ru-RU"/>
        </w:rPr>
        <w:t>без первичного детонатора: №</w:t>
      </w:r>
      <w:r w:rsidR="00C52EEF">
        <w:rPr>
          <w:rFonts w:ascii="Arial" w:hAnsi="Arial" w:cs="Arial"/>
          <w:sz w:val="20"/>
          <w:szCs w:val="20"/>
          <w:lang w:val="ru-RU"/>
        </w:rPr>
        <w:t>№</w:t>
      </w:r>
      <w:r w:rsidR="003D7DEC" w:rsidRPr="002E7468">
        <w:rPr>
          <w:rFonts w:ascii="Arial" w:hAnsi="Arial" w:cs="Arial"/>
          <w:sz w:val="20"/>
          <w:szCs w:val="20"/>
          <w:lang w:val="ru-RU"/>
        </w:rPr>
        <w:t xml:space="preserve"> ООН 0042, 0283</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 xml:space="preserve">Изделия, состоящие из заряда детонирующего </w:t>
      </w:r>
      <w:proofErr w:type="gramStart"/>
      <w:r w:rsidRPr="002E7468">
        <w:rPr>
          <w:rFonts w:ascii="Arial" w:hAnsi="Arial" w:cs="Arial"/>
          <w:sz w:val="20"/>
          <w:szCs w:val="20"/>
          <w:lang w:val="ru-RU"/>
        </w:rPr>
        <w:t>ВВ</w:t>
      </w:r>
      <w:proofErr w:type="gramEnd"/>
      <w:r w:rsidRPr="002E7468">
        <w:rPr>
          <w:rFonts w:ascii="Arial" w:hAnsi="Arial" w:cs="Arial"/>
          <w:sz w:val="20"/>
          <w:szCs w:val="20"/>
          <w:lang w:val="ru-RU"/>
        </w:rPr>
        <w:t xml:space="preserve"> без средств инициирования. Используются для усиления инициирующего воздействия детонаторов или детонирующего шнура.</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t>ДЕТОНАТОРЫ ВТОРИЧНЫЕ С ПЕРВИЧНЫМ ДЕТОНАТОРОМ:</w:t>
      </w:r>
      <w:r w:rsidRPr="002E7468">
        <w:rPr>
          <w:rFonts w:ascii="Arial" w:hAnsi="Arial" w:cs="Arial"/>
          <w:sz w:val="20"/>
          <w:szCs w:val="20"/>
          <w:lang w:val="ru-RU"/>
        </w:rPr>
        <w:t xml:space="preserve"> № ООН 0225, 0268</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 xml:space="preserve">Изделия, состоящие из заряда детонирующего </w:t>
      </w:r>
      <w:proofErr w:type="gramStart"/>
      <w:r w:rsidRPr="002E7468">
        <w:rPr>
          <w:rFonts w:ascii="Arial" w:hAnsi="Arial" w:cs="Arial"/>
          <w:sz w:val="20"/>
          <w:szCs w:val="20"/>
          <w:lang w:val="ru-RU"/>
        </w:rPr>
        <w:t>ВВ</w:t>
      </w:r>
      <w:proofErr w:type="gramEnd"/>
      <w:r w:rsidRPr="002E7468">
        <w:rPr>
          <w:rFonts w:ascii="Arial" w:hAnsi="Arial" w:cs="Arial"/>
          <w:sz w:val="20"/>
          <w:szCs w:val="20"/>
          <w:lang w:val="ru-RU"/>
        </w:rPr>
        <w:t xml:space="preserve"> со средствами инициирования. Используются для усиления инициирующего воздействия детонаторов или детонирующего шнура.</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t xml:space="preserve">ДЕТОНАТОРЫ ДЛЯ БОЕПРИПАСОВ: </w:t>
      </w:r>
      <w:r w:rsidRPr="002E7468">
        <w:rPr>
          <w:rFonts w:ascii="Arial" w:hAnsi="Arial" w:cs="Arial"/>
          <w:sz w:val="20"/>
          <w:szCs w:val="20"/>
          <w:lang w:val="ru-RU"/>
        </w:rPr>
        <w:t>№</w:t>
      </w:r>
      <w:r w:rsidR="00C52EEF">
        <w:rPr>
          <w:rFonts w:ascii="Arial" w:hAnsi="Arial" w:cs="Arial"/>
          <w:sz w:val="20"/>
          <w:szCs w:val="20"/>
          <w:lang w:val="ru-RU"/>
        </w:rPr>
        <w:t>№</w:t>
      </w:r>
      <w:r w:rsidRPr="002E7468">
        <w:rPr>
          <w:rFonts w:ascii="Arial" w:hAnsi="Arial" w:cs="Arial"/>
          <w:sz w:val="20"/>
          <w:szCs w:val="20"/>
          <w:lang w:val="ru-RU"/>
        </w:rPr>
        <w:t xml:space="preserve"> ООН 0073, 0364, 0365, 0366</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Изделия, состоящие из небольшой металлической или пластиковой трубки, содержащей ВВ, такие как свинца азид, ПЭТН или комбинации ВВ. Предназначены для возбуждения цепи детонации.</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t>ДЕТОНАТОРЫ НЕЭЛЕКТРИЧЕСКИЕ</w:t>
      </w:r>
      <w:r w:rsidRPr="002E7468">
        <w:rPr>
          <w:rFonts w:ascii="Arial" w:hAnsi="Arial" w:cs="Arial"/>
          <w:sz w:val="20"/>
          <w:szCs w:val="20"/>
          <w:lang w:val="ru-RU"/>
        </w:rPr>
        <w:t xml:space="preserve"> для взрывных работ: №</w:t>
      </w:r>
      <w:r w:rsidR="00C52EEF">
        <w:rPr>
          <w:rFonts w:ascii="Arial" w:hAnsi="Arial" w:cs="Arial"/>
          <w:sz w:val="20"/>
          <w:szCs w:val="20"/>
          <w:lang w:val="ru-RU"/>
        </w:rPr>
        <w:t>№</w:t>
      </w:r>
      <w:r w:rsidRPr="002E7468">
        <w:rPr>
          <w:rFonts w:ascii="Arial" w:hAnsi="Arial" w:cs="Arial"/>
          <w:sz w:val="20"/>
          <w:szCs w:val="20"/>
          <w:lang w:val="ru-RU"/>
        </w:rPr>
        <w:t xml:space="preserve"> ООН 0029, 0267, 0455</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Изделия, специально предназначенные для инициирования бризантных ВВ. Эти детонаторы могут быть сконструированы для мгновенной детонации или могут содержать замедлители. Неэлектрические детонаторы приводятся в действие такими средствами, как детонационная трубка, запальная т</w:t>
      </w:r>
      <w:r w:rsidR="00EF194D">
        <w:rPr>
          <w:rFonts w:ascii="Arial" w:hAnsi="Arial" w:cs="Arial"/>
          <w:sz w:val="20"/>
          <w:szCs w:val="20"/>
          <w:lang w:val="ru-RU"/>
        </w:rPr>
        <w:t>рубка, безопасный огнепроводны</w:t>
      </w:r>
      <w:r w:rsidRPr="002E7468">
        <w:rPr>
          <w:rFonts w:ascii="Arial" w:hAnsi="Arial" w:cs="Arial"/>
          <w:sz w:val="20"/>
          <w:szCs w:val="20"/>
          <w:lang w:val="ru-RU"/>
        </w:rPr>
        <w:t>й шнур, другие воспламеняющие устройства или гибкий детонирующий шнур. Сюда относятся детонационные реле без детонирующего шнура.</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t xml:space="preserve">ДЕТОНАТОРОВ СБОРКИ НЕЭЛЕКТРИЧЕСКИЕ </w:t>
      </w:r>
      <w:r w:rsidRPr="002E7468">
        <w:rPr>
          <w:rFonts w:ascii="Arial" w:hAnsi="Arial" w:cs="Arial"/>
          <w:sz w:val="20"/>
          <w:szCs w:val="20"/>
          <w:lang w:val="ru-RU"/>
        </w:rPr>
        <w:t>для взрывных работ: №</w:t>
      </w:r>
      <w:r w:rsidR="00C52EEF">
        <w:rPr>
          <w:rFonts w:ascii="Arial" w:hAnsi="Arial" w:cs="Arial"/>
          <w:sz w:val="20"/>
          <w:szCs w:val="20"/>
          <w:lang w:val="ru-RU"/>
        </w:rPr>
        <w:t>№</w:t>
      </w:r>
      <w:r w:rsidRPr="002E7468">
        <w:rPr>
          <w:rFonts w:ascii="Arial" w:hAnsi="Arial" w:cs="Arial"/>
          <w:sz w:val="20"/>
          <w:szCs w:val="20"/>
          <w:lang w:val="ru-RU"/>
        </w:rPr>
        <w:t xml:space="preserve"> ООН 0360, 0361, 0500</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Неэлектрические детонаторы, собранные вместе и инициируемые такими средствами, как безопасный огнепроводный шнур, детонационная трубка, запальная трубка или детонирующий шнур. Могут быть мгновенно</w:t>
      </w:r>
      <w:r w:rsidR="00EF194D">
        <w:rPr>
          <w:rFonts w:ascii="Arial" w:hAnsi="Arial" w:cs="Arial"/>
          <w:sz w:val="20"/>
          <w:szCs w:val="20"/>
          <w:lang w:val="ru-RU"/>
        </w:rPr>
        <w:t>го</w:t>
      </w:r>
      <w:r w:rsidRPr="002E7468">
        <w:rPr>
          <w:rFonts w:ascii="Arial" w:hAnsi="Arial" w:cs="Arial"/>
          <w:sz w:val="20"/>
          <w:szCs w:val="20"/>
          <w:lang w:val="ru-RU"/>
        </w:rPr>
        <w:t xml:space="preserve"> действия или </w:t>
      </w:r>
      <w:r w:rsidRPr="002E7468">
        <w:rPr>
          <w:rFonts w:ascii="Arial" w:hAnsi="Arial" w:cs="Arial"/>
          <w:sz w:val="20"/>
          <w:szCs w:val="20"/>
          <w:lang w:val="ru-RU"/>
        </w:rPr>
        <w:lastRenderedPageBreak/>
        <w:t>включать замедлители. Сюда относятся детонационные реле, включающие в себя детонирующий шнур.</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t xml:space="preserve">ДЕТОНАТОРЫ ЭЛЕКТРИЧЕСКИЕ </w:t>
      </w:r>
      <w:r w:rsidRPr="002E7468">
        <w:rPr>
          <w:rFonts w:ascii="Arial" w:hAnsi="Arial" w:cs="Arial"/>
          <w:sz w:val="20"/>
          <w:szCs w:val="20"/>
          <w:lang w:val="ru-RU"/>
        </w:rPr>
        <w:t>для взрывных работ: №</w:t>
      </w:r>
      <w:r w:rsidR="00C52EEF">
        <w:rPr>
          <w:rFonts w:ascii="Arial" w:hAnsi="Arial" w:cs="Arial"/>
          <w:sz w:val="20"/>
          <w:szCs w:val="20"/>
          <w:lang w:val="ru-RU"/>
        </w:rPr>
        <w:t>№</w:t>
      </w:r>
      <w:r w:rsidRPr="002E7468">
        <w:rPr>
          <w:rFonts w:ascii="Arial" w:hAnsi="Arial" w:cs="Arial"/>
          <w:sz w:val="20"/>
          <w:szCs w:val="20"/>
          <w:lang w:val="ru-RU"/>
        </w:rPr>
        <w:t xml:space="preserve"> ООН 0030, 0255, 0456</w:t>
      </w:r>
    </w:p>
    <w:p w:rsidR="003D7DEC" w:rsidRPr="002E7468" w:rsidRDefault="003D7DEC" w:rsidP="00EF194D">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Изделия, специально предназначен</w:t>
      </w:r>
      <w:r w:rsidR="00EF194D">
        <w:rPr>
          <w:rFonts w:ascii="Arial" w:hAnsi="Arial" w:cs="Arial"/>
          <w:sz w:val="20"/>
          <w:szCs w:val="20"/>
          <w:lang w:val="ru-RU"/>
        </w:rPr>
        <w:t>н</w:t>
      </w:r>
      <w:r w:rsidRPr="002E7468">
        <w:rPr>
          <w:rFonts w:ascii="Arial" w:hAnsi="Arial" w:cs="Arial"/>
          <w:sz w:val="20"/>
          <w:szCs w:val="20"/>
          <w:lang w:val="ru-RU"/>
        </w:rPr>
        <w:t>ы</w:t>
      </w:r>
      <w:r w:rsidR="00EF194D">
        <w:rPr>
          <w:rFonts w:ascii="Arial" w:hAnsi="Arial" w:cs="Arial"/>
          <w:sz w:val="20"/>
          <w:szCs w:val="20"/>
          <w:lang w:val="ru-RU"/>
        </w:rPr>
        <w:t>е</w:t>
      </w:r>
      <w:r w:rsidRPr="002E7468">
        <w:rPr>
          <w:rFonts w:ascii="Arial" w:hAnsi="Arial" w:cs="Arial"/>
          <w:sz w:val="20"/>
          <w:szCs w:val="20"/>
          <w:lang w:val="ru-RU"/>
        </w:rPr>
        <w:t xml:space="preserve"> для инициирования бризантных ВВ. Эти детонаторы могут быть сконструированы для мгновенной детонации или могут содержать замедлители. Электрические детонаторы приводятся в действие электрическим током.</w:t>
      </w:r>
    </w:p>
    <w:p w:rsidR="003D7DEC" w:rsidRPr="002E7468" w:rsidRDefault="003D7DEC" w:rsidP="00EF194D">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t xml:space="preserve">ЗАКЛЕПКИ ВЗРЫВЧАТЫЕ: </w:t>
      </w:r>
      <w:r w:rsidRPr="002E7468">
        <w:rPr>
          <w:rFonts w:ascii="Arial" w:hAnsi="Arial" w:cs="Arial"/>
          <w:sz w:val="20"/>
          <w:szCs w:val="20"/>
          <w:lang w:val="ru-RU"/>
        </w:rPr>
        <w:t>№ ООН 0174</w:t>
      </w:r>
    </w:p>
    <w:p w:rsidR="003D7DEC" w:rsidRPr="002E7468" w:rsidRDefault="003D7DEC" w:rsidP="00EF194D">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Изделия, состоящие из небольшого заряда ВВ внутри металлической заклепки.</w:t>
      </w:r>
    </w:p>
    <w:p w:rsidR="003D7DEC" w:rsidRPr="002E7468" w:rsidRDefault="003D7DEC" w:rsidP="00EF194D">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t xml:space="preserve">ЗАПАЛ </w:t>
      </w:r>
      <w:r w:rsidRPr="002E7468">
        <w:rPr>
          <w:rFonts w:ascii="Arial" w:hAnsi="Arial" w:cs="Arial"/>
          <w:sz w:val="20"/>
          <w:szCs w:val="20"/>
          <w:lang w:val="ru-RU"/>
        </w:rPr>
        <w:t>трубчатый в металлической оболочке: № ООН 0103</w:t>
      </w:r>
    </w:p>
    <w:p w:rsidR="003D7DEC" w:rsidRPr="002E7468" w:rsidRDefault="003D7DEC" w:rsidP="00EF194D">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 xml:space="preserve">Изделие, состоящее из металлической трубки с сердцевиной в виде </w:t>
      </w:r>
      <w:proofErr w:type="spellStart"/>
      <w:r w:rsidRPr="002E7468">
        <w:rPr>
          <w:rFonts w:ascii="Arial" w:hAnsi="Arial" w:cs="Arial"/>
          <w:sz w:val="20"/>
          <w:szCs w:val="20"/>
          <w:lang w:val="ru-RU"/>
        </w:rPr>
        <w:t>дефлагрирующего</w:t>
      </w:r>
      <w:proofErr w:type="spellEnd"/>
      <w:r w:rsidRPr="002E7468">
        <w:rPr>
          <w:rFonts w:ascii="Arial" w:hAnsi="Arial" w:cs="Arial"/>
          <w:sz w:val="20"/>
          <w:szCs w:val="20"/>
          <w:lang w:val="ru-RU"/>
        </w:rPr>
        <w:t xml:space="preserve"> ВВ.</w:t>
      </w:r>
    </w:p>
    <w:p w:rsidR="003D7DEC" w:rsidRPr="002E7468" w:rsidRDefault="003D7DEC" w:rsidP="00EF194D">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t xml:space="preserve">ЗАРЯДЫ ВЗРЫВЧАТЫЕ ПРОМЫШЛЕННЫЕ </w:t>
      </w:r>
      <w:r w:rsidRPr="002E7468">
        <w:rPr>
          <w:rFonts w:ascii="Arial" w:hAnsi="Arial" w:cs="Arial"/>
          <w:sz w:val="20"/>
          <w:szCs w:val="20"/>
          <w:lang w:val="ru-RU"/>
        </w:rPr>
        <w:t>без детонатора: №</w:t>
      </w:r>
      <w:r w:rsidR="00C52EEF">
        <w:rPr>
          <w:rFonts w:ascii="Arial" w:hAnsi="Arial" w:cs="Arial"/>
          <w:sz w:val="20"/>
          <w:szCs w:val="20"/>
          <w:lang w:val="ru-RU"/>
        </w:rPr>
        <w:t>№</w:t>
      </w:r>
      <w:r w:rsidRPr="002E7468">
        <w:rPr>
          <w:rFonts w:ascii="Arial" w:hAnsi="Arial" w:cs="Arial"/>
          <w:sz w:val="20"/>
          <w:szCs w:val="20"/>
          <w:lang w:val="ru-RU"/>
        </w:rPr>
        <w:t xml:space="preserve"> ООН 0442, 0443, 0444, 0445</w:t>
      </w:r>
    </w:p>
    <w:p w:rsidR="003D7DEC" w:rsidRPr="002E7468" w:rsidRDefault="003D7DEC" w:rsidP="00EF194D">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 xml:space="preserve">Изделия, состоящие из заряда детонирующего </w:t>
      </w:r>
      <w:proofErr w:type="gramStart"/>
      <w:r w:rsidRPr="002E7468">
        <w:rPr>
          <w:rFonts w:ascii="Arial" w:hAnsi="Arial" w:cs="Arial"/>
          <w:sz w:val="20"/>
          <w:szCs w:val="20"/>
          <w:lang w:val="ru-RU"/>
        </w:rPr>
        <w:t>ВВ</w:t>
      </w:r>
      <w:proofErr w:type="gramEnd"/>
      <w:r w:rsidRPr="002E7468">
        <w:rPr>
          <w:rFonts w:ascii="Arial" w:hAnsi="Arial" w:cs="Arial"/>
          <w:sz w:val="20"/>
          <w:szCs w:val="20"/>
          <w:lang w:val="ru-RU"/>
        </w:rPr>
        <w:t xml:space="preserve"> без средств инициирования. Используются для сварки, соединения и штамповки взрывом и в других технологических процессах.</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t>ЗАРЯДЫ ДОПОЛН</w:t>
      </w:r>
      <w:r w:rsidR="00EF194D">
        <w:rPr>
          <w:rFonts w:ascii="Arial" w:hAnsi="Arial" w:cs="Arial"/>
          <w:b/>
          <w:sz w:val="20"/>
          <w:szCs w:val="20"/>
          <w:lang w:val="ru-RU"/>
        </w:rPr>
        <w:t>И</w:t>
      </w:r>
      <w:r w:rsidRPr="002E7468">
        <w:rPr>
          <w:rFonts w:ascii="Arial" w:hAnsi="Arial" w:cs="Arial"/>
          <w:b/>
          <w:sz w:val="20"/>
          <w:szCs w:val="20"/>
          <w:lang w:val="ru-RU"/>
        </w:rPr>
        <w:t>ТЕЛЬНЫЕ ВЗРЫВЧАТЫЕ:</w:t>
      </w:r>
      <w:r w:rsidRPr="002E7468">
        <w:rPr>
          <w:rFonts w:ascii="Arial" w:hAnsi="Arial" w:cs="Arial"/>
          <w:sz w:val="20"/>
          <w:szCs w:val="20"/>
          <w:lang w:val="ru-RU"/>
        </w:rPr>
        <w:t xml:space="preserve"> № ООН 0060</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Изделия, состоящие из небольшого съемного детонатора вторичного, помещенного в полости снаряда между взрывателем и разрывным зарядом.</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t>ЗАРЯДЫ КУМУЛЯТИВНЫЕ ГИБКИЕ, УДЛИНЕННЫЕ:</w:t>
      </w:r>
      <w:r w:rsidRPr="002E7468">
        <w:rPr>
          <w:rFonts w:ascii="Arial" w:hAnsi="Arial" w:cs="Arial"/>
          <w:sz w:val="20"/>
          <w:szCs w:val="20"/>
          <w:lang w:val="ru-RU"/>
        </w:rPr>
        <w:t xml:space="preserve"> №</w:t>
      </w:r>
      <w:r w:rsidR="00C52EEF">
        <w:rPr>
          <w:rFonts w:ascii="Arial" w:hAnsi="Arial" w:cs="Arial"/>
          <w:sz w:val="20"/>
          <w:szCs w:val="20"/>
          <w:lang w:val="ru-RU"/>
        </w:rPr>
        <w:t>№</w:t>
      </w:r>
      <w:r w:rsidRPr="002E7468">
        <w:rPr>
          <w:rFonts w:ascii="Arial" w:hAnsi="Arial" w:cs="Arial"/>
          <w:sz w:val="20"/>
          <w:szCs w:val="20"/>
          <w:lang w:val="ru-RU"/>
        </w:rPr>
        <w:t xml:space="preserve"> ООН 0237, 0288</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 xml:space="preserve">Изделия, включающие сердечник из детонирующего ВВ </w:t>
      </w:r>
      <w:r w:rsidRPr="002E7468">
        <w:rPr>
          <w:rFonts w:ascii="Arial" w:hAnsi="Arial" w:cs="Arial"/>
          <w:sz w:val="20"/>
          <w:szCs w:val="20"/>
        </w:rPr>
        <w:t>V</w:t>
      </w:r>
      <w:r w:rsidRPr="002E7468">
        <w:rPr>
          <w:rFonts w:ascii="Arial" w:hAnsi="Arial" w:cs="Arial"/>
          <w:sz w:val="20"/>
          <w:szCs w:val="20"/>
          <w:lang w:val="ru-RU"/>
        </w:rPr>
        <w:t>-образного сечения, покрытый гибкой оболочкой.</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t xml:space="preserve">ЗАРЯДЫ КУМУЛЯТИВНЫЕ </w:t>
      </w:r>
      <w:r w:rsidRPr="002E7468">
        <w:rPr>
          <w:rFonts w:ascii="Arial" w:hAnsi="Arial" w:cs="Arial"/>
          <w:sz w:val="20"/>
          <w:szCs w:val="20"/>
          <w:lang w:val="ru-RU"/>
        </w:rPr>
        <w:t>без детонатора: №</w:t>
      </w:r>
      <w:r w:rsidR="00C52EEF">
        <w:rPr>
          <w:rFonts w:ascii="Arial" w:hAnsi="Arial" w:cs="Arial"/>
          <w:sz w:val="20"/>
          <w:szCs w:val="20"/>
          <w:lang w:val="ru-RU"/>
        </w:rPr>
        <w:t>№</w:t>
      </w:r>
      <w:r w:rsidRPr="002E7468">
        <w:rPr>
          <w:rFonts w:ascii="Arial" w:hAnsi="Arial" w:cs="Arial"/>
          <w:sz w:val="20"/>
          <w:szCs w:val="20"/>
          <w:lang w:val="ru-RU"/>
        </w:rPr>
        <w:t xml:space="preserve"> ООН 0059, 0439, 0440, 0441</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Изделия, состоящие из оболочки, заключающей в себе заряд детонирующего ВВ, с вогнутой полостью, покрытой твердым материалом, без средств инициирования. Предназначены для получения сильного пробивного кумулятивного эффекта.</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t>ЗАРЯДЫ МЕТАТЕЛЬНЫЕ:</w:t>
      </w:r>
      <w:r w:rsidRPr="002E7468">
        <w:rPr>
          <w:rFonts w:ascii="Arial" w:hAnsi="Arial" w:cs="Arial"/>
          <w:sz w:val="20"/>
          <w:szCs w:val="20"/>
          <w:lang w:val="ru-RU"/>
        </w:rPr>
        <w:t xml:space="preserve"> №</w:t>
      </w:r>
      <w:r w:rsidR="00C52EEF">
        <w:rPr>
          <w:rFonts w:ascii="Arial" w:hAnsi="Arial" w:cs="Arial"/>
          <w:sz w:val="20"/>
          <w:szCs w:val="20"/>
          <w:lang w:val="ru-RU"/>
        </w:rPr>
        <w:t>№</w:t>
      </w:r>
      <w:r w:rsidRPr="002E7468">
        <w:rPr>
          <w:rFonts w:ascii="Arial" w:hAnsi="Arial" w:cs="Arial"/>
          <w:sz w:val="20"/>
          <w:szCs w:val="20"/>
          <w:lang w:val="ru-RU"/>
        </w:rPr>
        <w:t xml:space="preserve"> ООН 0271, 0272, 0415, 0491</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Изделия, состоящие из метательного заряда в любой физической форме, в корпусе или без корпуса, используемые в качестве компонента ракетных двигателей или для уменьшения лобового сопротивления снаряда.</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t>ЗАРЯДЫ МЕТАТЕЛЬНЫЕ ДЛЯ ОРУДИЙ:</w:t>
      </w:r>
      <w:r w:rsidRPr="002E7468">
        <w:rPr>
          <w:rFonts w:ascii="Arial" w:hAnsi="Arial" w:cs="Arial"/>
          <w:sz w:val="20"/>
          <w:szCs w:val="20"/>
          <w:lang w:val="ru-RU"/>
        </w:rPr>
        <w:t xml:space="preserve"> №</w:t>
      </w:r>
      <w:r w:rsidR="00C52EEF">
        <w:rPr>
          <w:rFonts w:ascii="Arial" w:hAnsi="Arial" w:cs="Arial"/>
          <w:sz w:val="20"/>
          <w:szCs w:val="20"/>
          <w:lang w:val="ru-RU"/>
        </w:rPr>
        <w:t>№</w:t>
      </w:r>
      <w:r w:rsidRPr="002E7468">
        <w:rPr>
          <w:rFonts w:ascii="Arial" w:hAnsi="Arial" w:cs="Arial"/>
          <w:sz w:val="20"/>
          <w:szCs w:val="20"/>
          <w:lang w:val="ru-RU"/>
        </w:rPr>
        <w:t xml:space="preserve"> ООН 0242, 0279, 0414</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Заряды метательных ВВ любой физической формы для орудийных боеприпасов раздельного заряжания.</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t>ЗАРЯДЫ ПОДРЫВНЫЕ:</w:t>
      </w:r>
      <w:r w:rsidRPr="002E7468">
        <w:rPr>
          <w:rFonts w:ascii="Arial" w:hAnsi="Arial" w:cs="Arial"/>
          <w:sz w:val="20"/>
          <w:szCs w:val="20"/>
          <w:lang w:val="ru-RU"/>
        </w:rPr>
        <w:t xml:space="preserve"> № ООН 0048</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Изделия, содержащие заряд детонирующего ВВ в корпусе из картона, пластмассы, металла или другого материала. Изделия без средств инициирования или со средствами инициирования, снабженными 2 или более эффективными предохранительными устройствами.</w:t>
      </w:r>
    </w:p>
    <w:p w:rsidR="003D7DEC" w:rsidRDefault="003D7DEC" w:rsidP="003D7DEC">
      <w:pPr>
        <w:spacing w:after="120" w:line="240" w:lineRule="auto"/>
        <w:ind w:left="2552" w:hanging="1418"/>
        <w:jc w:val="both"/>
        <w:rPr>
          <w:rFonts w:ascii="Arial" w:hAnsi="Arial" w:cs="Arial"/>
          <w:i/>
          <w:sz w:val="20"/>
          <w:szCs w:val="20"/>
          <w:lang w:val="ru-RU"/>
        </w:rPr>
      </w:pPr>
      <w:r w:rsidRPr="002E7468">
        <w:rPr>
          <w:rFonts w:ascii="Arial" w:hAnsi="Arial" w:cs="Arial"/>
          <w:b/>
          <w:i/>
          <w:sz w:val="20"/>
          <w:szCs w:val="20"/>
          <w:lang w:val="ru-RU"/>
        </w:rPr>
        <w:t>Примечание:</w:t>
      </w:r>
      <w:r w:rsidRPr="002E7468">
        <w:rPr>
          <w:rFonts w:ascii="Arial" w:hAnsi="Arial" w:cs="Arial"/>
          <w:i/>
          <w:sz w:val="20"/>
          <w:szCs w:val="20"/>
          <w:lang w:val="ru-RU"/>
        </w:rPr>
        <w:t xml:space="preserve"> Термин не охватывает следующие изделия: БОМБЫ, МИНЫ, СНАРЯДЫ, указанные отдельно.</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t xml:space="preserve">ЗАРЯДЫ РАЗРЫВНЫЕ </w:t>
      </w:r>
      <w:r w:rsidRPr="002E7468">
        <w:rPr>
          <w:rFonts w:ascii="Arial" w:hAnsi="Arial" w:cs="Arial"/>
          <w:sz w:val="20"/>
          <w:szCs w:val="20"/>
          <w:lang w:val="ru-RU"/>
        </w:rPr>
        <w:t>взрывчатые: № ООН 0043</w:t>
      </w:r>
    </w:p>
    <w:p w:rsidR="003D7DEC"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Изделия, состоящие из небольшого заряда ВВ и предназначенные для разрыва оболочки снарядов и других боеприпасов с целью рассеивания их содержимого.</w:t>
      </w:r>
    </w:p>
    <w:p w:rsidR="00C52EEF" w:rsidRDefault="00C52EEF" w:rsidP="003D7DEC">
      <w:pPr>
        <w:spacing w:after="120" w:line="240" w:lineRule="auto"/>
        <w:ind w:left="1134"/>
        <w:jc w:val="both"/>
        <w:rPr>
          <w:rFonts w:ascii="Arial" w:hAnsi="Arial" w:cs="Arial"/>
          <w:sz w:val="20"/>
          <w:szCs w:val="20"/>
          <w:lang w:val="ru-RU"/>
        </w:rPr>
      </w:pPr>
    </w:p>
    <w:p w:rsidR="00C52EEF" w:rsidRPr="002E7468" w:rsidRDefault="00C52EEF" w:rsidP="003D7DEC">
      <w:pPr>
        <w:spacing w:after="120" w:line="240" w:lineRule="auto"/>
        <w:ind w:left="1134"/>
        <w:jc w:val="both"/>
        <w:rPr>
          <w:rFonts w:ascii="Arial" w:hAnsi="Arial" w:cs="Arial"/>
          <w:sz w:val="20"/>
          <w:szCs w:val="20"/>
          <w:lang w:val="ru-RU"/>
        </w:rPr>
      </w:pP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lastRenderedPageBreak/>
        <w:t>ЗАРЯДЫ РАЗРЫВНЫЕ ПЛАСТИФИЦИРОВАННЫЕ:</w:t>
      </w:r>
      <w:r w:rsidRPr="002E7468">
        <w:rPr>
          <w:rFonts w:ascii="Arial" w:hAnsi="Arial" w:cs="Arial"/>
          <w:sz w:val="20"/>
          <w:szCs w:val="20"/>
          <w:lang w:val="ru-RU"/>
        </w:rPr>
        <w:t xml:space="preserve"> №</w:t>
      </w:r>
      <w:r w:rsidR="00C52EEF">
        <w:rPr>
          <w:rFonts w:ascii="Arial" w:hAnsi="Arial" w:cs="Arial"/>
          <w:sz w:val="20"/>
          <w:szCs w:val="20"/>
          <w:lang w:val="ru-RU"/>
        </w:rPr>
        <w:t>№</w:t>
      </w:r>
      <w:r w:rsidRPr="002E7468">
        <w:rPr>
          <w:rFonts w:ascii="Arial" w:hAnsi="Arial" w:cs="Arial"/>
          <w:sz w:val="20"/>
          <w:szCs w:val="20"/>
          <w:lang w:val="ru-RU"/>
        </w:rPr>
        <w:t xml:space="preserve"> ООН 0457, 0458, 0459, 0460</w:t>
      </w:r>
    </w:p>
    <w:p w:rsidR="00914513" w:rsidRDefault="003D7DEC" w:rsidP="00914513">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Изделия, содержащие пластифицированный заряд детонирующего ВВ и имеющие специальную форму, без оболочки и без средств инициирования. Предназначены для использования в качестве компонентов боеприпасов, таких как боеголовки.</w:t>
      </w:r>
    </w:p>
    <w:p w:rsidR="00914513" w:rsidRPr="00B642D6" w:rsidRDefault="00914513" w:rsidP="00914513">
      <w:pPr>
        <w:spacing w:after="120" w:line="240" w:lineRule="auto"/>
        <w:ind w:left="1134"/>
        <w:jc w:val="both"/>
        <w:rPr>
          <w:rFonts w:ascii="Arial" w:hAnsi="Arial" w:cs="Arial"/>
          <w:sz w:val="20"/>
          <w:szCs w:val="20"/>
          <w:lang w:val="ru-RU"/>
        </w:rPr>
      </w:pPr>
      <w:r w:rsidRPr="00B642D6">
        <w:rPr>
          <w:rFonts w:ascii="Arial" w:hAnsi="Arial" w:cs="Arial"/>
          <w:b/>
          <w:sz w:val="20"/>
          <w:szCs w:val="20"/>
          <w:lang w:val="ru-RU"/>
        </w:rPr>
        <w:t>ИЗДЕЛИЯ ВЗРЫВЧАТЫЕ ЧРЕЗВЫЧАЙНО НИЗКОЙ ЧУВСТВИТЕЛЬНОСТИ (ИЗДЕЛИЯ ЧНЧ):</w:t>
      </w:r>
      <w:r w:rsidRPr="00B642D6">
        <w:rPr>
          <w:rFonts w:ascii="Arial" w:hAnsi="Arial" w:cs="Arial"/>
          <w:sz w:val="20"/>
          <w:szCs w:val="20"/>
          <w:lang w:val="ru-RU"/>
        </w:rPr>
        <w:t xml:space="preserve"> №</w:t>
      </w:r>
      <w:r w:rsidR="00C52EEF">
        <w:rPr>
          <w:rFonts w:ascii="Arial" w:hAnsi="Arial" w:cs="Arial"/>
          <w:sz w:val="20"/>
          <w:szCs w:val="20"/>
          <w:lang w:val="ru-RU"/>
        </w:rPr>
        <w:t> </w:t>
      </w:r>
      <w:r w:rsidRPr="00B642D6">
        <w:rPr>
          <w:rFonts w:ascii="Arial" w:hAnsi="Arial" w:cs="Arial"/>
          <w:sz w:val="20"/>
          <w:szCs w:val="20"/>
          <w:lang w:val="ru-RU"/>
        </w:rPr>
        <w:t>ООН 0486</w:t>
      </w:r>
    </w:p>
    <w:p w:rsidR="00914513" w:rsidRPr="002E7468" w:rsidRDefault="00914513" w:rsidP="00914513">
      <w:pPr>
        <w:spacing w:after="120" w:line="240" w:lineRule="auto"/>
        <w:ind w:left="1134"/>
        <w:jc w:val="both"/>
        <w:rPr>
          <w:rFonts w:ascii="Arial" w:hAnsi="Arial" w:cs="Arial"/>
          <w:sz w:val="20"/>
          <w:szCs w:val="20"/>
          <w:lang w:val="ru-RU"/>
        </w:rPr>
      </w:pPr>
      <w:r w:rsidRPr="00B642D6">
        <w:rPr>
          <w:rFonts w:ascii="Arial" w:hAnsi="Arial" w:cs="Arial"/>
          <w:sz w:val="20"/>
          <w:szCs w:val="20"/>
          <w:lang w:val="ru-RU"/>
        </w:rPr>
        <w:t>Изделия, содержащие только вещества чрезвычайно низкой чувствительности, которые демонстрируют ничтожно малую вероятность случайного инициирования или распространения взрыва при нормальных условиях перевозки и прошедшие испытания серии 7.</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t xml:space="preserve">ИЗДЕЛИЯ ПИРОТЕХНИЧЕСКИЕ </w:t>
      </w:r>
      <w:r w:rsidRPr="002E7468">
        <w:rPr>
          <w:rFonts w:ascii="Arial" w:hAnsi="Arial" w:cs="Arial"/>
          <w:sz w:val="20"/>
          <w:szCs w:val="20"/>
          <w:lang w:val="ru-RU"/>
        </w:rPr>
        <w:t>для технических целей: №</w:t>
      </w:r>
      <w:r w:rsidR="00C52EEF">
        <w:rPr>
          <w:rFonts w:ascii="Arial" w:hAnsi="Arial" w:cs="Arial"/>
          <w:sz w:val="20"/>
          <w:szCs w:val="20"/>
          <w:lang w:val="ru-RU"/>
        </w:rPr>
        <w:t>№</w:t>
      </w:r>
      <w:r w:rsidRPr="002E7468">
        <w:rPr>
          <w:rFonts w:ascii="Arial" w:hAnsi="Arial" w:cs="Arial"/>
          <w:sz w:val="20"/>
          <w:szCs w:val="20"/>
          <w:lang w:val="ru-RU"/>
        </w:rPr>
        <w:t xml:space="preserve"> ООН 0428, 0429, 0430, 0431, 0432</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Изделия, содержащие пиротехнические вещества и используемые в технических целях: для выделения тепла и газов, производства сценических эффектов и т. д.</w:t>
      </w:r>
    </w:p>
    <w:p w:rsidR="003D7DEC" w:rsidRPr="002E7468" w:rsidRDefault="003D7DEC" w:rsidP="003D7DEC">
      <w:pPr>
        <w:spacing w:after="120" w:line="240" w:lineRule="auto"/>
        <w:ind w:left="2552" w:hanging="1418"/>
        <w:jc w:val="both"/>
        <w:rPr>
          <w:rFonts w:ascii="Arial" w:hAnsi="Arial" w:cs="Arial"/>
          <w:i/>
          <w:sz w:val="20"/>
          <w:szCs w:val="20"/>
          <w:lang w:val="ru-RU"/>
        </w:rPr>
      </w:pPr>
      <w:r w:rsidRPr="002E7468">
        <w:rPr>
          <w:rFonts w:ascii="Arial" w:hAnsi="Arial" w:cs="Arial"/>
          <w:b/>
          <w:i/>
          <w:sz w:val="20"/>
          <w:szCs w:val="20"/>
          <w:lang w:val="ru-RU"/>
        </w:rPr>
        <w:t xml:space="preserve">Примечание: </w:t>
      </w:r>
      <w:r w:rsidRPr="002E7468">
        <w:rPr>
          <w:rFonts w:ascii="Arial" w:hAnsi="Arial" w:cs="Arial"/>
          <w:i/>
          <w:sz w:val="20"/>
          <w:szCs w:val="20"/>
          <w:lang w:val="ru-RU"/>
        </w:rPr>
        <w:t>Термин не охватывает следующие изделия: все виды боеприпасов; ПАТРОНЫ СИГНАЛЬНЫЕ; РЕЗАКИ КАБЕЛЬНЫЕ ВЗРЫВЧАТЫЕ; СРЕДСТВА ПИРОТЕХНИЧЕСКИЕ; РАКЕТЫ ОСВЕТИТЕЛЬНЫЕ АВИАЦИОННЫЕ; РАКЕТЫ ОСВЕТИТЕЛЬНЫЕ, ЗАПУСКАЕМЫЕ С ЗЕМЛИ; УСТРОЙСТВА РАСЦЕПЛЕНИЯ ВЗРЫВЧАТЫЕ; ЗАКЛЕПКИ ВЗРЫВЧАТЫЕ; УСТРОЙСТВА СИГНАЛЬНЫЕ РУЧНЫЕ; СИГНАЛЫ БЕДСТВИЯ;</w:t>
      </w:r>
      <w:r w:rsidR="0099053A">
        <w:rPr>
          <w:rFonts w:ascii="Arial" w:hAnsi="Arial" w:cs="Arial"/>
          <w:i/>
          <w:sz w:val="20"/>
          <w:szCs w:val="20"/>
          <w:lang w:val="ru-RU"/>
        </w:rPr>
        <w:t xml:space="preserve"> </w:t>
      </w:r>
      <w:r w:rsidRPr="002E7468">
        <w:rPr>
          <w:rFonts w:ascii="Arial" w:hAnsi="Arial" w:cs="Arial"/>
          <w:i/>
          <w:sz w:val="20"/>
          <w:szCs w:val="20"/>
          <w:lang w:val="ru-RU"/>
        </w:rPr>
        <w:t>ПЕТАРДЫ ЖЕЛЕЗНОДОРОЖНЫЕ ВЗРЫВЧАТЫЕ; СИГНАЛЫ ДЫМОВЫЕ, указанные отдельно.</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t xml:space="preserve">ИЗДЕЛИЯ ПИРОФОРНЫЕ: </w:t>
      </w:r>
      <w:r w:rsidRPr="002E7468">
        <w:rPr>
          <w:rFonts w:ascii="Arial" w:hAnsi="Arial" w:cs="Arial"/>
          <w:sz w:val="20"/>
          <w:szCs w:val="20"/>
          <w:lang w:val="ru-RU"/>
        </w:rPr>
        <w:t>№ ООН 0380</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Изделия, содержащие пирофорное вещество (способное к самовоспламенению на воздухе) и взрывчатое вещество или компонент. Термин не охватывает изделия, содержащие фосфор белый.</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caps/>
          <w:sz w:val="20"/>
          <w:szCs w:val="20"/>
          <w:lang w:val="ru-RU"/>
        </w:rPr>
        <w:t>Капсюли-воспламенители</w:t>
      </w:r>
      <w:r w:rsidRPr="002E7468">
        <w:rPr>
          <w:rFonts w:ascii="Arial" w:hAnsi="Arial" w:cs="Arial"/>
          <w:b/>
          <w:sz w:val="20"/>
          <w:szCs w:val="20"/>
          <w:lang w:val="ru-RU"/>
        </w:rPr>
        <w:t xml:space="preserve">: </w:t>
      </w:r>
      <w:r w:rsidRPr="002E7468">
        <w:rPr>
          <w:rFonts w:ascii="Arial" w:hAnsi="Arial" w:cs="Arial"/>
          <w:sz w:val="20"/>
          <w:szCs w:val="20"/>
          <w:lang w:val="ru-RU"/>
        </w:rPr>
        <w:t>№</w:t>
      </w:r>
      <w:r w:rsidR="00C52EEF">
        <w:rPr>
          <w:rFonts w:ascii="Arial" w:hAnsi="Arial" w:cs="Arial"/>
          <w:sz w:val="20"/>
          <w:szCs w:val="20"/>
          <w:lang w:val="ru-RU"/>
        </w:rPr>
        <w:t>№</w:t>
      </w:r>
      <w:r w:rsidRPr="002E7468">
        <w:rPr>
          <w:rFonts w:ascii="Arial" w:hAnsi="Arial" w:cs="Arial"/>
          <w:sz w:val="20"/>
          <w:szCs w:val="20"/>
          <w:lang w:val="ru-RU"/>
        </w:rPr>
        <w:t xml:space="preserve"> ООН 0044, 0377, 0378</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Изделия, состоящие из металлического или пластмассового колпачка, содержащего небольшое количество смеси, легковоспламеняющейся при ударе. Используются как воспламеняющие элементы в патронах для стрелкового оружия и в ударных средствах воспламенения метательных зарядов.</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t xml:space="preserve">МИНЫ </w:t>
      </w:r>
      <w:r w:rsidRPr="002E7468">
        <w:rPr>
          <w:rFonts w:ascii="Arial" w:hAnsi="Arial" w:cs="Arial"/>
          <w:sz w:val="20"/>
          <w:szCs w:val="20"/>
          <w:lang w:val="ru-RU"/>
        </w:rPr>
        <w:t>с разрывным зарядом: №</w:t>
      </w:r>
      <w:r w:rsidR="00C52EEF">
        <w:rPr>
          <w:rFonts w:ascii="Arial" w:hAnsi="Arial" w:cs="Arial"/>
          <w:sz w:val="20"/>
          <w:szCs w:val="20"/>
          <w:lang w:val="ru-RU"/>
        </w:rPr>
        <w:t>№</w:t>
      </w:r>
      <w:r w:rsidRPr="002E7468">
        <w:rPr>
          <w:rFonts w:ascii="Arial" w:hAnsi="Arial" w:cs="Arial"/>
          <w:sz w:val="20"/>
          <w:szCs w:val="20"/>
          <w:lang w:val="ru-RU"/>
        </w:rPr>
        <w:t xml:space="preserve"> ООН 0137, 0138</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Изделия, обычно состоящие из металлической или композиционной емкости, заполненной детонирующим ВВ, без средств инициирования или со средствами инициирования, снабженными 2 или более эффективными предохранительными устройствами. Предназначены для срабатывания при проходе судов, транспортных средств или людей. Термин охватывает «</w:t>
      </w:r>
      <w:r w:rsidRPr="00AB6F6D">
        <w:rPr>
          <w:rFonts w:ascii="Arial" w:hAnsi="Arial" w:cs="Arial"/>
          <w:sz w:val="20"/>
          <w:szCs w:val="20"/>
          <w:lang w:val="ru-RU"/>
        </w:rPr>
        <w:t xml:space="preserve">Торпеды </w:t>
      </w:r>
      <w:proofErr w:type="spellStart"/>
      <w:r w:rsidRPr="00AB6F6D">
        <w:rPr>
          <w:rFonts w:ascii="Arial" w:hAnsi="Arial" w:cs="Arial"/>
          <w:sz w:val="20"/>
          <w:szCs w:val="20"/>
          <w:lang w:val="ru-RU"/>
        </w:rPr>
        <w:t>бангалорские</w:t>
      </w:r>
      <w:proofErr w:type="spellEnd"/>
      <w:r w:rsidRPr="002E7468">
        <w:rPr>
          <w:rFonts w:ascii="Arial" w:hAnsi="Arial" w:cs="Arial"/>
          <w:sz w:val="20"/>
          <w:szCs w:val="20"/>
          <w:lang w:val="ru-RU"/>
        </w:rPr>
        <w:t>».</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t xml:space="preserve">МИНЫ </w:t>
      </w:r>
      <w:r w:rsidRPr="002E7468">
        <w:rPr>
          <w:rFonts w:ascii="Arial" w:hAnsi="Arial" w:cs="Arial"/>
          <w:sz w:val="20"/>
          <w:szCs w:val="20"/>
          <w:lang w:val="ru-RU"/>
        </w:rPr>
        <w:t>с разрывным зарядом: № ООН 0136, 0294</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Изделия, обычно состоящие из металлической или композиционной емкости, заполненной детонирующим ВВ, со средствами инициирования, не снабженными 2 или более эффективными предохранительными устройствами. Предназначены для срабатывания при проходе судов, транспортных средств или людей. Термин охватывает «</w:t>
      </w:r>
      <w:r w:rsidR="00AB6F6D" w:rsidRPr="00AB6F6D">
        <w:rPr>
          <w:rFonts w:ascii="Arial" w:hAnsi="Arial" w:cs="Arial"/>
          <w:sz w:val="20"/>
          <w:szCs w:val="20"/>
          <w:lang w:val="ru-RU"/>
        </w:rPr>
        <w:t xml:space="preserve">Торпеды </w:t>
      </w:r>
      <w:proofErr w:type="spellStart"/>
      <w:r w:rsidRPr="00AB6F6D">
        <w:rPr>
          <w:rFonts w:ascii="Arial" w:hAnsi="Arial" w:cs="Arial"/>
          <w:sz w:val="20"/>
          <w:szCs w:val="20"/>
          <w:lang w:val="ru-RU"/>
        </w:rPr>
        <w:t>бангалорские</w:t>
      </w:r>
      <w:proofErr w:type="spellEnd"/>
      <w:r w:rsidRPr="002E7468">
        <w:rPr>
          <w:rFonts w:ascii="Arial" w:hAnsi="Arial" w:cs="Arial"/>
          <w:sz w:val="20"/>
          <w:szCs w:val="20"/>
          <w:lang w:val="ru-RU"/>
        </w:rPr>
        <w:t xml:space="preserve">» </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t xml:space="preserve">ОКТОЛИТ (ОКТОЛ) </w:t>
      </w:r>
      <w:r w:rsidRPr="002E7468">
        <w:rPr>
          <w:rFonts w:ascii="Arial" w:hAnsi="Arial" w:cs="Arial"/>
          <w:sz w:val="20"/>
          <w:szCs w:val="20"/>
          <w:lang w:val="ru-RU"/>
        </w:rPr>
        <w:t>сухой или увлажненный с массовой долей воды менее 15%: № ООН 0266</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 xml:space="preserve">Вещество, состоящее из однородной смеси </w:t>
      </w:r>
      <w:proofErr w:type="spellStart"/>
      <w:r w:rsidRPr="002E7468">
        <w:rPr>
          <w:rFonts w:ascii="Arial" w:hAnsi="Arial" w:cs="Arial"/>
          <w:sz w:val="20"/>
          <w:szCs w:val="20"/>
          <w:lang w:val="ru-RU"/>
        </w:rPr>
        <w:t>циклотетраметилентетранитрамина</w:t>
      </w:r>
      <w:proofErr w:type="spellEnd"/>
      <w:r w:rsidRPr="002E7468">
        <w:rPr>
          <w:rFonts w:ascii="Arial" w:hAnsi="Arial" w:cs="Arial"/>
          <w:sz w:val="20"/>
          <w:szCs w:val="20"/>
          <w:lang w:val="ru-RU"/>
        </w:rPr>
        <w:t xml:space="preserve"> (</w:t>
      </w:r>
      <w:r w:rsidRPr="002E7468">
        <w:rPr>
          <w:rFonts w:ascii="Arial" w:hAnsi="Arial" w:cs="Arial"/>
          <w:sz w:val="20"/>
          <w:szCs w:val="20"/>
        </w:rPr>
        <w:t>HMX)</w:t>
      </w:r>
      <w:r w:rsidRPr="002E7468">
        <w:rPr>
          <w:rFonts w:ascii="Arial" w:hAnsi="Arial" w:cs="Arial"/>
          <w:sz w:val="20"/>
          <w:szCs w:val="20"/>
          <w:lang w:val="ru-RU"/>
        </w:rPr>
        <w:t xml:space="preserve"> и тринитротолуола (ТНТ).</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t>ОКТОНАЛ:</w:t>
      </w:r>
      <w:r w:rsidRPr="002E7468">
        <w:rPr>
          <w:rFonts w:ascii="Arial" w:hAnsi="Arial" w:cs="Arial"/>
          <w:sz w:val="20"/>
          <w:szCs w:val="20"/>
          <w:lang w:val="ru-RU"/>
        </w:rPr>
        <w:t xml:space="preserve"> № ООН 0496</w:t>
      </w:r>
    </w:p>
    <w:p w:rsidR="003D7DEC"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 xml:space="preserve">Вещество, состоящее из однородной смеси </w:t>
      </w:r>
      <w:proofErr w:type="spellStart"/>
      <w:r w:rsidRPr="002E7468">
        <w:rPr>
          <w:rFonts w:ascii="Arial" w:hAnsi="Arial" w:cs="Arial"/>
          <w:sz w:val="20"/>
          <w:szCs w:val="20"/>
          <w:lang w:val="ru-RU"/>
        </w:rPr>
        <w:t>циклотетраметилентетранитрамина</w:t>
      </w:r>
      <w:proofErr w:type="spellEnd"/>
      <w:r w:rsidRPr="002E7468">
        <w:rPr>
          <w:rFonts w:ascii="Arial" w:hAnsi="Arial" w:cs="Arial"/>
          <w:sz w:val="20"/>
          <w:szCs w:val="20"/>
          <w:lang w:val="ru-RU"/>
        </w:rPr>
        <w:t xml:space="preserve"> (</w:t>
      </w:r>
      <w:r w:rsidRPr="002E7468">
        <w:rPr>
          <w:rFonts w:ascii="Arial" w:hAnsi="Arial" w:cs="Arial"/>
          <w:sz w:val="20"/>
          <w:szCs w:val="20"/>
        </w:rPr>
        <w:t>HMX)</w:t>
      </w:r>
      <w:r w:rsidR="00EF194D">
        <w:rPr>
          <w:rFonts w:ascii="Arial" w:hAnsi="Arial" w:cs="Arial"/>
          <w:sz w:val="20"/>
          <w:szCs w:val="20"/>
          <w:lang w:val="ru-RU"/>
        </w:rPr>
        <w:t>, тринитротолуола (ТНТ)</w:t>
      </w:r>
      <w:r w:rsidR="00EF194D" w:rsidRPr="00EF194D">
        <w:rPr>
          <w:rFonts w:ascii="Arial" w:hAnsi="Arial" w:cs="Arial"/>
          <w:sz w:val="20"/>
          <w:szCs w:val="20"/>
          <w:lang w:val="ru-RU"/>
        </w:rPr>
        <w:t xml:space="preserve"> </w:t>
      </w:r>
      <w:r w:rsidR="00EF194D" w:rsidRPr="002E7468">
        <w:rPr>
          <w:rFonts w:ascii="Arial" w:hAnsi="Arial" w:cs="Arial"/>
          <w:sz w:val="20"/>
          <w:szCs w:val="20"/>
          <w:lang w:val="ru-RU"/>
        </w:rPr>
        <w:t>и алюминия</w:t>
      </w:r>
      <w:r w:rsidR="00EF194D">
        <w:rPr>
          <w:rFonts w:ascii="Arial" w:hAnsi="Arial" w:cs="Arial"/>
          <w:sz w:val="20"/>
          <w:szCs w:val="20"/>
          <w:lang w:val="ru-RU"/>
        </w:rPr>
        <w:t>.</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lastRenderedPageBreak/>
        <w:t>ПАТРОНЫ ДЛЯ ЗАПУСКА МЕХАНИЗМОВ:</w:t>
      </w:r>
      <w:r w:rsidRPr="002E7468">
        <w:rPr>
          <w:rFonts w:ascii="Arial" w:hAnsi="Arial" w:cs="Arial"/>
          <w:sz w:val="20"/>
          <w:szCs w:val="20"/>
          <w:lang w:val="ru-RU"/>
        </w:rPr>
        <w:t xml:space="preserve"> №</w:t>
      </w:r>
      <w:r w:rsidR="00C52EEF">
        <w:rPr>
          <w:rFonts w:ascii="Arial" w:hAnsi="Arial" w:cs="Arial"/>
          <w:sz w:val="20"/>
          <w:szCs w:val="20"/>
          <w:lang w:val="ru-RU"/>
        </w:rPr>
        <w:t>№</w:t>
      </w:r>
      <w:r w:rsidRPr="002E7468">
        <w:rPr>
          <w:rFonts w:ascii="Arial" w:hAnsi="Arial" w:cs="Arial"/>
          <w:sz w:val="20"/>
          <w:szCs w:val="20"/>
          <w:lang w:val="ru-RU"/>
        </w:rPr>
        <w:t xml:space="preserve"> ООН 0275, 0276, 0323, 0381</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 xml:space="preserve">Изделия, предназначенные для производства механического действия. Состоят из гильзы, содержащей заряд </w:t>
      </w:r>
      <w:proofErr w:type="spellStart"/>
      <w:r w:rsidRPr="002E7468">
        <w:rPr>
          <w:rFonts w:ascii="Arial" w:hAnsi="Arial" w:cs="Arial"/>
          <w:sz w:val="20"/>
          <w:szCs w:val="20"/>
          <w:lang w:val="ru-RU"/>
        </w:rPr>
        <w:t>дефлагрирующего</w:t>
      </w:r>
      <w:proofErr w:type="spellEnd"/>
      <w:r w:rsidRPr="002E7468">
        <w:rPr>
          <w:rFonts w:ascii="Arial" w:hAnsi="Arial" w:cs="Arial"/>
          <w:sz w:val="20"/>
          <w:szCs w:val="20"/>
          <w:lang w:val="ru-RU"/>
        </w:rPr>
        <w:t xml:space="preserve"> ВВ, и средств воспламенения.</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 xml:space="preserve">Газовые продукты </w:t>
      </w:r>
      <w:proofErr w:type="spellStart"/>
      <w:r w:rsidRPr="002E7468">
        <w:rPr>
          <w:rFonts w:ascii="Arial" w:hAnsi="Arial" w:cs="Arial"/>
          <w:sz w:val="20"/>
          <w:szCs w:val="20"/>
          <w:lang w:val="ru-RU"/>
        </w:rPr>
        <w:t>дефлаграции</w:t>
      </w:r>
      <w:proofErr w:type="spellEnd"/>
      <w:r w:rsidRPr="002E7468">
        <w:rPr>
          <w:rFonts w:ascii="Arial" w:hAnsi="Arial" w:cs="Arial"/>
          <w:sz w:val="20"/>
          <w:szCs w:val="20"/>
          <w:lang w:val="ru-RU"/>
        </w:rPr>
        <w:t xml:space="preserve"> вызывают линейное или вращательное движение либо функционирование диафрагм, клапанов или переключателей, либо выталкивание сцепных устройств или выбрасывание тушащих агентов.</w:t>
      </w:r>
    </w:p>
    <w:p w:rsidR="008C2F39" w:rsidRPr="002E7468" w:rsidRDefault="008C2F39" w:rsidP="008C2F39">
      <w:pPr>
        <w:pStyle w:val="SingleTxtGRRakstzRakstz"/>
        <w:ind w:right="26"/>
        <w:rPr>
          <w:rFonts w:ascii="Arial" w:hAnsi="Arial" w:cs="Arial"/>
        </w:rPr>
      </w:pPr>
      <w:r w:rsidRPr="002E7468">
        <w:rPr>
          <w:rFonts w:ascii="Arial" w:hAnsi="Arial" w:cs="Arial"/>
          <w:b/>
          <w:bCs/>
        </w:rPr>
        <w:t>ПАТРОНЫ ДЛЯ ИНСТРУМЕНТОВ, ХОЛОСТЫЕ</w:t>
      </w:r>
      <w:r w:rsidRPr="002E7468">
        <w:rPr>
          <w:rFonts w:ascii="Arial" w:hAnsi="Arial" w:cs="Arial"/>
        </w:rPr>
        <w:t>: № ООН 0014</w:t>
      </w:r>
    </w:p>
    <w:p w:rsidR="008C2F39" w:rsidRPr="002E7468" w:rsidRDefault="008C2F39" w:rsidP="008C2F39">
      <w:pPr>
        <w:spacing w:after="120" w:line="240" w:lineRule="auto"/>
        <w:ind w:left="1134"/>
        <w:jc w:val="both"/>
        <w:rPr>
          <w:rFonts w:ascii="Arial" w:hAnsi="Arial" w:cs="Arial"/>
          <w:sz w:val="20"/>
          <w:szCs w:val="20"/>
          <w:lang w:val="ru-RU"/>
        </w:rPr>
      </w:pPr>
      <w:r w:rsidRPr="002E7468">
        <w:rPr>
          <w:rFonts w:ascii="Arial" w:hAnsi="Arial" w:cs="Arial"/>
          <w:sz w:val="20"/>
          <w:szCs w:val="20"/>
        </w:rPr>
        <w:t>Изделия, используемые в инструментах, состоящие из закрытой гильзы с центральным или кольцевым капсюлем и с зарядом бездымного или черного пороха или без такого заряда, но без пули или снаряда</w:t>
      </w:r>
      <w:r w:rsidRPr="002E7468">
        <w:rPr>
          <w:rFonts w:ascii="Arial" w:hAnsi="Arial" w:cs="Arial"/>
          <w:sz w:val="20"/>
          <w:szCs w:val="20"/>
          <w:lang w:val="ru-RU"/>
        </w:rPr>
        <w:t>.</w:t>
      </w:r>
    </w:p>
    <w:p w:rsidR="003D7DEC" w:rsidRPr="002E7468" w:rsidRDefault="003D7DEC" w:rsidP="008C2F39">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t xml:space="preserve">ПАТРОНЫ ДЛЯ НЕФТЕСКВАЖИН: </w:t>
      </w:r>
      <w:r w:rsidRPr="002E7468">
        <w:rPr>
          <w:rFonts w:ascii="Arial" w:hAnsi="Arial" w:cs="Arial"/>
          <w:sz w:val="20"/>
          <w:szCs w:val="20"/>
          <w:lang w:val="ru-RU"/>
        </w:rPr>
        <w:t>№</w:t>
      </w:r>
      <w:r w:rsidR="00C52EEF">
        <w:rPr>
          <w:rFonts w:ascii="Arial" w:hAnsi="Arial" w:cs="Arial"/>
          <w:sz w:val="20"/>
          <w:szCs w:val="20"/>
          <w:lang w:val="ru-RU"/>
        </w:rPr>
        <w:t>№</w:t>
      </w:r>
      <w:r w:rsidRPr="002E7468">
        <w:rPr>
          <w:rFonts w:ascii="Arial" w:hAnsi="Arial" w:cs="Arial"/>
          <w:sz w:val="20"/>
          <w:szCs w:val="20"/>
          <w:lang w:val="ru-RU"/>
        </w:rPr>
        <w:t xml:space="preserve"> ООН 0277, 0278</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Изделия, с оболочкой из тонкого картона, металла или других материалов, содержащие только метательное взрывчатое вещество, которое выталкивает твердый снаряд для перфорации обсадных труб нефтескважин.</w:t>
      </w:r>
    </w:p>
    <w:p w:rsidR="003D7DEC" w:rsidRPr="002E7468" w:rsidRDefault="003D7DEC" w:rsidP="003D7DEC">
      <w:pPr>
        <w:spacing w:after="120" w:line="240" w:lineRule="auto"/>
        <w:ind w:left="2552" w:hanging="1418"/>
        <w:jc w:val="both"/>
        <w:rPr>
          <w:rFonts w:ascii="Arial" w:hAnsi="Arial" w:cs="Arial"/>
          <w:i/>
          <w:sz w:val="20"/>
          <w:szCs w:val="20"/>
          <w:lang w:val="ru-RU"/>
        </w:rPr>
      </w:pPr>
      <w:r w:rsidRPr="002E7468">
        <w:rPr>
          <w:rFonts w:ascii="Arial" w:hAnsi="Arial" w:cs="Arial"/>
          <w:b/>
          <w:i/>
          <w:sz w:val="20"/>
          <w:szCs w:val="20"/>
          <w:lang w:val="ru-RU"/>
        </w:rPr>
        <w:t>Примечание:</w:t>
      </w:r>
      <w:r w:rsidRPr="002E7468">
        <w:rPr>
          <w:rFonts w:ascii="Arial" w:hAnsi="Arial" w:cs="Arial"/>
          <w:i/>
          <w:sz w:val="20"/>
          <w:szCs w:val="20"/>
          <w:lang w:val="ru-RU"/>
        </w:rPr>
        <w:t xml:space="preserve"> Термин не охватывает ЗАРЯДЫ КУМУЛЯТИВНЫЕ, указанные отдельно.</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t xml:space="preserve">ПАТРОНЫ ДЛЯ ОРУЖИЯ С ИНЕРТНЫМ СНАРЯДОМ: </w:t>
      </w:r>
      <w:r w:rsidRPr="002E7468">
        <w:rPr>
          <w:rFonts w:ascii="Arial" w:hAnsi="Arial" w:cs="Arial"/>
          <w:sz w:val="20"/>
          <w:szCs w:val="20"/>
          <w:lang w:val="ru-RU"/>
        </w:rPr>
        <w:t>№</w:t>
      </w:r>
      <w:r w:rsidR="00C52EEF">
        <w:rPr>
          <w:rFonts w:ascii="Arial" w:hAnsi="Arial" w:cs="Arial"/>
          <w:sz w:val="20"/>
          <w:szCs w:val="20"/>
          <w:lang w:val="ru-RU"/>
        </w:rPr>
        <w:t>№</w:t>
      </w:r>
      <w:r w:rsidRPr="002E7468">
        <w:rPr>
          <w:rFonts w:ascii="Arial" w:hAnsi="Arial" w:cs="Arial"/>
          <w:sz w:val="20"/>
          <w:szCs w:val="20"/>
          <w:lang w:val="ru-RU"/>
        </w:rPr>
        <w:t xml:space="preserve"> ООН 0012, 0328, 0339, 0417</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Боеприпасы, состоящие из снаряда без разрывного заряда, но с метательным зарядом с капсюлем или без него. Изделия могут включать трассер при условии, что преобладающую опасность представляет метательный заряд.</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t xml:space="preserve">ПАТРОНЫ ДЛЯ ОРУЖИЯ </w:t>
      </w:r>
      <w:r w:rsidRPr="002E7468">
        <w:rPr>
          <w:rFonts w:ascii="Arial" w:hAnsi="Arial" w:cs="Arial"/>
          <w:sz w:val="20"/>
          <w:szCs w:val="20"/>
          <w:lang w:val="ru-RU"/>
        </w:rPr>
        <w:t>с разрывным зарядом: №</w:t>
      </w:r>
      <w:r w:rsidR="00C52EEF">
        <w:rPr>
          <w:rFonts w:ascii="Arial" w:hAnsi="Arial" w:cs="Arial"/>
          <w:sz w:val="20"/>
          <w:szCs w:val="20"/>
          <w:lang w:val="ru-RU"/>
        </w:rPr>
        <w:t>№</w:t>
      </w:r>
      <w:r w:rsidRPr="002E7468">
        <w:rPr>
          <w:rFonts w:ascii="Arial" w:hAnsi="Arial" w:cs="Arial"/>
          <w:sz w:val="20"/>
          <w:szCs w:val="20"/>
          <w:lang w:val="ru-RU"/>
        </w:rPr>
        <w:t xml:space="preserve"> ООН 0006, 0321, 0412</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Боеприпасы, состоящие из снаряда с разрывным зарядом без средств инициирования или со средствами инициирования, н</w:t>
      </w:r>
      <w:r w:rsidR="00EF194D">
        <w:rPr>
          <w:rFonts w:ascii="Arial" w:hAnsi="Arial" w:cs="Arial"/>
          <w:sz w:val="20"/>
          <w:szCs w:val="20"/>
          <w:lang w:val="ru-RU"/>
        </w:rPr>
        <w:t>е</w:t>
      </w:r>
      <w:r w:rsidRPr="002E7468">
        <w:rPr>
          <w:rFonts w:ascii="Arial" w:hAnsi="Arial" w:cs="Arial"/>
          <w:sz w:val="20"/>
          <w:szCs w:val="20"/>
          <w:lang w:val="ru-RU"/>
        </w:rPr>
        <w:t xml:space="preserve"> снабженными 2 или более эффективными предохранительными устройствами, и метательного заряда с капсюлем или без него. Термин охватывает окончательно или неокончательно снаряженные боеприпасы и боеприпасы раздельного заряжания, если компоненты упакованы совместно.</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t xml:space="preserve">ПАТРОНЫ ДЛЯ ОРУЖИЯ </w:t>
      </w:r>
      <w:r w:rsidRPr="002E7468">
        <w:rPr>
          <w:rFonts w:ascii="Arial" w:hAnsi="Arial" w:cs="Arial"/>
          <w:sz w:val="20"/>
          <w:szCs w:val="20"/>
          <w:lang w:val="ru-RU"/>
        </w:rPr>
        <w:t>с разрывным зарядом: № ООН 0005, 0007, 0348</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Боеприпасы, состоящие из снаряда с разрывным зарядом со средствами инициирования, не снабженными 2 или более эффективными предохранительными устройствами, и метательного заряда с капсюлем или без него. Термин охватывает окончательно или неокончательно снаряженные боеприпасы</w:t>
      </w:r>
      <w:r w:rsidR="00EF194D">
        <w:rPr>
          <w:rFonts w:ascii="Arial" w:hAnsi="Arial" w:cs="Arial"/>
          <w:sz w:val="20"/>
          <w:szCs w:val="20"/>
          <w:lang w:val="ru-RU"/>
        </w:rPr>
        <w:t xml:space="preserve"> и боеприпасы раздельного заряжа</w:t>
      </w:r>
      <w:r w:rsidRPr="002E7468">
        <w:rPr>
          <w:rFonts w:ascii="Arial" w:hAnsi="Arial" w:cs="Arial"/>
          <w:sz w:val="20"/>
          <w:szCs w:val="20"/>
          <w:lang w:val="ru-RU"/>
        </w:rPr>
        <w:t>ния, если компоненты упакованы совместно.</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t>ПАТРОНЫ ДЛЯ ОРУЖИЯ ХОЛОСТЫЕ:</w:t>
      </w:r>
      <w:r w:rsidRPr="002E7468">
        <w:rPr>
          <w:rFonts w:ascii="Arial" w:hAnsi="Arial" w:cs="Arial"/>
          <w:sz w:val="20"/>
          <w:szCs w:val="20"/>
          <w:lang w:val="ru-RU"/>
        </w:rPr>
        <w:t xml:space="preserve"> №</w:t>
      </w:r>
      <w:r w:rsidR="00C52EEF">
        <w:rPr>
          <w:rFonts w:ascii="Arial" w:hAnsi="Arial" w:cs="Arial"/>
          <w:sz w:val="20"/>
          <w:szCs w:val="20"/>
          <w:lang w:val="ru-RU"/>
        </w:rPr>
        <w:t>№</w:t>
      </w:r>
      <w:r w:rsidRPr="002E7468">
        <w:rPr>
          <w:rFonts w:ascii="Arial" w:hAnsi="Arial" w:cs="Arial"/>
          <w:sz w:val="20"/>
          <w:szCs w:val="20"/>
          <w:lang w:val="ru-RU"/>
        </w:rPr>
        <w:t xml:space="preserve"> ООН 0326, 0413, 0327, 0338, 0014</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Боеприпасы, состоящие из закрытой гильзы с центральным или кольцевым капсюлем и зарядом бездымного или черного пороха, но без пули или снаряда. Издают сильный звук и используются для учений, салютов, в качестве метательного заряда, в стартовых пистолетах и т. д. Термин охватывает холостые боеприпасы.</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t xml:space="preserve">ПАТРОНЫ ДЛЯ СТРЕЛКОВОГО ОРУЖИЯ: </w:t>
      </w:r>
      <w:r w:rsidRPr="002E7468">
        <w:rPr>
          <w:rFonts w:ascii="Arial" w:hAnsi="Arial" w:cs="Arial"/>
          <w:sz w:val="20"/>
          <w:szCs w:val="20"/>
          <w:lang w:val="ru-RU"/>
        </w:rPr>
        <w:t>№</w:t>
      </w:r>
      <w:r w:rsidR="00C52EEF">
        <w:rPr>
          <w:rFonts w:ascii="Arial" w:hAnsi="Arial" w:cs="Arial"/>
          <w:sz w:val="20"/>
          <w:szCs w:val="20"/>
          <w:lang w:val="ru-RU"/>
        </w:rPr>
        <w:t>№</w:t>
      </w:r>
      <w:r w:rsidRPr="002E7468">
        <w:rPr>
          <w:rFonts w:ascii="Arial" w:hAnsi="Arial" w:cs="Arial"/>
          <w:sz w:val="20"/>
          <w:szCs w:val="20"/>
          <w:lang w:val="ru-RU"/>
        </w:rPr>
        <w:t xml:space="preserve"> ООН 0417, 0339, 0012</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Боеприпасы, состоящие из гильзы с центральным или кольцевым капсюлем и содержащие как метательный заряд, так и твердый снаряд. Предназначены для стрельбы из оружия калибром не более 19,1 мм. Это определение включает ружейные патроны любого калибра.</w:t>
      </w:r>
    </w:p>
    <w:p w:rsidR="003D7DEC" w:rsidRDefault="003D7DEC" w:rsidP="003D7DEC">
      <w:pPr>
        <w:spacing w:after="120" w:line="240" w:lineRule="auto"/>
        <w:ind w:left="2552" w:hanging="1418"/>
        <w:jc w:val="both"/>
        <w:rPr>
          <w:rFonts w:ascii="Arial" w:hAnsi="Arial" w:cs="Arial"/>
          <w:i/>
          <w:sz w:val="20"/>
          <w:szCs w:val="20"/>
          <w:lang w:val="ru-RU"/>
        </w:rPr>
      </w:pPr>
      <w:r w:rsidRPr="002E7468">
        <w:rPr>
          <w:rFonts w:ascii="Arial" w:hAnsi="Arial" w:cs="Arial"/>
          <w:b/>
          <w:i/>
          <w:sz w:val="20"/>
          <w:szCs w:val="20"/>
          <w:lang w:val="ru-RU"/>
        </w:rPr>
        <w:t xml:space="preserve">Примечание: </w:t>
      </w:r>
      <w:r w:rsidRPr="002E7468">
        <w:rPr>
          <w:rFonts w:ascii="Arial" w:hAnsi="Arial" w:cs="Arial"/>
          <w:i/>
          <w:sz w:val="20"/>
          <w:szCs w:val="20"/>
          <w:lang w:val="ru-RU"/>
        </w:rPr>
        <w:t>Термин не охватывает изделий ПАТРОНЫ ДЛЯ СТРЕЛКОВОГО ОРУЖИЯ ХОЛОСТЫЕ, указанных отдельно, а также некоторых патронов для стрелкового оружия, указанных в рубрике ПАТРОНЫ ДЛЯ ОРУЖИЯ С ИНЕРТНЫМ СНАРЯДОМ.</w:t>
      </w:r>
    </w:p>
    <w:p w:rsidR="003D7DEC" w:rsidRPr="002E7468" w:rsidRDefault="003D7DEC" w:rsidP="003D7DEC">
      <w:pPr>
        <w:spacing w:after="120" w:line="240" w:lineRule="auto"/>
        <w:ind w:left="2552" w:hanging="1418"/>
        <w:jc w:val="both"/>
        <w:rPr>
          <w:rFonts w:ascii="Arial" w:hAnsi="Arial" w:cs="Arial"/>
          <w:sz w:val="20"/>
          <w:szCs w:val="20"/>
          <w:lang w:val="ru-RU"/>
        </w:rPr>
      </w:pPr>
      <w:r w:rsidRPr="002E7468">
        <w:rPr>
          <w:rFonts w:ascii="Arial" w:hAnsi="Arial" w:cs="Arial"/>
          <w:b/>
          <w:sz w:val="20"/>
          <w:szCs w:val="20"/>
          <w:lang w:val="ru-RU"/>
        </w:rPr>
        <w:lastRenderedPageBreak/>
        <w:t>ПАТРОНЫ ДЛЯ СТРЕЛКОВОГО ОРУЖИЯ ХОЛОСТЫЕ:</w:t>
      </w:r>
      <w:r w:rsidRPr="002E7468">
        <w:rPr>
          <w:rFonts w:ascii="Arial" w:hAnsi="Arial" w:cs="Arial"/>
          <w:sz w:val="20"/>
          <w:szCs w:val="20"/>
          <w:lang w:val="ru-RU"/>
        </w:rPr>
        <w:t xml:space="preserve"> №</w:t>
      </w:r>
      <w:r w:rsidR="00C52EEF">
        <w:rPr>
          <w:rFonts w:ascii="Arial" w:hAnsi="Arial" w:cs="Arial"/>
          <w:sz w:val="20"/>
          <w:szCs w:val="20"/>
          <w:lang w:val="ru-RU"/>
        </w:rPr>
        <w:t>№</w:t>
      </w:r>
      <w:r w:rsidRPr="002E7468">
        <w:rPr>
          <w:rFonts w:ascii="Arial" w:hAnsi="Arial" w:cs="Arial"/>
          <w:sz w:val="20"/>
          <w:szCs w:val="20"/>
          <w:lang w:val="ru-RU"/>
        </w:rPr>
        <w:t xml:space="preserve"> ООН 0014, 0327, 0338</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Боеприпасы, состоящие из закрытой гильзы с центральным или кольцевым капсюлем и зарядом бездымного или черного пороха. Гильзы не содержат пули или снаряда. Предназначены для стрельбы из оружия калибром не более 19,1 мм, служат для издания сильного звука и используются для учений, салютов, в качестве метательного заряда, в стартовых пистолетах и т. д.</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t xml:space="preserve">ПАТРОНЫ ОСВЕТИТЕЛЬНЫЕ: </w:t>
      </w:r>
      <w:r w:rsidRPr="002E7468">
        <w:rPr>
          <w:rFonts w:ascii="Arial" w:hAnsi="Arial" w:cs="Arial"/>
          <w:sz w:val="20"/>
          <w:szCs w:val="20"/>
          <w:lang w:val="ru-RU"/>
        </w:rPr>
        <w:t>№</w:t>
      </w:r>
      <w:r w:rsidR="00C52EEF">
        <w:rPr>
          <w:rFonts w:ascii="Arial" w:hAnsi="Arial" w:cs="Arial"/>
          <w:sz w:val="20"/>
          <w:szCs w:val="20"/>
          <w:lang w:val="ru-RU"/>
        </w:rPr>
        <w:t>№</w:t>
      </w:r>
      <w:r w:rsidRPr="002E7468">
        <w:rPr>
          <w:rFonts w:ascii="Arial" w:hAnsi="Arial" w:cs="Arial"/>
          <w:sz w:val="20"/>
          <w:szCs w:val="20"/>
          <w:lang w:val="ru-RU"/>
        </w:rPr>
        <w:t xml:space="preserve"> ООН 0049, 0050</w:t>
      </w:r>
    </w:p>
    <w:p w:rsidR="003D7DEC"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Изделия, состоящие из гильзы, капсюля и осветительного состава в едином комплекте, готовом для выстрела.</w:t>
      </w:r>
    </w:p>
    <w:p w:rsidR="00EF194D" w:rsidRDefault="00EF194D" w:rsidP="003D7DEC">
      <w:pPr>
        <w:spacing w:after="120" w:line="240" w:lineRule="auto"/>
        <w:ind w:left="1134"/>
        <w:jc w:val="both"/>
        <w:rPr>
          <w:rFonts w:ascii="Arial" w:hAnsi="Arial" w:cs="Arial"/>
          <w:sz w:val="20"/>
          <w:szCs w:val="20"/>
          <w:lang w:val="ru-RU"/>
        </w:rPr>
      </w:pPr>
      <w:r>
        <w:rPr>
          <w:rFonts w:ascii="Arial" w:hAnsi="Arial" w:cs="Arial"/>
          <w:b/>
          <w:sz w:val="20"/>
          <w:szCs w:val="20"/>
          <w:lang w:val="ru-RU"/>
        </w:rPr>
        <w:t xml:space="preserve">ПАТРОНЫ СИГНАЛЬНЫЕ: </w:t>
      </w:r>
      <w:r>
        <w:rPr>
          <w:rFonts w:ascii="Arial" w:hAnsi="Arial" w:cs="Arial"/>
          <w:sz w:val="20"/>
          <w:szCs w:val="20"/>
          <w:lang w:val="ru-RU"/>
        </w:rPr>
        <w:t>№</w:t>
      </w:r>
      <w:r w:rsidR="00C52EEF">
        <w:rPr>
          <w:rFonts w:ascii="Arial" w:hAnsi="Arial" w:cs="Arial"/>
          <w:sz w:val="20"/>
          <w:szCs w:val="20"/>
          <w:lang w:val="ru-RU"/>
        </w:rPr>
        <w:t>№</w:t>
      </w:r>
      <w:r>
        <w:rPr>
          <w:rFonts w:ascii="Arial" w:hAnsi="Arial" w:cs="Arial"/>
          <w:sz w:val="20"/>
          <w:szCs w:val="20"/>
          <w:lang w:val="ru-RU"/>
        </w:rPr>
        <w:t xml:space="preserve"> ООН 0054, 0312, 0405</w:t>
      </w:r>
    </w:p>
    <w:p w:rsidR="00EF194D" w:rsidRPr="00EF194D" w:rsidRDefault="00EF194D" w:rsidP="003D7DEC">
      <w:pPr>
        <w:spacing w:after="120" w:line="240" w:lineRule="auto"/>
        <w:ind w:left="1134"/>
        <w:jc w:val="both"/>
        <w:rPr>
          <w:rFonts w:ascii="Arial" w:hAnsi="Arial" w:cs="Arial"/>
          <w:sz w:val="20"/>
          <w:szCs w:val="20"/>
          <w:lang w:val="ru-RU"/>
        </w:rPr>
      </w:pPr>
      <w:r>
        <w:rPr>
          <w:rFonts w:ascii="Arial" w:hAnsi="Arial" w:cs="Arial"/>
          <w:sz w:val="20"/>
          <w:szCs w:val="20"/>
          <w:lang w:val="ru-RU"/>
        </w:rPr>
        <w:t>Изделия, предназначенные для стрельбы цветными сигнальными ракетами или другими сигнальными средствами из сигнальных пистолетов и т.п.</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t xml:space="preserve">ПЕНТОЛИТ </w:t>
      </w:r>
      <w:r w:rsidRPr="002E7468">
        <w:rPr>
          <w:rFonts w:ascii="Arial" w:hAnsi="Arial" w:cs="Arial"/>
          <w:sz w:val="20"/>
          <w:szCs w:val="20"/>
          <w:lang w:val="ru-RU"/>
        </w:rPr>
        <w:t>сухой или увлажненный с массовой долей воды менее 15%: № ООН 0151</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 xml:space="preserve">Вещество, состоящее из однородной смеси </w:t>
      </w:r>
      <w:proofErr w:type="spellStart"/>
      <w:r w:rsidRPr="002E7468">
        <w:rPr>
          <w:rFonts w:ascii="Arial" w:hAnsi="Arial" w:cs="Arial"/>
          <w:sz w:val="20"/>
          <w:szCs w:val="20"/>
          <w:lang w:val="ru-RU"/>
        </w:rPr>
        <w:t>пентаэритриттетранитрата</w:t>
      </w:r>
      <w:proofErr w:type="spellEnd"/>
      <w:r w:rsidRPr="002E7468">
        <w:rPr>
          <w:rFonts w:ascii="Arial" w:hAnsi="Arial" w:cs="Arial"/>
          <w:sz w:val="20"/>
          <w:szCs w:val="20"/>
          <w:lang w:val="ru-RU"/>
        </w:rPr>
        <w:t xml:space="preserve"> (ПЭТН) с тринитротолуолом (ТНТ).</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t>ПЕТАРДЫ ЖЕЛЕЗНОДОРОЖНЫЕ ВЗРЫВЧАТЫЕ:</w:t>
      </w:r>
      <w:r w:rsidRPr="002E7468">
        <w:rPr>
          <w:rFonts w:ascii="Arial" w:hAnsi="Arial" w:cs="Arial"/>
          <w:sz w:val="20"/>
          <w:szCs w:val="20"/>
          <w:lang w:val="ru-RU"/>
        </w:rPr>
        <w:t xml:space="preserve"> №</w:t>
      </w:r>
      <w:r w:rsidR="00C52EEF">
        <w:rPr>
          <w:rFonts w:ascii="Arial" w:hAnsi="Arial" w:cs="Arial"/>
          <w:sz w:val="20"/>
          <w:szCs w:val="20"/>
          <w:lang w:val="ru-RU"/>
        </w:rPr>
        <w:t>№</w:t>
      </w:r>
      <w:r w:rsidRPr="002E7468">
        <w:rPr>
          <w:rFonts w:ascii="Arial" w:hAnsi="Arial" w:cs="Arial"/>
          <w:sz w:val="20"/>
          <w:szCs w:val="20"/>
          <w:lang w:val="ru-RU"/>
        </w:rPr>
        <w:t xml:space="preserve"> ООН 0192, 0193, 0492, 0493</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Изделия, содержащие пиротехническое вещество, которое взрывается с сильным звуком при раздавливании изделия. Предназначены для установки на рельсы.</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t xml:space="preserve">ПОРОХ БЕЗДЫМНЫЙ: </w:t>
      </w:r>
      <w:r w:rsidRPr="002E7468">
        <w:rPr>
          <w:rFonts w:ascii="Arial" w:hAnsi="Arial" w:cs="Arial"/>
          <w:sz w:val="20"/>
          <w:szCs w:val="20"/>
          <w:lang w:val="ru-RU"/>
        </w:rPr>
        <w:t>№</w:t>
      </w:r>
      <w:r w:rsidR="00C52EEF">
        <w:rPr>
          <w:rFonts w:ascii="Arial" w:hAnsi="Arial" w:cs="Arial"/>
          <w:sz w:val="20"/>
          <w:szCs w:val="20"/>
          <w:lang w:val="ru-RU"/>
        </w:rPr>
        <w:t>№</w:t>
      </w:r>
      <w:r w:rsidRPr="002E7468">
        <w:rPr>
          <w:rFonts w:ascii="Arial" w:hAnsi="Arial" w:cs="Arial"/>
          <w:sz w:val="20"/>
          <w:szCs w:val="20"/>
          <w:lang w:val="ru-RU"/>
        </w:rPr>
        <w:t xml:space="preserve"> ООН 0160, 0161, 0509</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Вещество на нитроцеллюлозной основе, используемое как метательное ВВ. Термин охватывает метательные ВВ однокомпонентные (только нитроцеллюлоза), двухкомпонентные (нитроцеллюлоза и нитроглицерин) и трехкомпонентные (нитроцеллюлоза, нитроглицерин, нитрогуанидин).</w:t>
      </w:r>
    </w:p>
    <w:p w:rsidR="003D7DEC" w:rsidRPr="002E7468" w:rsidRDefault="003D7DEC" w:rsidP="003D7DEC">
      <w:pPr>
        <w:spacing w:after="120" w:line="240" w:lineRule="auto"/>
        <w:ind w:left="2552" w:hanging="1418"/>
        <w:jc w:val="both"/>
        <w:rPr>
          <w:rFonts w:ascii="Arial" w:hAnsi="Arial" w:cs="Arial"/>
          <w:i/>
          <w:sz w:val="20"/>
          <w:szCs w:val="20"/>
          <w:lang w:val="ru-RU"/>
        </w:rPr>
      </w:pPr>
      <w:r w:rsidRPr="002E7468">
        <w:rPr>
          <w:rFonts w:ascii="Arial" w:hAnsi="Arial" w:cs="Arial"/>
          <w:b/>
          <w:i/>
          <w:sz w:val="20"/>
          <w:szCs w:val="20"/>
          <w:lang w:val="ru-RU"/>
        </w:rPr>
        <w:t xml:space="preserve">Примечание: </w:t>
      </w:r>
      <w:r w:rsidRPr="002E7468">
        <w:rPr>
          <w:rFonts w:ascii="Arial" w:hAnsi="Arial" w:cs="Arial"/>
          <w:i/>
          <w:sz w:val="20"/>
          <w:szCs w:val="20"/>
          <w:lang w:val="ru-RU"/>
        </w:rPr>
        <w:t>Литые, прессованные или картузные заряды бездымного пороха указаны в рубрике ЗАРЯДЫ МЕТАТЕЛЬНЫЕ или ЗАРЯДЫ МЕТАТЕЛЬНЫЕ ДЛЯ ОРУДИЙ.</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t>ПОРОХ В БРИКЕТАХ (ПАСТА ПОР</w:t>
      </w:r>
      <w:r w:rsidR="00EF194D">
        <w:rPr>
          <w:rFonts w:ascii="Arial" w:hAnsi="Arial" w:cs="Arial"/>
          <w:b/>
          <w:sz w:val="20"/>
          <w:szCs w:val="20"/>
          <w:lang w:val="ru-RU"/>
        </w:rPr>
        <w:t>О</w:t>
      </w:r>
      <w:r w:rsidRPr="002E7468">
        <w:rPr>
          <w:rFonts w:ascii="Arial" w:hAnsi="Arial" w:cs="Arial"/>
          <w:b/>
          <w:sz w:val="20"/>
          <w:szCs w:val="20"/>
          <w:lang w:val="ru-RU"/>
        </w:rPr>
        <w:t xml:space="preserve">ХОВАЯ) ПРОПИТАННЫЙ </w:t>
      </w:r>
      <w:r w:rsidRPr="002E7468">
        <w:rPr>
          <w:rFonts w:ascii="Arial" w:hAnsi="Arial" w:cs="Arial"/>
          <w:sz w:val="20"/>
          <w:szCs w:val="20"/>
          <w:lang w:val="ru-RU"/>
        </w:rPr>
        <w:t xml:space="preserve">не менее 17% спирта по массе, или </w:t>
      </w:r>
      <w:r w:rsidRPr="002E7468">
        <w:rPr>
          <w:rFonts w:ascii="Arial" w:hAnsi="Arial" w:cs="Arial"/>
          <w:b/>
          <w:sz w:val="20"/>
          <w:szCs w:val="20"/>
          <w:lang w:val="ru-RU"/>
        </w:rPr>
        <w:t xml:space="preserve">ПОРОХ В БРИКЕТАХ (ПАСТА ПОРОХОВАЯ) УВЛАЖНЕННЫЙ </w:t>
      </w:r>
      <w:r w:rsidRPr="002E7468">
        <w:rPr>
          <w:rFonts w:ascii="Arial" w:hAnsi="Arial" w:cs="Arial"/>
          <w:sz w:val="20"/>
          <w:szCs w:val="20"/>
          <w:lang w:val="ru-RU"/>
        </w:rPr>
        <w:t>с массовой долей воды не менее 25%: № ООН 0433, 0159</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Вещество, состоящее из нитроцеллюлозы, пропитанной не более 60% нитроглицерина или других жидких органических нитратов или их смесей.</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t xml:space="preserve">ПОРОХ ДЛЯ ПИРОТЕХНИЧЕСКИХ ИЗДЕЛИЙ: </w:t>
      </w:r>
      <w:r w:rsidRPr="002E7468">
        <w:rPr>
          <w:rFonts w:ascii="Arial" w:hAnsi="Arial" w:cs="Arial"/>
          <w:sz w:val="20"/>
          <w:szCs w:val="20"/>
          <w:lang w:val="ru-RU"/>
        </w:rPr>
        <w:t>№</w:t>
      </w:r>
      <w:r w:rsidR="00C52EEF">
        <w:rPr>
          <w:rFonts w:ascii="Arial" w:hAnsi="Arial" w:cs="Arial"/>
          <w:sz w:val="20"/>
          <w:szCs w:val="20"/>
          <w:lang w:val="ru-RU"/>
        </w:rPr>
        <w:t>№</w:t>
      </w:r>
      <w:r w:rsidRPr="002E7468">
        <w:rPr>
          <w:rFonts w:ascii="Arial" w:hAnsi="Arial" w:cs="Arial"/>
          <w:sz w:val="20"/>
          <w:szCs w:val="20"/>
          <w:lang w:val="ru-RU"/>
        </w:rPr>
        <w:t xml:space="preserve"> ООН 0094, 0305</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Пиротехническое вещество, которое при воспламенении дает яркий свет.</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t>ПОРОХ ДЫМНЫЙ (ПОРОХ ЧЕРНЫЙ),</w:t>
      </w:r>
      <w:r w:rsidRPr="002E7468">
        <w:rPr>
          <w:rFonts w:ascii="Arial" w:hAnsi="Arial" w:cs="Arial"/>
          <w:sz w:val="20"/>
          <w:szCs w:val="20"/>
          <w:lang w:val="ru-RU"/>
        </w:rPr>
        <w:t xml:space="preserve"> гранулированный или в порошке: № ООН 0027</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Вещество, состоящее из однородной смеси древесного угля или другого углерода и калия нитрата или натрия нитрата с добавлением или без добавления серы.</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t xml:space="preserve">ПОРОХ ДЫМНЫЙ (ПОРОХ ЧЕРНЫЙ) ПРЕССОВАННЫЙ или ПОРОХ ДЫМНЫЙ (ПОРОХ ЧЕРНЫЙ) В ШАШКАХ: </w:t>
      </w:r>
      <w:r w:rsidRPr="002E7468">
        <w:rPr>
          <w:rFonts w:ascii="Arial" w:hAnsi="Arial" w:cs="Arial"/>
          <w:sz w:val="20"/>
          <w:szCs w:val="20"/>
          <w:lang w:val="ru-RU"/>
        </w:rPr>
        <w:t>№ ООН 0028</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Вещество, состоящее из дымного пороха в шашках.</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t>РАКЕТЫ, ЗАПРАВЛЕННЫЕ ЖИДКИМ ТОПЛИВОМ,</w:t>
      </w:r>
      <w:r w:rsidRPr="002E7468">
        <w:rPr>
          <w:rFonts w:ascii="Arial" w:hAnsi="Arial" w:cs="Arial"/>
          <w:sz w:val="20"/>
          <w:szCs w:val="20"/>
          <w:lang w:val="ru-RU"/>
        </w:rPr>
        <w:t xml:space="preserve"> с разрывным зарядом: </w:t>
      </w:r>
      <w:r w:rsidR="00C52EEF">
        <w:rPr>
          <w:rFonts w:ascii="Arial" w:hAnsi="Arial" w:cs="Arial"/>
          <w:sz w:val="20"/>
          <w:szCs w:val="20"/>
          <w:lang w:val="ru-RU"/>
        </w:rPr>
        <w:t>№</w:t>
      </w:r>
      <w:r w:rsidRPr="002E7468">
        <w:rPr>
          <w:rFonts w:ascii="Arial" w:hAnsi="Arial" w:cs="Arial"/>
          <w:sz w:val="20"/>
          <w:szCs w:val="20"/>
          <w:lang w:val="ru-RU"/>
        </w:rPr>
        <w:t>№ ООН 0397, 0398</w:t>
      </w:r>
    </w:p>
    <w:p w:rsidR="003D7DEC"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Изделия, состоящие из цилиндра с одним или более соплами, заполненного жидким топливом, и боеголовки. Термин охватывает управляемые ракетные снаряды.</w:t>
      </w:r>
    </w:p>
    <w:p w:rsidR="0099053A" w:rsidRDefault="0099053A" w:rsidP="003D7DEC">
      <w:pPr>
        <w:spacing w:after="120" w:line="240" w:lineRule="auto"/>
        <w:ind w:left="1134"/>
        <w:jc w:val="both"/>
        <w:rPr>
          <w:rFonts w:ascii="Arial" w:hAnsi="Arial" w:cs="Arial"/>
          <w:b/>
          <w:sz w:val="20"/>
          <w:szCs w:val="20"/>
          <w:lang w:val="ru-RU"/>
        </w:rPr>
      </w:pP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t xml:space="preserve">РАКЕТЫ ОСВЕТИТЕЛЬНЫЕ АВИАЦИОННЫЕ: </w:t>
      </w:r>
      <w:r w:rsidR="00C52EEF">
        <w:rPr>
          <w:rFonts w:ascii="Arial" w:hAnsi="Arial" w:cs="Arial"/>
          <w:b/>
          <w:sz w:val="20"/>
          <w:szCs w:val="20"/>
          <w:lang w:val="ru-RU"/>
        </w:rPr>
        <w:t>№</w:t>
      </w:r>
      <w:r w:rsidRPr="002E7468">
        <w:rPr>
          <w:rFonts w:ascii="Arial" w:hAnsi="Arial" w:cs="Arial"/>
          <w:sz w:val="20"/>
          <w:szCs w:val="20"/>
          <w:lang w:val="ru-RU"/>
        </w:rPr>
        <w:t>№ ООН 0093, 0403, 0404, 0420, 0421</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Изделия, содержащие пиротехнические вещества, сбрасываемые с летательного аппарата и предназначенные для освещения, опознавания, сигнализации или предупреждения.</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t>РАКЕТЫ ОСВЕТИТЕЛЬНЫЕ, ЗАПУСКАЕМЫЕ С ЗЕМЛИ:</w:t>
      </w:r>
      <w:r w:rsidRPr="002E7468">
        <w:rPr>
          <w:rFonts w:ascii="Arial" w:hAnsi="Arial" w:cs="Arial"/>
          <w:sz w:val="20"/>
          <w:szCs w:val="20"/>
          <w:lang w:val="ru-RU"/>
        </w:rPr>
        <w:t xml:space="preserve"> </w:t>
      </w:r>
      <w:r w:rsidR="00C52EEF">
        <w:rPr>
          <w:rFonts w:ascii="Arial" w:hAnsi="Arial" w:cs="Arial"/>
          <w:sz w:val="20"/>
          <w:szCs w:val="20"/>
          <w:lang w:val="ru-RU"/>
        </w:rPr>
        <w:t>№</w:t>
      </w:r>
      <w:r w:rsidRPr="002E7468">
        <w:rPr>
          <w:rFonts w:ascii="Arial" w:hAnsi="Arial" w:cs="Arial"/>
          <w:sz w:val="20"/>
          <w:szCs w:val="20"/>
          <w:lang w:val="ru-RU"/>
        </w:rPr>
        <w:t>№ ООН 0092, 0418, 0419</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Изделия, содержащие пиротехнические вещества и предназначенные для использования в наземных условиях для освещения, опознавания, сигнализации или предупреждения.</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t xml:space="preserve">РАКЕТЫ </w:t>
      </w:r>
      <w:r w:rsidRPr="002E7468">
        <w:rPr>
          <w:rFonts w:ascii="Arial" w:hAnsi="Arial" w:cs="Arial"/>
          <w:sz w:val="20"/>
          <w:szCs w:val="20"/>
          <w:lang w:val="ru-RU"/>
        </w:rPr>
        <w:t xml:space="preserve">с вышибным зарядом: </w:t>
      </w:r>
      <w:r w:rsidR="00C52EEF">
        <w:rPr>
          <w:rFonts w:ascii="Arial" w:hAnsi="Arial" w:cs="Arial"/>
          <w:sz w:val="20"/>
          <w:szCs w:val="20"/>
          <w:lang w:val="ru-RU"/>
        </w:rPr>
        <w:t>№</w:t>
      </w:r>
      <w:r w:rsidRPr="002E7468">
        <w:rPr>
          <w:rFonts w:ascii="Arial" w:hAnsi="Arial" w:cs="Arial"/>
          <w:sz w:val="20"/>
          <w:szCs w:val="20"/>
          <w:lang w:val="ru-RU"/>
        </w:rPr>
        <w:t>№ ООН 0436, 0437, 0438</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Изделия, состоящие из ракетного двигателя и заряда для выброса полезной нагрузки из головной части ракеты. Термин охватывает управляемые ракетные снаряды.</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t xml:space="preserve">РАКЕТЫ </w:t>
      </w:r>
      <w:r w:rsidRPr="002E7468">
        <w:rPr>
          <w:rFonts w:ascii="Arial" w:hAnsi="Arial" w:cs="Arial"/>
          <w:sz w:val="20"/>
          <w:szCs w:val="20"/>
          <w:lang w:val="ru-RU"/>
        </w:rPr>
        <w:t>с инертной головкой:</w:t>
      </w:r>
      <w:r w:rsidR="00C52EEF">
        <w:rPr>
          <w:rFonts w:ascii="Arial" w:hAnsi="Arial" w:cs="Arial"/>
          <w:sz w:val="20"/>
          <w:szCs w:val="20"/>
          <w:lang w:val="ru-RU"/>
        </w:rPr>
        <w:t>№</w:t>
      </w:r>
      <w:r w:rsidRPr="002E7468">
        <w:rPr>
          <w:rFonts w:ascii="Arial" w:hAnsi="Arial" w:cs="Arial"/>
          <w:sz w:val="20"/>
          <w:szCs w:val="20"/>
          <w:lang w:val="ru-RU"/>
        </w:rPr>
        <w:t xml:space="preserve"> № ООН 0183, 0502</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Изделия, состоящие из ракетного двигателя и инертной головки. Термин охватывает управляемые ракетные снаряды.</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t xml:space="preserve">РАКЕТЫ </w:t>
      </w:r>
      <w:r w:rsidRPr="002E7468">
        <w:rPr>
          <w:rFonts w:ascii="Arial" w:hAnsi="Arial" w:cs="Arial"/>
          <w:sz w:val="20"/>
          <w:szCs w:val="20"/>
          <w:lang w:val="ru-RU"/>
        </w:rPr>
        <w:t>с разрывным зарядом: № ООН 0181, 0182</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Изделия, состоящие из ракетного двигателя и боеголовки без средств инициирования или со средствами инициирования, снабженными 2 или более эффективными предохранительными устройствами. Термин охватывает управляемые ракетные снаряды.</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t xml:space="preserve">РАКЕТЫ </w:t>
      </w:r>
      <w:r w:rsidRPr="002E7468">
        <w:rPr>
          <w:rFonts w:ascii="Arial" w:hAnsi="Arial" w:cs="Arial"/>
          <w:sz w:val="20"/>
          <w:szCs w:val="20"/>
          <w:lang w:val="ru-RU"/>
        </w:rPr>
        <w:t xml:space="preserve">с разрывным зарядом: </w:t>
      </w:r>
      <w:r w:rsidR="00C52EEF">
        <w:rPr>
          <w:rFonts w:ascii="Arial" w:hAnsi="Arial" w:cs="Arial"/>
          <w:sz w:val="20"/>
          <w:szCs w:val="20"/>
          <w:lang w:val="ru-RU"/>
        </w:rPr>
        <w:t>№</w:t>
      </w:r>
      <w:r w:rsidRPr="002E7468">
        <w:rPr>
          <w:rFonts w:ascii="Arial" w:hAnsi="Arial" w:cs="Arial"/>
          <w:sz w:val="20"/>
          <w:szCs w:val="20"/>
          <w:lang w:val="ru-RU"/>
        </w:rPr>
        <w:t>№ ООН 0180, 0295</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Изделия, состоящие из ракетного двигателя и боеголовки со средствами инициирования, не снабженными 2 или более эффективными предохранительными устройствами. Термин охватывает управляемые ракетные снаряды.</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t>РАКЕТЫ ТРОСОМЕТАТЕЛЬНЫЕ:</w:t>
      </w:r>
      <w:r w:rsidRPr="002E7468">
        <w:rPr>
          <w:rFonts w:ascii="Arial" w:hAnsi="Arial" w:cs="Arial"/>
          <w:sz w:val="20"/>
          <w:szCs w:val="20"/>
          <w:lang w:val="ru-RU"/>
        </w:rPr>
        <w:t xml:space="preserve"> </w:t>
      </w:r>
      <w:r w:rsidR="00C52EEF">
        <w:rPr>
          <w:rFonts w:ascii="Arial" w:hAnsi="Arial" w:cs="Arial"/>
          <w:sz w:val="20"/>
          <w:szCs w:val="20"/>
          <w:lang w:val="ru-RU"/>
        </w:rPr>
        <w:t>№</w:t>
      </w:r>
      <w:r w:rsidRPr="002E7468">
        <w:rPr>
          <w:rFonts w:ascii="Arial" w:hAnsi="Arial" w:cs="Arial"/>
          <w:sz w:val="20"/>
          <w:szCs w:val="20"/>
          <w:lang w:val="ru-RU"/>
        </w:rPr>
        <w:t>№ ООН 0238, 0240, 0453</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Изделия, состоящие из ракетного двигателя и предназначенные для метания троса.</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t xml:space="preserve">РЕЗАКИ КАБЕЛЬНЫЕ ВЗРЫВЧАТЫЕ: </w:t>
      </w:r>
      <w:r w:rsidRPr="002E7468">
        <w:rPr>
          <w:rFonts w:ascii="Arial" w:hAnsi="Arial" w:cs="Arial"/>
          <w:sz w:val="20"/>
          <w:szCs w:val="20"/>
          <w:lang w:val="ru-RU"/>
        </w:rPr>
        <w:t>№ ООН 0070</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 xml:space="preserve">Изделия, состоящие из режущего устройства, ударяющего о наковальню в результате взрыва небольшого заряда </w:t>
      </w:r>
      <w:proofErr w:type="spellStart"/>
      <w:r w:rsidRPr="002E7468">
        <w:rPr>
          <w:rFonts w:ascii="Arial" w:hAnsi="Arial" w:cs="Arial"/>
          <w:sz w:val="20"/>
          <w:szCs w:val="20"/>
          <w:lang w:val="ru-RU"/>
        </w:rPr>
        <w:t>дефлаг</w:t>
      </w:r>
      <w:r w:rsidR="007A02E5">
        <w:rPr>
          <w:rFonts w:ascii="Arial" w:hAnsi="Arial" w:cs="Arial"/>
          <w:sz w:val="20"/>
          <w:szCs w:val="20"/>
          <w:lang w:val="ru-RU"/>
        </w:rPr>
        <w:t>р</w:t>
      </w:r>
      <w:r w:rsidRPr="002E7468">
        <w:rPr>
          <w:rFonts w:ascii="Arial" w:hAnsi="Arial" w:cs="Arial"/>
          <w:sz w:val="20"/>
          <w:szCs w:val="20"/>
          <w:lang w:val="ru-RU"/>
        </w:rPr>
        <w:t>ирующего</w:t>
      </w:r>
      <w:proofErr w:type="spellEnd"/>
      <w:r w:rsidRPr="002E7468">
        <w:rPr>
          <w:rFonts w:ascii="Arial" w:hAnsi="Arial" w:cs="Arial"/>
          <w:sz w:val="20"/>
          <w:szCs w:val="20"/>
          <w:lang w:val="ru-RU"/>
        </w:rPr>
        <w:t xml:space="preserve"> ВВ.</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t xml:space="preserve">СИГНАЛЫ БЕДСТВИЯ: </w:t>
      </w:r>
      <w:r w:rsidRPr="002E7468">
        <w:rPr>
          <w:rFonts w:ascii="Arial" w:hAnsi="Arial" w:cs="Arial"/>
          <w:sz w:val="20"/>
          <w:szCs w:val="20"/>
          <w:lang w:val="ru-RU"/>
        </w:rPr>
        <w:t xml:space="preserve">судовые: </w:t>
      </w:r>
      <w:r w:rsidR="00C52EEF">
        <w:rPr>
          <w:rFonts w:ascii="Arial" w:hAnsi="Arial" w:cs="Arial"/>
          <w:sz w:val="20"/>
          <w:szCs w:val="20"/>
          <w:lang w:val="ru-RU"/>
        </w:rPr>
        <w:t>№</w:t>
      </w:r>
      <w:r w:rsidRPr="002E7468">
        <w:rPr>
          <w:rFonts w:ascii="Arial" w:hAnsi="Arial" w:cs="Arial"/>
          <w:sz w:val="20"/>
          <w:szCs w:val="20"/>
          <w:lang w:val="ru-RU"/>
        </w:rPr>
        <w:t>№ ООН 0194, 0195, 0505, 0506</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Изделия, содержащие пиротехническое вещество и предназначенные для подачи сигналов посредством звука, огня, дыма или их комбинаций.</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t>СИГНАЛЫ ДЫМОВЫЕ:</w:t>
      </w:r>
      <w:r w:rsidRPr="002E7468">
        <w:rPr>
          <w:rFonts w:ascii="Arial" w:hAnsi="Arial" w:cs="Arial"/>
          <w:sz w:val="20"/>
          <w:szCs w:val="20"/>
          <w:lang w:val="ru-RU"/>
        </w:rPr>
        <w:t xml:space="preserve"> </w:t>
      </w:r>
      <w:r w:rsidR="00C52EEF">
        <w:rPr>
          <w:rFonts w:ascii="Arial" w:hAnsi="Arial" w:cs="Arial"/>
          <w:sz w:val="20"/>
          <w:szCs w:val="20"/>
          <w:lang w:val="ru-RU"/>
        </w:rPr>
        <w:t>№</w:t>
      </w:r>
      <w:r w:rsidRPr="002E7468">
        <w:rPr>
          <w:rFonts w:ascii="Arial" w:hAnsi="Arial" w:cs="Arial"/>
          <w:sz w:val="20"/>
          <w:szCs w:val="20"/>
          <w:lang w:val="ru-RU"/>
        </w:rPr>
        <w:t>№ ООН 0196, 0197, 0313, 0487, 0507</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Изделия, содержащие пиротехнические вещества, которые выделяют дым. Кроме того, могут содержать устройства для издания звуковых сигналов.</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t xml:space="preserve">СИГНАЛЫ ЗВУКОВЫЕ ВЗРЫВЧАТЫЕ: </w:t>
      </w:r>
      <w:r w:rsidR="00C52EEF" w:rsidRPr="00C52EEF">
        <w:rPr>
          <w:rFonts w:ascii="Arial" w:hAnsi="Arial" w:cs="Arial"/>
          <w:sz w:val="20"/>
          <w:szCs w:val="20"/>
          <w:lang w:val="ru-RU"/>
        </w:rPr>
        <w:t>№</w:t>
      </w:r>
      <w:r w:rsidRPr="002E7468">
        <w:rPr>
          <w:rFonts w:ascii="Arial" w:hAnsi="Arial" w:cs="Arial"/>
          <w:sz w:val="20"/>
          <w:szCs w:val="20"/>
          <w:lang w:val="ru-RU"/>
        </w:rPr>
        <w:t>№ ООН 0374, 0375</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 xml:space="preserve">Изделия, состоящие из заряда детонирующего </w:t>
      </w:r>
      <w:proofErr w:type="gramStart"/>
      <w:r w:rsidRPr="002E7468">
        <w:rPr>
          <w:rFonts w:ascii="Arial" w:hAnsi="Arial" w:cs="Arial"/>
          <w:sz w:val="20"/>
          <w:szCs w:val="20"/>
          <w:lang w:val="ru-RU"/>
        </w:rPr>
        <w:t>ВВ</w:t>
      </w:r>
      <w:proofErr w:type="gramEnd"/>
      <w:r w:rsidRPr="002E7468">
        <w:rPr>
          <w:rFonts w:ascii="Arial" w:hAnsi="Arial" w:cs="Arial"/>
          <w:sz w:val="20"/>
          <w:szCs w:val="20"/>
          <w:lang w:val="ru-RU"/>
        </w:rPr>
        <w:t xml:space="preserve"> без средств инициирования или со средствами инициирования, снабженными 2 или более эффективными предохранительными устройствами. Сбрасываются с судов и приводятся в действие, когда достигают определенной глубины или морского дна.</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t xml:space="preserve">СИГНАЛЫ ЗВУКОВЫЕ ВЗРЫВЧАТЫЕ: </w:t>
      </w:r>
      <w:r w:rsidRPr="002E7468">
        <w:rPr>
          <w:rFonts w:ascii="Arial" w:hAnsi="Arial" w:cs="Arial"/>
          <w:sz w:val="20"/>
          <w:szCs w:val="20"/>
          <w:lang w:val="ru-RU"/>
        </w:rPr>
        <w:t>№</w:t>
      </w:r>
      <w:r w:rsidR="00C52EEF">
        <w:rPr>
          <w:rFonts w:ascii="Arial" w:hAnsi="Arial" w:cs="Arial"/>
          <w:sz w:val="20"/>
          <w:szCs w:val="20"/>
          <w:lang w:val="ru-RU"/>
        </w:rPr>
        <w:t>№</w:t>
      </w:r>
      <w:r w:rsidRPr="002E7468">
        <w:rPr>
          <w:rFonts w:ascii="Arial" w:hAnsi="Arial" w:cs="Arial"/>
          <w:sz w:val="20"/>
          <w:szCs w:val="20"/>
          <w:lang w:val="ru-RU"/>
        </w:rPr>
        <w:t xml:space="preserve"> ООН 0204, 0296</w:t>
      </w:r>
    </w:p>
    <w:p w:rsidR="003D7DEC"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 xml:space="preserve">Изделия, состоящие из заряда детонирующего </w:t>
      </w:r>
      <w:proofErr w:type="gramStart"/>
      <w:r w:rsidRPr="002E7468">
        <w:rPr>
          <w:rFonts w:ascii="Arial" w:hAnsi="Arial" w:cs="Arial"/>
          <w:sz w:val="20"/>
          <w:szCs w:val="20"/>
          <w:lang w:val="ru-RU"/>
        </w:rPr>
        <w:t>ВВ</w:t>
      </w:r>
      <w:proofErr w:type="gramEnd"/>
      <w:r w:rsidRPr="002E7468">
        <w:rPr>
          <w:rFonts w:ascii="Arial" w:hAnsi="Arial" w:cs="Arial"/>
          <w:sz w:val="20"/>
          <w:szCs w:val="20"/>
          <w:lang w:val="ru-RU"/>
        </w:rPr>
        <w:t xml:space="preserve"> со средствами инициирования, не снабженными 2 или более эффективными предохранительными устройствами. Сбрасываются с судов и приводятся в действие, когда достигают определенной глубины или морского дна.</w:t>
      </w:r>
    </w:p>
    <w:p w:rsidR="00EF194D" w:rsidRPr="002E7468" w:rsidRDefault="00EF194D" w:rsidP="003D7DEC">
      <w:pPr>
        <w:spacing w:after="120" w:line="240" w:lineRule="auto"/>
        <w:ind w:left="1134"/>
        <w:jc w:val="both"/>
        <w:rPr>
          <w:rFonts w:ascii="Arial" w:hAnsi="Arial" w:cs="Arial"/>
          <w:sz w:val="20"/>
          <w:szCs w:val="20"/>
          <w:lang w:val="ru-RU"/>
        </w:rPr>
      </w:pP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t xml:space="preserve">СНАРЯДЫ </w:t>
      </w:r>
      <w:r w:rsidRPr="002E7468">
        <w:rPr>
          <w:rFonts w:ascii="Arial" w:hAnsi="Arial" w:cs="Arial"/>
          <w:sz w:val="20"/>
          <w:szCs w:val="20"/>
          <w:lang w:val="ru-RU"/>
        </w:rPr>
        <w:t>инертные с трассером: №</w:t>
      </w:r>
      <w:r w:rsidR="00C52EEF">
        <w:rPr>
          <w:rFonts w:ascii="Arial" w:hAnsi="Arial" w:cs="Arial"/>
          <w:sz w:val="20"/>
          <w:szCs w:val="20"/>
          <w:lang w:val="ru-RU"/>
        </w:rPr>
        <w:t>№</w:t>
      </w:r>
      <w:r w:rsidRPr="002E7468">
        <w:rPr>
          <w:rFonts w:ascii="Arial" w:hAnsi="Arial" w:cs="Arial"/>
          <w:sz w:val="20"/>
          <w:szCs w:val="20"/>
          <w:lang w:val="ru-RU"/>
        </w:rPr>
        <w:t xml:space="preserve"> ООН 0345, 0424, 0425</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Изделия, такие же как снаряды, пули, гранаты или мины, которые выстреливаются из пушки или другого орудия, винтовки или другого стрелкового оружия.</w:t>
      </w:r>
    </w:p>
    <w:p w:rsidR="003D7DEC" w:rsidRPr="002E7468" w:rsidRDefault="0099053A" w:rsidP="003D7DEC">
      <w:pPr>
        <w:spacing w:after="120" w:line="240" w:lineRule="auto"/>
        <w:ind w:left="1134"/>
        <w:jc w:val="both"/>
        <w:rPr>
          <w:rFonts w:ascii="Arial" w:hAnsi="Arial" w:cs="Arial"/>
          <w:sz w:val="20"/>
          <w:szCs w:val="20"/>
          <w:lang w:val="ru-RU"/>
        </w:rPr>
      </w:pPr>
      <w:r>
        <w:rPr>
          <w:rFonts w:ascii="Arial" w:hAnsi="Arial" w:cs="Arial"/>
          <w:b/>
          <w:sz w:val="20"/>
          <w:szCs w:val="20"/>
          <w:lang w:val="ru-RU"/>
        </w:rPr>
        <w:t>СНАРЯДЫ ПЕРФОРАТОРНЫЕ</w:t>
      </w:r>
      <w:r w:rsidR="003D7DEC" w:rsidRPr="002E7468">
        <w:rPr>
          <w:rFonts w:ascii="Arial" w:hAnsi="Arial" w:cs="Arial"/>
          <w:sz w:val="20"/>
          <w:szCs w:val="20"/>
          <w:lang w:val="ru-RU"/>
        </w:rPr>
        <w:t xml:space="preserve"> для нефтескважин без детонатора: № ООН 0124, 0494</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Изделия, состоящие из стальной трубки или металлической ленты с включенными в них кумулятивными зарядами, соединенными детонирующим шнуром, без собственных средств инициирования.</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t xml:space="preserve">СНАРЯДЫ </w:t>
      </w:r>
      <w:r w:rsidRPr="002E7468">
        <w:rPr>
          <w:rFonts w:ascii="Arial" w:hAnsi="Arial" w:cs="Arial"/>
          <w:sz w:val="20"/>
          <w:szCs w:val="20"/>
          <w:lang w:val="ru-RU"/>
        </w:rPr>
        <w:t>с разрывным зарядом: №</w:t>
      </w:r>
      <w:r w:rsidR="00C52EEF">
        <w:rPr>
          <w:rFonts w:ascii="Arial" w:hAnsi="Arial" w:cs="Arial"/>
          <w:sz w:val="20"/>
          <w:szCs w:val="20"/>
          <w:lang w:val="ru-RU"/>
        </w:rPr>
        <w:t>№</w:t>
      </w:r>
      <w:r w:rsidRPr="002E7468">
        <w:rPr>
          <w:rFonts w:ascii="Arial" w:hAnsi="Arial" w:cs="Arial"/>
          <w:sz w:val="20"/>
          <w:szCs w:val="20"/>
          <w:lang w:val="ru-RU"/>
        </w:rPr>
        <w:t xml:space="preserve"> ООН 0168, 0169, 0344</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Изделия, такие как снаряды, пули, гранаты или мины, которые выстреливаются из пушки или другого орудия. Не имеют средств инициирования или имеют средства инициирования, снабженные 2 или более эффективными предохранительными устройствами.</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t xml:space="preserve">СНАРЯДЫ </w:t>
      </w:r>
      <w:r w:rsidRPr="002E7468">
        <w:rPr>
          <w:rFonts w:ascii="Arial" w:hAnsi="Arial" w:cs="Arial"/>
          <w:sz w:val="20"/>
          <w:szCs w:val="20"/>
          <w:lang w:val="ru-RU"/>
        </w:rPr>
        <w:t>с разрывным зарядом: №</w:t>
      </w:r>
      <w:r w:rsidR="00C52EEF">
        <w:rPr>
          <w:rFonts w:ascii="Arial" w:hAnsi="Arial" w:cs="Arial"/>
          <w:sz w:val="20"/>
          <w:szCs w:val="20"/>
          <w:lang w:val="ru-RU"/>
        </w:rPr>
        <w:t>№</w:t>
      </w:r>
      <w:r w:rsidRPr="002E7468">
        <w:rPr>
          <w:rFonts w:ascii="Arial" w:hAnsi="Arial" w:cs="Arial"/>
          <w:sz w:val="20"/>
          <w:szCs w:val="20"/>
          <w:lang w:val="ru-RU"/>
        </w:rPr>
        <w:t xml:space="preserve"> ООН 0167, 0324</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Изделия, такие как снаряды, пули, гранаты или мины, которые выстреливаются из пушки или другого орудия. Имеют средства инициирования, не снабженные 2 или более эффективными предохранительными устройствами.</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t xml:space="preserve">СНАРЯДЫ </w:t>
      </w:r>
      <w:r w:rsidRPr="002E7468">
        <w:rPr>
          <w:rFonts w:ascii="Arial" w:hAnsi="Arial" w:cs="Arial"/>
          <w:sz w:val="20"/>
          <w:szCs w:val="20"/>
          <w:lang w:val="ru-RU"/>
        </w:rPr>
        <w:t>с разрывным или вышибным зарядом: №</w:t>
      </w:r>
      <w:r w:rsidR="00C52EEF">
        <w:rPr>
          <w:rFonts w:ascii="Arial" w:hAnsi="Arial" w:cs="Arial"/>
          <w:sz w:val="20"/>
          <w:szCs w:val="20"/>
          <w:lang w:val="ru-RU"/>
        </w:rPr>
        <w:t>№</w:t>
      </w:r>
      <w:r w:rsidRPr="002E7468">
        <w:rPr>
          <w:rFonts w:ascii="Arial" w:hAnsi="Arial" w:cs="Arial"/>
          <w:sz w:val="20"/>
          <w:szCs w:val="20"/>
          <w:lang w:val="ru-RU"/>
        </w:rPr>
        <w:t xml:space="preserve"> ООН 0346, 0347</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Изделия, такие как снаряды, пули, гранаты, которые выстреливаются из пушки или другого орудия. Не имеют собственных средств инициирования или имеют собственные средства инициирования, снабженные 2 или более эффективными предохранительными устройствами. Используются для выброса красящих элементов с целью коррекции стрельбы или для разбрасывания других инертных материалов.</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t xml:space="preserve">СНАРЯДЫ </w:t>
      </w:r>
      <w:r w:rsidRPr="002E7468">
        <w:rPr>
          <w:rFonts w:ascii="Arial" w:hAnsi="Arial" w:cs="Arial"/>
          <w:sz w:val="20"/>
          <w:szCs w:val="20"/>
          <w:lang w:val="ru-RU"/>
        </w:rPr>
        <w:t>с разрывным или вышибным зарядом: №</w:t>
      </w:r>
      <w:r w:rsidR="00C52EEF">
        <w:rPr>
          <w:rFonts w:ascii="Arial" w:hAnsi="Arial" w:cs="Arial"/>
          <w:sz w:val="20"/>
          <w:szCs w:val="20"/>
          <w:lang w:val="ru-RU"/>
        </w:rPr>
        <w:t>№</w:t>
      </w:r>
      <w:r w:rsidRPr="002E7468">
        <w:rPr>
          <w:rFonts w:ascii="Arial" w:hAnsi="Arial" w:cs="Arial"/>
          <w:sz w:val="20"/>
          <w:szCs w:val="20"/>
          <w:lang w:val="ru-RU"/>
        </w:rPr>
        <w:t xml:space="preserve"> ООН 0426, 0427</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Изделия, такие как пули или гранаты, которые выстреливаются из пушки или другого орудия. Имеют средства инициирования, не снабженные 2 или более эффективными предохранительными устройствами. Используются для выброса красящих элементов с целью коррекции стрельбы или для разбрасывания других инертных материалов.</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t xml:space="preserve">СНАРЯДЫ </w:t>
      </w:r>
      <w:r w:rsidRPr="002E7468">
        <w:rPr>
          <w:rFonts w:ascii="Arial" w:hAnsi="Arial" w:cs="Arial"/>
          <w:sz w:val="20"/>
          <w:szCs w:val="20"/>
          <w:lang w:val="ru-RU"/>
        </w:rPr>
        <w:t>с разрывным или вышибным зарядом: № ООН 0434, 0435</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Изделия, такие как снаряды, пули или гранаты, которые выстреливаются из пушки или другого орудия, винтовки или другого стрелкового оружия. Используются для выброса красящих элементов с целью коррекции стрельбы или для разбрасывания других инертных материалов.</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t xml:space="preserve">СРЕДСТВА ПИРОТЕХНИЧЕСКИЕ: </w:t>
      </w:r>
      <w:r w:rsidRPr="002E7468">
        <w:rPr>
          <w:rFonts w:ascii="Arial" w:hAnsi="Arial" w:cs="Arial"/>
          <w:sz w:val="20"/>
          <w:szCs w:val="20"/>
          <w:lang w:val="ru-RU"/>
        </w:rPr>
        <w:t>№</w:t>
      </w:r>
      <w:r w:rsidR="00C52EEF">
        <w:rPr>
          <w:rFonts w:ascii="Arial" w:hAnsi="Arial" w:cs="Arial"/>
          <w:sz w:val="20"/>
          <w:szCs w:val="20"/>
          <w:lang w:val="ru-RU"/>
        </w:rPr>
        <w:t>№</w:t>
      </w:r>
      <w:r w:rsidRPr="002E7468">
        <w:rPr>
          <w:rFonts w:ascii="Arial" w:hAnsi="Arial" w:cs="Arial"/>
          <w:sz w:val="20"/>
          <w:szCs w:val="20"/>
          <w:lang w:val="ru-RU"/>
        </w:rPr>
        <w:t xml:space="preserve"> ООН 0333, 0334, 0335, 0336, 0337</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Пиротехнические изделия, предназначенные для устройства фейерверков.</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t xml:space="preserve">ТОРПЕДЫ ВЗРЫВЧАТЫЕ </w:t>
      </w:r>
      <w:r w:rsidRPr="002E7468">
        <w:rPr>
          <w:rFonts w:ascii="Arial" w:hAnsi="Arial" w:cs="Arial"/>
          <w:sz w:val="20"/>
          <w:szCs w:val="20"/>
          <w:lang w:val="ru-RU"/>
        </w:rPr>
        <w:t>для нефтескважин без детонатора: № ООН 0099</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 xml:space="preserve">Изделия, состоящие из заряда детонирующего </w:t>
      </w:r>
      <w:proofErr w:type="gramStart"/>
      <w:r w:rsidRPr="002E7468">
        <w:rPr>
          <w:rFonts w:ascii="Arial" w:hAnsi="Arial" w:cs="Arial"/>
          <w:sz w:val="20"/>
          <w:szCs w:val="20"/>
          <w:lang w:val="ru-RU"/>
        </w:rPr>
        <w:t>ВВ</w:t>
      </w:r>
      <w:proofErr w:type="gramEnd"/>
      <w:r w:rsidRPr="002E7468">
        <w:rPr>
          <w:rFonts w:ascii="Arial" w:hAnsi="Arial" w:cs="Arial"/>
          <w:sz w:val="20"/>
          <w:szCs w:val="20"/>
          <w:lang w:val="ru-RU"/>
        </w:rPr>
        <w:t>, помещенного в гильзу, без средств инициирования. Используются для разрушения скальной породы вокруг бурового ствола для облегчения выхода нефти на поверхность.</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t xml:space="preserve">ТОРПЕДЫ С ЖИДКИМ ТОПЛИВОМ </w:t>
      </w:r>
      <w:r w:rsidRPr="002E7468">
        <w:rPr>
          <w:rFonts w:ascii="Arial" w:hAnsi="Arial" w:cs="Arial"/>
          <w:sz w:val="20"/>
          <w:szCs w:val="20"/>
          <w:lang w:val="ru-RU"/>
        </w:rPr>
        <w:t>с инертной головкой</w:t>
      </w:r>
      <w:r w:rsidR="00EF194D">
        <w:rPr>
          <w:rFonts w:ascii="Arial" w:hAnsi="Arial" w:cs="Arial"/>
          <w:sz w:val="20"/>
          <w:szCs w:val="20"/>
          <w:lang w:val="ru-RU"/>
        </w:rPr>
        <w:t>:</w:t>
      </w:r>
      <w:r w:rsidRPr="002E7468">
        <w:rPr>
          <w:rFonts w:ascii="Arial" w:hAnsi="Arial" w:cs="Arial"/>
          <w:sz w:val="20"/>
          <w:szCs w:val="20"/>
          <w:lang w:val="ru-RU"/>
        </w:rPr>
        <w:t xml:space="preserve"> № ООН 0450</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Изделия, снабженные жидкостной взрывчатой приводной системой для движения торпеды в воде, и инертной головкой.</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t xml:space="preserve">ТОРПЕДЫ С ЖИДКИМ ТОПЛИВОМ </w:t>
      </w:r>
      <w:r w:rsidRPr="002E7468">
        <w:rPr>
          <w:rFonts w:ascii="Arial" w:hAnsi="Arial" w:cs="Arial"/>
          <w:sz w:val="20"/>
          <w:szCs w:val="20"/>
          <w:lang w:val="ru-RU"/>
        </w:rPr>
        <w:t>снаряженные или не снаряженные разрывным зарядом: № ООН 0449</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lastRenderedPageBreak/>
        <w:t>Изделия, снабженные жидкостной взрывчатой приводной системой для движения торпеды в воде, с боеголовкой или без нее; или снабженные жидкостной невзрывчатой приводной системой для движения торпеды в воде, с боеголовкой.</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t xml:space="preserve">ТОРПЕДЫ </w:t>
      </w:r>
      <w:r w:rsidRPr="002E7468">
        <w:rPr>
          <w:rFonts w:ascii="Arial" w:hAnsi="Arial" w:cs="Arial"/>
          <w:sz w:val="20"/>
          <w:szCs w:val="20"/>
          <w:lang w:val="ru-RU"/>
        </w:rPr>
        <w:t>с разрывным зарядом: № ООН 0451</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Изделия, снабженные невзрывчатой приводной системой для движения торпеды под водой с боеголовкой без собственных средств инициирования или с собственными средствами инициирования, снабженными 2 или более эффективными предохранительными устройствами.</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t>ТОРПЕДЫ</w:t>
      </w:r>
      <w:r w:rsidR="00170746">
        <w:rPr>
          <w:rFonts w:ascii="Arial" w:hAnsi="Arial" w:cs="Arial"/>
          <w:b/>
          <w:sz w:val="20"/>
          <w:szCs w:val="20"/>
          <w:lang w:val="ru-RU"/>
        </w:rPr>
        <w:t xml:space="preserve"> </w:t>
      </w:r>
      <w:r w:rsidRPr="002E7468">
        <w:rPr>
          <w:rFonts w:ascii="Arial" w:hAnsi="Arial" w:cs="Arial"/>
          <w:sz w:val="20"/>
          <w:szCs w:val="20"/>
          <w:lang w:val="ru-RU"/>
        </w:rPr>
        <w:t>с разрывным зарядом: № ООН 0329</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Изделия, снабженные взрывчатой</w:t>
      </w:r>
      <w:r w:rsidR="00170746">
        <w:rPr>
          <w:rFonts w:ascii="Arial" w:hAnsi="Arial" w:cs="Arial"/>
          <w:sz w:val="20"/>
          <w:szCs w:val="20"/>
          <w:lang w:val="ru-RU"/>
        </w:rPr>
        <w:t xml:space="preserve"> </w:t>
      </w:r>
      <w:r w:rsidRPr="002E7468">
        <w:rPr>
          <w:rFonts w:ascii="Arial" w:hAnsi="Arial" w:cs="Arial"/>
          <w:sz w:val="20"/>
          <w:szCs w:val="20"/>
          <w:lang w:val="ru-RU"/>
        </w:rPr>
        <w:t>приводной системой для движения торпеды под водой, с боеголовкой без средств инициирования или со средствами инициирования, снабженными 2 или более эффективными предохранительными устройствами.</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t>ТОРПЕДЫ</w:t>
      </w:r>
      <w:r w:rsidR="00243D1E">
        <w:rPr>
          <w:rFonts w:ascii="Arial" w:hAnsi="Arial" w:cs="Arial"/>
          <w:b/>
          <w:sz w:val="20"/>
          <w:szCs w:val="20"/>
          <w:lang w:val="ru-RU"/>
        </w:rPr>
        <w:t xml:space="preserve"> </w:t>
      </w:r>
      <w:r w:rsidRPr="002E7468">
        <w:rPr>
          <w:rFonts w:ascii="Arial" w:hAnsi="Arial" w:cs="Arial"/>
          <w:sz w:val="20"/>
          <w:szCs w:val="20"/>
          <w:lang w:val="ru-RU"/>
        </w:rPr>
        <w:t>с разрывным зарядом: № ООН 0330</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Изделия, снабженные взрывчатой и</w:t>
      </w:r>
      <w:r w:rsidR="00243D1E">
        <w:rPr>
          <w:rFonts w:ascii="Arial" w:hAnsi="Arial" w:cs="Arial"/>
          <w:sz w:val="20"/>
          <w:szCs w:val="20"/>
          <w:lang w:val="ru-RU"/>
        </w:rPr>
        <w:t>ли</w:t>
      </w:r>
      <w:r w:rsidRPr="002E7468">
        <w:rPr>
          <w:rFonts w:ascii="Arial" w:hAnsi="Arial" w:cs="Arial"/>
          <w:sz w:val="20"/>
          <w:szCs w:val="20"/>
          <w:lang w:val="ru-RU"/>
        </w:rPr>
        <w:t xml:space="preserve"> невзрывчатой приводной системой для движения торпеды под водой, с боеголовкой, имеющей средства инициирования, не снабженные 2 или более эффективными предохранительными устройствами.</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t xml:space="preserve">ТРАССЕРЫ ДЛЯ БОЕПРИПАСОВ: </w:t>
      </w:r>
      <w:r w:rsidRPr="002E7468">
        <w:rPr>
          <w:rFonts w:ascii="Arial" w:hAnsi="Arial" w:cs="Arial"/>
          <w:sz w:val="20"/>
          <w:szCs w:val="20"/>
          <w:lang w:val="ru-RU"/>
        </w:rPr>
        <w:t>№</w:t>
      </w:r>
      <w:r w:rsidR="00C52EEF">
        <w:rPr>
          <w:rFonts w:ascii="Arial" w:hAnsi="Arial" w:cs="Arial"/>
          <w:sz w:val="20"/>
          <w:szCs w:val="20"/>
          <w:lang w:val="ru-RU"/>
        </w:rPr>
        <w:t>№</w:t>
      </w:r>
      <w:r w:rsidRPr="002E7468">
        <w:rPr>
          <w:rFonts w:ascii="Arial" w:hAnsi="Arial" w:cs="Arial"/>
          <w:sz w:val="20"/>
          <w:szCs w:val="20"/>
          <w:lang w:val="ru-RU"/>
        </w:rPr>
        <w:t xml:space="preserve"> ООН 0212, 0306</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Герметичные изделия, содержащие пиротехнические вещества и предназначенные для обозначения траектории снаряда (пули).</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t xml:space="preserve">ТРИТОНАЛ: </w:t>
      </w:r>
      <w:r w:rsidRPr="002E7468">
        <w:rPr>
          <w:rFonts w:ascii="Arial" w:hAnsi="Arial" w:cs="Arial"/>
          <w:sz w:val="20"/>
          <w:szCs w:val="20"/>
          <w:lang w:val="ru-RU"/>
        </w:rPr>
        <w:t>№ ООН 0390</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Вещество, состоящее из смеси тринитротолуола (ТНТ) и алюминия.</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t xml:space="preserve">ТРУБКИ ДЕТОНАЦИОННЫЕ: </w:t>
      </w:r>
      <w:r w:rsidRPr="002E7468">
        <w:rPr>
          <w:rFonts w:ascii="Arial" w:hAnsi="Arial" w:cs="Arial"/>
          <w:sz w:val="20"/>
          <w:szCs w:val="20"/>
          <w:lang w:val="ru-RU"/>
        </w:rPr>
        <w:t>№</w:t>
      </w:r>
      <w:r w:rsidR="00C52EEF">
        <w:rPr>
          <w:rFonts w:ascii="Arial" w:hAnsi="Arial" w:cs="Arial"/>
          <w:sz w:val="20"/>
          <w:szCs w:val="20"/>
          <w:lang w:val="ru-RU"/>
        </w:rPr>
        <w:t>№</w:t>
      </w:r>
      <w:r w:rsidRPr="002E7468">
        <w:rPr>
          <w:rFonts w:ascii="Arial" w:hAnsi="Arial" w:cs="Arial"/>
          <w:sz w:val="20"/>
          <w:szCs w:val="20"/>
          <w:lang w:val="ru-RU"/>
        </w:rPr>
        <w:t xml:space="preserve"> ООН 0106, 0107, 0257, 0367</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Изделия, содержащие взрывчатые компоненты, предназначенные для возбуждения детонации в боеприпасах. Содержат механические, электрические, химические или гидростатические компоненты для инициирования детонации. Обычно имеют защитные элементы.</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t xml:space="preserve">ТРУБКИ ДЕТОНАЦИОННЫЕ </w:t>
      </w:r>
      <w:r w:rsidRPr="002E7468">
        <w:rPr>
          <w:rFonts w:ascii="Arial" w:hAnsi="Arial" w:cs="Arial"/>
          <w:sz w:val="20"/>
          <w:szCs w:val="20"/>
          <w:lang w:val="ru-RU"/>
        </w:rPr>
        <w:t>с защитными элементами: №</w:t>
      </w:r>
      <w:r w:rsidR="00C52EEF">
        <w:rPr>
          <w:rFonts w:ascii="Arial" w:hAnsi="Arial" w:cs="Arial"/>
          <w:sz w:val="20"/>
          <w:szCs w:val="20"/>
          <w:lang w:val="ru-RU"/>
        </w:rPr>
        <w:t>№</w:t>
      </w:r>
      <w:r w:rsidRPr="002E7468">
        <w:rPr>
          <w:rFonts w:ascii="Arial" w:hAnsi="Arial" w:cs="Arial"/>
          <w:sz w:val="20"/>
          <w:szCs w:val="20"/>
          <w:lang w:val="ru-RU"/>
        </w:rPr>
        <w:t xml:space="preserve"> ООН 0408, 0409, 0410</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Изделия, содержащие взрывчатые компоненты, предназначенные для возбуждения детонации в боеприпасах. Содержат механические, электрические, химические или гидростатические компоненты для инициирования детонации. Детонационные трубки должны иметь 2 или более эффективных защитных элементов.</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t>ТРУБКИ ЗАЖИГАТЕЛЬНЫЕ:</w:t>
      </w:r>
      <w:r w:rsidRPr="002E7468">
        <w:rPr>
          <w:rFonts w:ascii="Arial" w:hAnsi="Arial" w:cs="Arial"/>
          <w:sz w:val="20"/>
          <w:szCs w:val="20"/>
          <w:lang w:val="ru-RU"/>
        </w:rPr>
        <w:t xml:space="preserve"> №</w:t>
      </w:r>
      <w:r w:rsidR="00C52EEF">
        <w:rPr>
          <w:rFonts w:ascii="Arial" w:hAnsi="Arial" w:cs="Arial"/>
          <w:sz w:val="20"/>
          <w:szCs w:val="20"/>
          <w:lang w:val="ru-RU"/>
        </w:rPr>
        <w:t>№</w:t>
      </w:r>
      <w:r w:rsidRPr="002E7468">
        <w:rPr>
          <w:rFonts w:ascii="Arial" w:hAnsi="Arial" w:cs="Arial"/>
          <w:sz w:val="20"/>
          <w:szCs w:val="20"/>
          <w:lang w:val="ru-RU"/>
        </w:rPr>
        <w:t xml:space="preserve"> ООН 0316, 0317, 0368</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 xml:space="preserve">Изделия, содержащие первичные ВВ, предназначенные для возбуждения </w:t>
      </w:r>
      <w:proofErr w:type="spellStart"/>
      <w:r w:rsidRPr="002E7468">
        <w:rPr>
          <w:rFonts w:ascii="Arial" w:hAnsi="Arial" w:cs="Arial"/>
          <w:sz w:val="20"/>
          <w:szCs w:val="20"/>
          <w:lang w:val="ru-RU"/>
        </w:rPr>
        <w:t>де</w:t>
      </w:r>
      <w:r w:rsidR="00170746">
        <w:rPr>
          <w:rFonts w:ascii="Arial" w:hAnsi="Arial" w:cs="Arial"/>
          <w:sz w:val="20"/>
          <w:szCs w:val="20"/>
          <w:lang w:val="ru-RU"/>
        </w:rPr>
        <w:t>флаграции</w:t>
      </w:r>
      <w:proofErr w:type="spellEnd"/>
      <w:r w:rsidR="00170746">
        <w:rPr>
          <w:rFonts w:ascii="Arial" w:hAnsi="Arial" w:cs="Arial"/>
          <w:sz w:val="20"/>
          <w:szCs w:val="20"/>
          <w:lang w:val="ru-RU"/>
        </w:rPr>
        <w:t xml:space="preserve"> в боеприпасах. Содержа</w:t>
      </w:r>
      <w:r w:rsidRPr="002E7468">
        <w:rPr>
          <w:rFonts w:ascii="Arial" w:hAnsi="Arial" w:cs="Arial"/>
          <w:sz w:val="20"/>
          <w:szCs w:val="20"/>
          <w:lang w:val="ru-RU"/>
        </w:rPr>
        <w:t xml:space="preserve">т механические, электрические, химические или гидростатические компоненты для возбуждения </w:t>
      </w:r>
      <w:proofErr w:type="spellStart"/>
      <w:r w:rsidRPr="002E7468">
        <w:rPr>
          <w:rFonts w:ascii="Arial" w:hAnsi="Arial" w:cs="Arial"/>
          <w:sz w:val="20"/>
          <w:szCs w:val="20"/>
          <w:lang w:val="ru-RU"/>
        </w:rPr>
        <w:t>дефлаграции</w:t>
      </w:r>
      <w:proofErr w:type="spellEnd"/>
      <w:r w:rsidRPr="002E7468">
        <w:rPr>
          <w:rFonts w:ascii="Arial" w:hAnsi="Arial" w:cs="Arial"/>
          <w:sz w:val="20"/>
          <w:szCs w:val="20"/>
          <w:lang w:val="ru-RU"/>
        </w:rPr>
        <w:t>. Обычно имеют защитные элементы.</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t xml:space="preserve">УСТРОЙСТВА ВОДОАКТИВИРУЕМЫЕ </w:t>
      </w:r>
      <w:r w:rsidRPr="002E7468">
        <w:rPr>
          <w:rFonts w:ascii="Arial" w:hAnsi="Arial" w:cs="Arial"/>
          <w:sz w:val="20"/>
          <w:szCs w:val="20"/>
          <w:lang w:val="ru-RU"/>
        </w:rPr>
        <w:t>с разрывным, вышибным или метательным зарядом: №</w:t>
      </w:r>
      <w:r w:rsidR="00C52EEF">
        <w:rPr>
          <w:rFonts w:ascii="Arial" w:hAnsi="Arial" w:cs="Arial"/>
          <w:sz w:val="20"/>
          <w:szCs w:val="20"/>
          <w:lang w:val="ru-RU"/>
        </w:rPr>
        <w:t>№</w:t>
      </w:r>
      <w:r w:rsidRPr="002E7468">
        <w:rPr>
          <w:rFonts w:ascii="Arial" w:hAnsi="Arial" w:cs="Arial"/>
          <w:sz w:val="20"/>
          <w:szCs w:val="20"/>
          <w:lang w:val="ru-RU"/>
        </w:rPr>
        <w:t xml:space="preserve"> ООН 0248, 0249</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Изделия, которые приводятся в действие в результате химической реакции содержимого с водой.</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t>УСТРОЙСТВА БЕЗОПАСНОСТИ</w:t>
      </w:r>
      <w:r w:rsidR="0099053A">
        <w:rPr>
          <w:rFonts w:ascii="Arial" w:hAnsi="Arial" w:cs="Arial"/>
          <w:b/>
          <w:sz w:val="20"/>
          <w:szCs w:val="20"/>
          <w:lang w:val="ru-RU"/>
        </w:rPr>
        <w:t xml:space="preserve"> ПИРОТЕХНИЧЕСКИЕ</w:t>
      </w:r>
      <w:r w:rsidRPr="002E7468">
        <w:rPr>
          <w:rFonts w:ascii="Arial" w:hAnsi="Arial" w:cs="Arial"/>
          <w:b/>
          <w:sz w:val="20"/>
          <w:szCs w:val="20"/>
          <w:lang w:val="ru-RU"/>
        </w:rPr>
        <w:t xml:space="preserve">: </w:t>
      </w:r>
      <w:r w:rsidRPr="002E7468">
        <w:rPr>
          <w:rFonts w:ascii="Arial" w:hAnsi="Arial" w:cs="Arial"/>
          <w:sz w:val="20"/>
          <w:szCs w:val="20"/>
          <w:lang w:val="ru-RU"/>
        </w:rPr>
        <w:t>№ ООН 0503</w:t>
      </w:r>
    </w:p>
    <w:p w:rsidR="003D7DEC" w:rsidRPr="00AA3960"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Изделия, содержащие пиротехнические вещества</w:t>
      </w:r>
      <w:r w:rsidR="0099053A">
        <w:rPr>
          <w:rFonts w:ascii="Arial" w:hAnsi="Arial" w:cs="Arial"/>
          <w:sz w:val="20"/>
          <w:szCs w:val="20"/>
          <w:lang w:val="ru-RU"/>
        </w:rPr>
        <w:t xml:space="preserve"> или опасные грузы других классов</w:t>
      </w:r>
      <w:r w:rsidRPr="002E7468">
        <w:rPr>
          <w:rFonts w:ascii="Arial" w:hAnsi="Arial" w:cs="Arial"/>
          <w:sz w:val="20"/>
          <w:szCs w:val="20"/>
          <w:lang w:val="ru-RU"/>
        </w:rPr>
        <w:t xml:space="preserve"> и используемые на транспортных средствах</w:t>
      </w:r>
      <w:r w:rsidR="00AA3960" w:rsidRPr="00AA3960">
        <w:rPr>
          <w:rFonts w:ascii="Arial" w:hAnsi="Arial" w:cs="Arial"/>
          <w:sz w:val="20"/>
          <w:szCs w:val="20"/>
          <w:lang w:val="ru-RU"/>
        </w:rPr>
        <w:t xml:space="preserve">, надводных судах или воздушных судах для повышения безопасности людей. Примерами таких устройств являются: устройства газонаполнительные надувных подушек, модули надувных подушек, устройства предварительного натяжения ремней безопасности и </w:t>
      </w:r>
      <w:proofErr w:type="spellStart"/>
      <w:r w:rsidR="00AA3960" w:rsidRPr="00AA3960">
        <w:rPr>
          <w:rFonts w:ascii="Arial" w:hAnsi="Arial" w:cs="Arial"/>
          <w:sz w:val="20"/>
          <w:szCs w:val="20"/>
          <w:lang w:val="ru-RU"/>
        </w:rPr>
        <w:t>пиромеханические</w:t>
      </w:r>
      <w:proofErr w:type="spellEnd"/>
      <w:r w:rsidR="00AA3960" w:rsidRPr="00AA3960">
        <w:rPr>
          <w:rFonts w:ascii="Arial" w:hAnsi="Arial" w:cs="Arial"/>
          <w:sz w:val="20"/>
          <w:szCs w:val="20"/>
          <w:lang w:val="ru-RU"/>
        </w:rPr>
        <w:t xml:space="preserve"> устройства. Данные </w:t>
      </w:r>
      <w:proofErr w:type="spellStart"/>
      <w:r w:rsidR="00AA3960" w:rsidRPr="00AA3960">
        <w:rPr>
          <w:rFonts w:ascii="Arial" w:hAnsi="Arial" w:cs="Arial"/>
          <w:sz w:val="20"/>
          <w:szCs w:val="20"/>
          <w:lang w:val="ru-RU"/>
        </w:rPr>
        <w:t>пиромеханические</w:t>
      </w:r>
      <w:proofErr w:type="spellEnd"/>
      <w:r w:rsidR="00AA3960" w:rsidRPr="00AA3960">
        <w:rPr>
          <w:rFonts w:ascii="Arial" w:hAnsi="Arial" w:cs="Arial"/>
          <w:sz w:val="20"/>
          <w:szCs w:val="20"/>
          <w:lang w:val="ru-RU"/>
        </w:rPr>
        <w:t xml:space="preserve"> устройства представляют собой узлы в сборе, предназначенные для выполнения таких функций, как разъединение, блокировка или удержание находящихся на борту лиц</w:t>
      </w:r>
      <w:r w:rsidRPr="00AA3960">
        <w:rPr>
          <w:rFonts w:ascii="Arial" w:hAnsi="Arial" w:cs="Arial"/>
          <w:sz w:val="20"/>
          <w:szCs w:val="20"/>
          <w:lang w:val="ru-RU"/>
        </w:rPr>
        <w:t>.</w:t>
      </w:r>
    </w:p>
    <w:p w:rsidR="003D7DEC" w:rsidRPr="00303587" w:rsidRDefault="003D7DEC" w:rsidP="003D7DEC">
      <w:pPr>
        <w:spacing w:after="120" w:line="240" w:lineRule="auto"/>
        <w:ind w:left="1134"/>
        <w:jc w:val="both"/>
        <w:rPr>
          <w:rFonts w:ascii="Arial" w:hAnsi="Arial" w:cs="Arial"/>
          <w:sz w:val="20"/>
          <w:szCs w:val="20"/>
          <w:lang w:val="ru-RU"/>
        </w:rPr>
      </w:pPr>
      <w:r w:rsidRPr="008B4297">
        <w:rPr>
          <w:rFonts w:ascii="Arial" w:hAnsi="Arial" w:cs="Arial"/>
          <w:b/>
          <w:sz w:val="20"/>
          <w:szCs w:val="20"/>
          <w:lang w:val="ru-RU"/>
        </w:rPr>
        <w:lastRenderedPageBreak/>
        <w:t>УСТРОЙСТВА СИГНАЛЬНЫЕ РУЧНЫЕ:</w:t>
      </w:r>
      <w:r w:rsidRPr="00303587">
        <w:rPr>
          <w:rFonts w:ascii="Arial" w:hAnsi="Arial" w:cs="Arial"/>
          <w:sz w:val="20"/>
          <w:szCs w:val="20"/>
          <w:lang w:val="ru-RU"/>
        </w:rPr>
        <w:t xml:space="preserve"> №</w:t>
      </w:r>
      <w:r w:rsidR="00C52EEF">
        <w:rPr>
          <w:rFonts w:ascii="Arial" w:hAnsi="Arial" w:cs="Arial"/>
          <w:sz w:val="20"/>
          <w:szCs w:val="20"/>
          <w:lang w:val="ru-RU"/>
        </w:rPr>
        <w:t>№</w:t>
      </w:r>
      <w:r w:rsidRPr="00303587">
        <w:rPr>
          <w:rFonts w:ascii="Arial" w:hAnsi="Arial" w:cs="Arial"/>
          <w:sz w:val="20"/>
          <w:szCs w:val="20"/>
          <w:lang w:val="ru-RU"/>
        </w:rPr>
        <w:t xml:space="preserve"> ООН 0191, 0373</w:t>
      </w:r>
    </w:p>
    <w:p w:rsidR="00AA3960" w:rsidRPr="002E7468" w:rsidRDefault="003D7DEC" w:rsidP="00C52EEF">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Портативные устройства, содержащие пиротехнические вещества для подачи визуальных или предупреждающих сигналов. Термин охватывает небольшие осветительные ракеты, запускаемые с земли, такие как автодорожные сигнальные факелы или железнодорожные пиропатроны, а также портативные сигналы бедствия.</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t xml:space="preserve">УСТРОЙСТВА РАСЦЕПЛЕНИЯ ВЗРЫВЧАТЫЕ: </w:t>
      </w:r>
      <w:r w:rsidRPr="002E7468">
        <w:rPr>
          <w:rFonts w:ascii="Arial" w:hAnsi="Arial" w:cs="Arial"/>
          <w:sz w:val="20"/>
          <w:szCs w:val="20"/>
          <w:lang w:val="ru-RU"/>
        </w:rPr>
        <w:t>№ ООН 0173</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Изделия, состоящие из небольшого заряда ВВ со средствами инициирования, а также стержней или звеньев. Разрывают стержни или звенья для быстрого расцепления оборудования.</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t xml:space="preserve">ФОТОАВИАБОМБЫ: </w:t>
      </w:r>
      <w:r w:rsidRPr="002E7468">
        <w:rPr>
          <w:rFonts w:ascii="Arial" w:hAnsi="Arial" w:cs="Arial"/>
          <w:sz w:val="20"/>
          <w:szCs w:val="20"/>
          <w:lang w:val="ru-RU"/>
        </w:rPr>
        <w:t>№ ООН 0038</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Изделия, сбрасываемые с летательного аппарата для обеспечения короткого интенсивного освещения объектов фотографирования. Содержат заряд детонирующего ВВ без собственных средств инициирования или со средствами инициирования, снабженными 2 или более эффективными предохранительными устройствами.</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t xml:space="preserve">ФОТОАВИАБОМБЫ: </w:t>
      </w:r>
      <w:r w:rsidRPr="002E7468">
        <w:rPr>
          <w:rFonts w:ascii="Arial" w:hAnsi="Arial" w:cs="Arial"/>
          <w:sz w:val="20"/>
          <w:szCs w:val="20"/>
          <w:lang w:val="ru-RU"/>
        </w:rPr>
        <w:t>№ ООН 0037</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Взрывчатые изделия, сбрасываемые с летательного аппарат</w:t>
      </w:r>
      <w:r w:rsidR="00170746">
        <w:rPr>
          <w:rFonts w:ascii="Arial" w:hAnsi="Arial" w:cs="Arial"/>
          <w:sz w:val="20"/>
          <w:szCs w:val="20"/>
          <w:lang w:val="ru-RU"/>
        </w:rPr>
        <w:t>а</w:t>
      </w:r>
      <w:r w:rsidRPr="002E7468">
        <w:rPr>
          <w:rFonts w:ascii="Arial" w:hAnsi="Arial" w:cs="Arial"/>
          <w:sz w:val="20"/>
          <w:szCs w:val="20"/>
          <w:lang w:val="ru-RU"/>
        </w:rPr>
        <w:t xml:space="preserve"> для обеспечения короткого интенсивного освещения объектов фотографирования. Содержат заряд детонирующего ВВ с собственными средствами инициирования, не снабженными 2 или более эффективными предохранительными устройствами.</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t xml:space="preserve">ФОТОАВИАБОМБЫ: </w:t>
      </w:r>
      <w:r w:rsidRPr="002E7468">
        <w:rPr>
          <w:rFonts w:ascii="Arial" w:hAnsi="Arial" w:cs="Arial"/>
          <w:sz w:val="20"/>
          <w:szCs w:val="20"/>
          <w:lang w:val="ru-RU"/>
        </w:rPr>
        <w:t>№</w:t>
      </w:r>
      <w:r w:rsidR="00C52EEF">
        <w:rPr>
          <w:rFonts w:ascii="Arial" w:hAnsi="Arial" w:cs="Arial"/>
          <w:sz w:val="20"/>
          <w:szCs w:val="20"/>
          <w:lang w:val="ru-RU"/>
        </w:rPr>
        <w:t>№</w:t>
      </w:r>
      <w:r w:rsidRPr="002E7468">
        <w:rPr>
          <w:rFonts w:ascii="Arial" w:hAnsi="Arial" w:cs="Arial"/>
          <w:sz w:val="20"/>
          <w:szCs w:val="20"/>
          <w:lang w:val="ru-RU"/>
        </w:rPr>
        <w:t xml:space="preserve"> ООН 0039, 0299</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 xml:space="preserve">Взрывчатые изделия, сбрасываемые с летательного аппарата для обеспечения короткого интенсивного освещения объектов фотографирования. Содержат </w:t>
      </w:r>
      <w:proofErr w:type="spellStart"/>
      <w:r w:rsidRPr="002E7468">
        <w:rPr>
          <w:rFonts w:ascii="Arial" w:hAnsi="Arial" w:cs="Arial"/>
          <w:sz w:val="20"/>
          <w:szCs w:val="20"/>
          <w:lang w:val="ru-RU"/>
        </w:rPr>
        <w:t>фотоосветительный</w:t>
      </w:r>
      <w:proofErr w:type="spellEnd"/>
      <w:r w:rsidRPr="002E7468">
        <w:rPr>
          <w:rFonts w:ascii="Arial" w:hAnsi="Arial" w:cs="Arial"/>
          <w:sz w:val="20"/>
          <w:szCs w:val="20"/>
          <w:lang w:val="ru-RU"/>
        </w:rPr>
        <w:t xml:space="preserve"> состав. </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t xml:space="preserve">ШНУР ДЕТОНИРУЮЩИЙ </w:t>
      </w:r>
      <w:r w:rsidRPr="002E7468">
        <w:rPr>
          <w:rFonts w:ascii="Arial" w:hAnsi="Arial" w:cs="Arial"/>
          <w:sz w:val="20"/>
          <w:szCs w:val="20"/>
          <w:lang w:val="ru-RU"/>
        </w:rPr>
        <w:t>гибкий: №</w:t>
      </w:r>
      <w:r w:rsidR="00C52EEF">
        <w:rPr>
          <w:rFonts w:ascii="Arial" w:hAnsi="Arial" w:cs="Arial"/>
          <w:sz w:val="20"/>
          <w:szCs w:val="20"/>
          <w:lang w:val="ru-RU"/>
        </w:rPr>
        <w:t>№</w:t>
      </w:r>
      <w:r w:rsidRPr="002E7468">
        <w:rPr>
          <w:rFonts w:ascii="Arial" w:hAnsi="Arial" w:cs="Arial"/>
          <w:sz w:val="20"/>
          <w:szCs w:val="20"/>
          <w:lang w:val="ru-RU"/>
        </w:rPr>
        <w:t xml:space="preserve"> ООН 0065, 0289</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Изделие, состоящее из сердечника в виде детонирующего ВВ в оболочке из штапельной ткани с полимерным или иным покрытием. Если штапельная ткань защищена от просеивания, покрытия не требуется.</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t xml:space="preserve">ШНУР (ЗАПАЛ) ДЕТОНИРУЮЩИЙ </w:t>
      </w:r>
      <w:r w:rsidRPr="002E7468">
        <w:rPr>
          <w:rFonts w:ascii="Arial" w:hAnsi="Arial" w:cs="Arial"/>
          <w:sz w:val="20"/>
          <w:szCs w:val="20"/>
          <w:lang w:val="ru-RU"/>
        </w:rPr>
        <w:t>в металлической оболочке: №</w:t>
      </w:r>
      <w:r w:rsidR="00C52EEF">
        <w:rPr>
          <w:rFonts w:ascii="Arial" w:hAnsi="Arial" w:cs="Arial"/>
          <w:sz w:val="20"/>
          <w:szCs w:val="20"/>
          <w:lang w:val="ru-RU"/>
        </w:rPr>
        <w:t>№</w:t>
      </w:r>
      <w:r w:rsidRPr="002E7468">
        <w:rPr>
          <w:rFonts w:ascii="Arial" w:hAnsi="Arial" w:cs="Arial"/>
          <w:sz w:val="20"/>
          <w:szCs w:val="20"/>
          <w:lang w:val="ru-RU"/>
        </w:rPr>
        <w:t xml:space="preserve"> ООН 0102, 0290</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Изделие, состоящее из сердечника в виде детонирующего ВВ в трубчатой оболочке из мягкого металла, с полимерным покрытием или без него.</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t xml:space="preserve">ШНУР (ЗАПАЛ) ДЕТОНИРУЮЩИЙ СЛАБОГО ДЕЙСТВИЯ </w:t>
      </w:r>
      <w:r w:rsidRPr="002E7468">
        <w:rPr>
          <w:rFonts w:ascii="Arial" w:hAnsi="Arial" w:cs="Arial"/>
          <w:sz w:val="20"/>
          <w:szCs w:val="20"/>
          <w:lang w:val="ru-RU"/>
        </w:rPr>
        <w:t>в металлической оболочке: № ООН 0104</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Изделие, состоящее из сердечника в виде детонирующего ВВ в трубчатой оболочке из мягкого металла, с защитным покрытием или без него. Сердечник содержит достаточно малое количество ВВ, что обеспечивает незначительное внешнее проявление при его воспламенении.</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t xml:space="preserve">ШНУР ОГНЕПРОВОДНЫЙ: </w:t>
      </w:r>
      <w:r w:rsidRPr="002E7468">
        <w:rPr>
          <w:rFonts w:ascii="Arial" w:hAnsi="Arial" w:cs="Arial"/>
          <w:sz w:val="20"/>
          <w:szCs w:val="20"/>
          <w:lang w:val="ru-RU"/>
        </w:rPr>
        <w:t>№ ООН 0066</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Изделие, состоящее из текстильных нитей, покрытых черным порохом или другим быстрогорящим пиротехническим составом, и гибкой защитной оболочки; или сердечника в виде черного пороха, покрытого мягким тканым материалом. Горение распространяется постепенно по длине шнура с наружным пламенем. Изделие используется для передачи воспламенения от устройства к заряду или капсюлю.</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t xml:space="preserve">ШНУР ОГНЕПРОВОДНЫЙ БЕЗОПАСНЫЙ: </w:t>
      </w:r>
      <w:r w:rsidRPr="002E7468">
        <w:rPr>
          <w:rFonts w:ascii="Arial" w:hAnsi="Arial" w:cs="Arial"/>
          <w:sz w:val="20"/>
          <w:szCs w:val="20"/>
          <w:lang w:val="ru-RU"/>
        </w:rPr>
        <w:t>№ ООН 0105</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Изделие, состоящее из сердечника в виде мелкозернистого дымного пороха, помещенного в оболочку из мягкого тканого материала, с одним или более наружным защитным покрытием. При воспламенении горит с установленной скоростью без внешнего взрывного эффекта.</w:t>
      </w:r>
    </w:p>
    <w:p w:rsidR="003D7DEC" w:rsidRPr="002E7468" w:rsidRDefault="003D7DEC" w:rsidP="003D7DEC">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lastRenderedPageBreak/>
        <w:t>ЭЛЕМЕНТЫ ЦЕПИ ВЗРЫВАНИЯ Н.У.К.:</w:t>
      </w:r>
      <w:r w:rsidRPr="002E7468">
        <w:rPr>
          <w:rFonts w:ascii="Arial" w:hAnsi="Arial" w:cs="Arial"/>
          <w:sz w:val="20"/>
          <w:szCs w:val="20"/>
          <w:lang w:val="ru-RU"/>
        </w:rPr>
        <w:t xml:space="preserve"> №</w:t>
      </w:r>
      <w:r w:rsidR="00C52EEF">
        <w:rPr>
          <w:rFonts w:ascii="Arial" w:hAnsi="Arial" w:cs="Arial"/>
          <w:sz w:val="20"/>
          <w:szCs w:val="20"/>
          <w:lang w:val="ru-RU"/>
        </w:rPr>
        <w:t>№</w:t>
      </w:r>
      <w:r w:rsidRPr="002E7468">
        <w:rPr>
          <w:rFonts w:ascii="Arial" w:hAnsi="Arial" w:cs="Arial"/>
          <w:sz w:val="20"/>
          <w:szCs w:val="20"/>
          <w:lang w:val="ru-RU"/>
        </w:rPr>
        <w:t xml:space="preserve"> ООН 0382, 0383, 0384, 0461</w:t>
      </w:r>
    </w:p>
    <w:p w:rsidR="0082162F" w:rsidRPr="002E7468" w:rsidRDefault="003D7DEC" w:rsidP="00170746">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 xml:space="preserve">Изделия, содержащие взрывчатое вещество и предназначенные для передачи детонации или </w:t>
      </w:r>
      <w:proofErr w:type="spellStart"/>
      <w:r w:rsidRPr="002E7468">
        <w:rPr>
          <w:rFonts w:ascii="Arial" w:hAnsi="Arial" w:cs="Arial"/>
          <w:sz w:val="20"/>
          <w:szCs w:val="20"/>
          <w:lang w:val="ru-RU"/>
        </w:rPr>
        <w:t>дефлаграции</w:t>
      </w:r>
      <w:proofErr w:type="spellEnd"/>
      <w:r w:rsidRPr="002E7468">
        <w:rPr>
          <w:rFonts w:ascii="Arial" w:hAnsi="Arial" w:cs="Arial"/>
          <w:sz w:val="20"/>
          <w:szCs w:val="20"/>
          <w:lang w:val="ru-RU"/>
        </w:rPr>
        <w:t xml:space="preserve"> по цепи взрывания.</w:t>
      </w:r>
      <w:r w:rsidR="0082162F" w:rsidRPr="002E7468">
        <w:rPr>
          <w:rFonts w:ascii="Arial" w:hAnsi="Arial" w:cs="Arial"/>
          <w:sz w:val="20"/>
          <w:szCs w:val="20"/>
          <w:lang w:val="ru-RU"/>
        </w:rPr>
        <w:br w:type="page"/>
      </w:r>
    </w:p>
    <w:p w:rsidR="008648E0" w:rsidRPr="002E7468" w:rsidRDefault="0082162F" w:rsidP="0082162F">
      <w:pPr>
        <w:spacing w:after="120" w:line="240" w:lineRule="auto"/>
        <w:ind w:left="1134" w:hanging="1134"/>
        <w:jc w:val="both"/>
        <w:rPr>
          <w:rFonts w:ascii="Arial" w:hAnsi="Arial" w:cs="Arial"/>
          <w:b/>
          <w:sz w:val="20"/>
          <w:szCs w:val="20"/>
          <w:lang w:val="ru-RU"/>
        </w:rPr>
      </w:pPr>
      <w:r w:rsidRPr="002E7468">
        <w:rPr>
          <w:rFonts w:ascii="Arial" w:hAnsi="Arial" w:cs="Arial"/>
          <w:b/>
          <w:sz w:val="20"/>
          <w:szCs w:val="20"/>
        </w:rPr>
        <w:lastRenderedPageBreak/>
        <w:t>2.2.2</w:t>
      </w:r>
      <w:r w:rsidRPr="002E7468">
        <w:rPr>
          <w:rFonts w:ascii="Arial" w:hAnsi="Arial" w:cs="Arial"/>
          <w:b/>
          <w:sz w:val="20"/>
          <w:szCs w:val="20"/>
          <w:lang w:val="ru-RU"/>
        </w:rPr>
        <w:tab/>
        <w:t>КЛАСС 2 ГАЗЫ</w:t>
      </w:r>
    </w:p>
    <w:p w:rsidR="0082162F" w:rsidRPr="002E7468" w:rsidRDefault="0082162F" w:rsidP="0082162F">
      <w:pPr>
        <w:spacing w:after="120" w:line="240" w:lineRule="auto"/>
        <w:ind w:left="1134" w:hanging="1134"/>
        <w:jc w:val="both"/>
        <w:rPr>
          <w:rFonts w:ascii="Arial" w:hAnsi="Arial" w:cs="Arial"/>
          <w:b/>
          <w:sz w:val="20"/>
          <w:szCs w:val="20"/>
          <w:lang w:val="ru-RU"/>
        </w:rPr>
      </w:pPr>
      <w:r w:rsidRPr="002E7468">
        <w:rPr>
          <w:rFonts w:ascii="Arial" w:hAnsi="Arial" w:cs="Arial"/>
          <w:b/>
          <w:sz w:val="20"/>
          <w:szCs w:val="20"/>
          <w:lang w:val="ru-RU"/>
        </w:rPr>
        <w:t>2.2.2.1</w:t>
      </w:r>
      <w:r w:rsidRPr="002E7468">
        <w:rPr>
          <w:rFonts w:ascii="Arial" w:hAnsi="Arial" w:cs="Arial"/>
          <w:b/>
          <w:sz w:val="20"/>
          <w:szCs w:val="20"/>
          <w:lang w:val="ru-RU"/>
        </w:rPr>
        <w:tab/>
        <w:t>Критерии</w:t>
      </w:r>
    </w:p>
    <w:p w:rsidR="0082162F" w:rsidRPr="002E7468" w:rsidRDefault="0082162F" w:rsidP="0082162F">
      <w:pPr>
        <w:spacing w:after="120" w:line="240" w:lineRule="auto"/>
        <w:ind w:left="1134" w:hanging="1134"/>
        <w:jc w:val="both"/>
        <w:rPr>
          <w:rFonts w:ascii="Arial" w:hAnsi="Arial" w:cs="Arial"/>
          <w:sz w:val="20"/>
          <w:szCs w:val="20"/>
          <w:lang w:val="ru-RU"/>
        </w:rPr>
      </w:pPr>
      <w:r w:rsidRPr="002E7468">
        <w:rPr>
          <w:rFonts w:ascii="Arial" w:hAnsi="Arial" w:cs="Arial"/>
          <w:b/>
          <w:sz w:val="20"/>
          <w:szCs w:val="20"/>
          <w:lang w:val="ru-RU"/>
        </w:rPr>
        <w:t>2.2.2.1.1</w:t>
      </w:r>
      <w:r w:rsidRPr="002E7468">
        <w:rPr>
          <w:rFonts w:ascii="Arial" w:hAnsi="Arial" w:cs="Arial"/>
          <w:b/>
          <w:sz w:val="20"/>
          <w:szCs w:val="20"/>
          <w:lang w:val="ru-RU"/>
        </w:rPr>
        <w:tab/>
      </w:r>
      <w:r w:rsidRPr="002E7468">
        <w:rPr>
          <w:rFonts w:ascii="Arial" w:hAnsi="Arial" w:cs="Arial"/>
          <w:sz w:val="20"/>
          <w:szCs w:val="20"/>
          <w:lang w:val="ru-RU"/>
        </w:rPr>
        <w:t>К классу 2 относятся чистые газы, смеси газов, смеси одного или нескольких газов с одним или несколькими другими веществами, а также изделия, содержащие такие вещества.</w:t>
      </w:r>
    </w:p>
    <w:p w:rsidR="0082162F" w:rsidRPr="002E7468" w:rsidRDefault="0082162F" w:rsidP="0082162F">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Газом является вещество, которое:</w:t>
      </w:r>
      <w:r w:rsidR="006003CB" w:rsidRPr="002E7468">
        <w:rPr>
          <w:rFonts w:ascii="Arial" w:hAnsi="Arial" w:cs="Arial"/>
          <w:sz w:val="20"/>
          <w:szCs w:val="20"/>
          <w:lang w:val="ru-RU"/>
        </w:rPr>
        <w:t xml:space="preserve"> </w:t>
      </w:r>
    </w:p>
    <w:p w:rsidR="006003CB" w:rsidRPr="002E7468" w:rsidRDefault="006003CB" w:rsidP="0082162F">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 xml:space="preserve">а) при температуре 50°С имеет давление паров более 300 </w:t>
      </w:r>
      <w:r w:rsidRPr="00170746">
        <w:rPr>
          <w:rFonts w:ascii="Arial" w:hAnsi="Arial" w:cs="Arial"/>
          <w:sz w:val="20"/>
          <w:szCs w:val="20"/>
          <w:lang w:val="ru-RU"/>
        </w:rPr>
        <w:t>кПа (3 бар); или</w:t>
      </w:r>
    </w:p>
    <w:p w:rsidR="007B3214" w:rsidRPr="002E7468" w:rsidRDefault="007B3214" w:rsidP="0082162F">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б) является полностью газообразным при температуре 20°С и нормальном давлении 101,3 кПа.</w:t>
      </w:r>
    </w:p>
    <w:p w:rsidR="007B3214" w:rsidRPr="002E7468" w:rsidRDefault="007B3214" w:rsidP="007B3214">
      <w:pPr>
        <w:spacing w:after="120" w:line="240" w:lineRule="auto"/>
        <w:ind w:left="2694" w:hanging="1560"/>
        <w:jc w:val="both"/>
        <w:rPr>
          <w:rFonts w:ascii="Arial" w:hAnsi="Arial" w:cs="Arial"/>
          <w:i/>
          <w:sz w:val="20"/>
          <w:szCs w:val="20"/>
          <w:lang w:val="ru-RU"/>
        </w:rPr>
      </w:pPr>
      <w:r w:rsidRPr="002E7468">
        <w:rPr>
          <w:rFonts w:ascii="Arial" w:hAnsi="Arial" w:cs="Arial"/>
          <w:b/>
          <w:i/>
          <w:sz w:val="20"/>
          <w:szCs w:val="20"/>
          <w:lang w:val="ru-RU"/>
        </w:rPr>
        <w:t>Примечание 1.</w:t>
      </w:r>
      <w:r w:rsidRPr="002E7468">
        <w:rPr>
          <w:rFonts w:ascii="Arial" w:hAnsi="Arial" w:cs="Arial"/>
          <w:i/>
          <w:sz w:val="20"/>
          <w:szCs w:val="20"/>
          <w:lang w:val="ru-RU"/>
        </w:rPr>
        <w:t xml:space="preserve"> № ООН 1052 ВОДОРОДА ФТОРИД БЕЗВОДНЫЙ относится к классу 8.</w:t>
      </w:r>
    </w:p>
    <w:p w:rsidR="00F436AF" w:rsidRPr="002E7468" w:rsidRDefault="007B3214" w:rsidP="007B3214">
      <w:pPr>
        <w:spacing w:after="120" w:line="240" w:lineRule="auto"/>
        <w:ind w:left="2694" w:hanging="1560"/>
        <w:jc w:val="both"/>
        <w:rPr>
          <w:rFonts w:ascii="Arial" w:hAnsi="Arial" w:cs="Arial"/>
          <w:i/>
          <w:sz w:val="20"/>
          <w:szCs w:val="20"/>
        </w:rPr>
      </w:pPr>
      <w:r w:rsidRPr="002E7468">
        <w:rPr>
          <w:rFonts w:ascii="Arial" w:hAnsi="Arial" w:cs="Arial"/>
          <w:b/>
          <w:i/>
          <w:sz w:val="20"/>
          <w:szCs w:val="20"/>
          <w:lang w:val="ru-RU"/>
        </w:rPr>
        <w:t xml:space="preserve">Примечание 2. </w:t>
      </w:r>
      <w:r w:rsidRPr="002E7468">
        <w:rPr>
          <w:rFonts w:ascii="Arial" w:hAnsi="Arial" w:cs="Arial"/>
          <w:i/>
          <w:sz w:val="20"/>
          <w:szCs w:val="20"/>
          <w:lang w:val="ru-RU"/>
        </w:rPr>
        <w:t xml:space="preserve">Чистый газ может содержать другие компоненты, являющиеся побочными продуктами его производства или добавленные для сохранения </w:t>
      </w:r>
      <w:r w:rsidR="00F436AF" w:rsidRPr="002E7468">
        <w:rPr>
          <w:rFonts w:ascii="Arial" w:hAnsi="Arial" w:cs="Arial"/>
          <w:i/>
          <w:sz w:val="20"/>
          <w:szCs w:val="20"/>
          <w:lang w:val="ru-RU"/>
        </w:rPr>
        <w:t>устойчивости вещества, при условии, что их концентрация не изменяет классификацию газа и условия его перевозки, такие как степень наполнения, давление наполнения, испытательное давление.</w:t>
      </w:r>
    </w:p>
    <w:p w:rsidR="00FB3765" w:rsidRPr="002E7468" w:rsidRDefault="00FB3765" w:rsidP="007B3214">
      <w:pPr>
        <w:spacing w:after="120" w:line="240" w:lineRule="auto"/>
        <w:ind w:left="2694" w:hanging="1560"/>
        <w:jc w:val="both"/>
        <w:rPr>
          <w:rFonts w:ascii="Arial" w:hAnsi="Arial" w:cs="Arial"/>
          <w:i/>
          <w:sz w:val="20"/>
          <w:szCs w:val="20"/>
          <w:lang w:val="ru-RU"/>
        </w:rPr>
      </w:pPr>
      <w:r w:rsidRPr="002E7468">
        <w:rPr>
          <w:rFonts w:ascii="Arial" w:hAnsi="Arial" w:cs="Arial"/>
          <w:b/>
          <w:i/>
          <w:sz w:val="20"/>
          <w:szCs w:val="20"/>
          <w:lang w:val="ru-RU"/>
        </w:rPr>
        <w:t>Примечание 3.</w:t>
      </w:r>
      <w:r w:rsidRPr="002E7468">
        <w:rPr>
          <w:rFonts w:ascii="Arial" w:hAnsi="Arial" w:cs="Arial"/>
          <w:i/>
          <w:sz w:val="20"/>
          <w:szCs w:val="20"/>
          <w:lang w:val="ru-RU"/>
        </w:rPr>
        <w:tab/>
        <w:t>Позиции «Н.У.К», указанные в п. 2.2.2.3, могут включать чистые газы, а также смеси газов.</w:t>
      </w:r>
    </w:p>
    <w:p w:rsidR="00FB3765" w:rsidRPr="002E7468" w:rsidRDefault="00FB3765" w:rsidP="00FB3765">
      <w:pPr>
        <w:spacing w:after="120" w:line="240" w:lineRule="auto"/>
        <w:ind w:left="1134" w:hanging="1134"/>
        <w:jc w:val="both"/>
        <w:rPr>
          <w:rFonts w:ascii="Arial" w:hAnsi="Arial" w:cs="Arial"/>
          <w:sz w:val="20"/>
          <w:szCs w:val="20"/>
          <w:lang w:val="ru-RU"/>
        </w:rPr>
      </w:pPr>
      <w:r w:rsidRPr="002E7468">
        <w:rPr>
          <w:rFonts w:ascii="Arial" w:hAnsi="Arial" w:cs="Arial"/>
          <w:b/>
          <w:sz w:val="20"/>
          <w:szCs w:val="20"/>
          <w:lang w:val="ru-RU"/>
        </w:rPr>
        <w:t>2.2.2.1.2</w:t>
      </w:r>
      <w:r w:rsidRPr="002E7468">
        <w:rPr>
          <w:rFonts w:ascii="Arial" w:hAnsi="Arial" w:cs="Arial"/>
          <w:b/>
          <w:sz w:val="20"/>
          <w:szCs w:val="20"/>
          <w:lang w:val="ru-RU"/>
        </w:rPr>
        <w:tab/>
      </w:r>
      <w:r w:rsidR="00E01F22" w:rsidRPr="002E7468">
        <w:rPr>
          <w:rFonts w:ascii="Arial" w:hAnsi="Arial" w:cs="Arial"/>
          <w:sz w:val="20"/>
          <w:szCs w:val="20"/>
          <w:lang w:val="ru-RU"/>
        </w:rPr>
        <w:t>Вещества и изделия класса 2 подразделяются на:</w:t>
      </w:r>
    </w:p>
    <w:p w:rsidR="00E01F22" w:rsidRPr="002E7468" w:rsidRDefault="00E01F22" w:rsidP="00E01F22">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1.</w:t>
      </w:r>
      <w:r w:rsidRPr="002E7468">
        <w:rPr>
          <w:rFonts w:ascii="Arial" w:hAnsi="Arial" w:cs="Arial"/>
          <w:sz w:val="20"/>
          <w:szCs w:val="20"/>
          <w:lang w:val="ru-RU"/>
        </w:rPr>
        <w:tab/>
        <w:t>Сжатые газы – г</w:t>
      </w:r>
      <w:r w:rsidR="00170746">
        <w:rPr>
          <w:rFonts w:ascii="Arial" w:hAnsi="Arial" w:cs="Arial"/>
          <w:sz w:val="20"/>
          <w:szCs w:val="20"/>
          <w:lang w:val="ru-RU"/>
        </w:rPr>
        <w:t xml:space="preserve">азы с критической температурой </w:t>
      </w:r>
      <w:r w:rsidRPr="002E7468">
        <w:rPr>
          <w:rFonts w:ascii="Arial" w:hAnsi="Arial" w:cs="Arial"/>
          <w:sz w:val="20"/>
          <w:szCs w:val="20"/>
          <w:lang w:val="ru-RU"/>
        </w:rPr>
        <w:t>минус 50°С или ниже.</w:t>
      </w:r>
    </w:p>
    <w:p w:rsidR="00E01F22" w:rsidRPr="002E7468" w:rsidRDefault="00E01F22" w:rsidP="00E01F22">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2.</w:t>
      </w:r>
      <w:r w:rsidRPr="002E7468">
        <w:rPr>
          <w:rFonts w:ascii="Arial" w:hAnsi="Arial" w:cs="Arial"/>
          <w:sz w:val="20"/>
          <w:szCs w:val="20"/>
          <w:lang w:val="ru-RU"/>
        </w:rPr>
        <w:tab/>
        <w:t>Сжиженные газы – газы с критической температурой выше минус 50°С. Надлежит различать:</w:t>
      </w:r>
    </w:p>
    <w:p w:rsidR="00E01F22" w:rsidRPr="002E7468" w:rsidRDefault="00E01F22" w:rsidP="00E01F22">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 xml:space="preserve">- </w:t>
      </w:r>
      <w:r w:rsidRPr="002E7468">
        <w:rPr>
          <w:rFonts w:ascii="Arial" w:hAnsi="Arial" w:cs="Arial"/>
          <w:i/>
          <w:sz w:val="20"/>
          <w:szCs w:val="20"/>
          <w:lang w:val="ru-RU"/>
        </w:rPr>
        <w:t xml:space="preserve">сжиженные газы высокого давления </w:t>
      </w:r>
      <w:r w:rsidRPr="002E7468">
        <w:rPr>
          <w:rFonts w:ascii="Arial" w:hAnsi="Arial" w:cs="Arial"/>
          <w:sz w:val="20"/>
          <w:szCs w:val="20"/>
          <w:lang w:val="ru-RU"/>
        </w:rPr>
        <w:t>– газы с критической температурой от минус 50°С до +65°С;</w:t>
      </w:r>
    </w:p>
    <w:p w:rsidR="005B4C0D" w:rsidRPr="002E7468" w:rsidRDefault="00E01F22" w:rsidP="00E01F22">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 xml:space="preserve">- </w:t>
      </w:r>
      <w:r w:rsidRPr="002E7468">
        <w:rPr>
          <w:rFonts w:ascii="Arial" w:hAnsi="Arial" w:cs="Arial"/>
          <w:i/>
          <w:sz w:val="20"/>
          <w:szCs w:val="20"/>
          <w:lang w:val="ru-RU"/>
        </w:rPr>
        <w:t xml:space="preserve">сжиженные газы низкого давления </w:t>
      </w:r>
      <w:r w:rsidRPr="002E7468">
        <w:rPr>
          <w:rFonts w:ascii="Arial" w:hAnsi="Arial" w:cs="Arial"/>
          <w:sz w:val="20"/>
          <w:szCs w:val="20"/>
          <w:lang w:val="ru-RU"/>
        </w:rPr>
        <w:t xml:space="preserve">– газы с критической </w:t>
      </w:r>
      <w:r w:rsidR="005B4C0D" w:rsidRPr="002E7468">
        <w:rPr>
          <w:rFonts w:ascii="Arial" w:hAnsi="Arial" w:cs="Arial"/>
          <w:sz w:val="20"/>
          <w:szCs w:val="20"/>
          <w:lang w:val="ru-RU"/>
        </w:rPr>
        <w:t>температурой выше +65°С.</w:t>
      </w:r>
    </w:p>
    <w:p w:rsidR="005B4C0D" w:rsidRPr="002E7468" w:rsidRDefault="005B4C0D" w:rsidP="00E01F22">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3.</w:t>
      </w:r>
      <w:r w:rsidRPr="002E7468">
        <w:rPr>
          <w:rFonts w:ascii="Arial" w:hAnsi="Arial" w:cs="Arial"/>
          <w:sz w:val="20"/>
          <w:szCs w:val="20"/>
          <w:lang w:val="ru-RU"/>
        </w:rPr>
        <w:tab/>
        <w:t>Охлажденные жидкие газы – газы, которые находятся в жидком состоянии из-за низкой температуры.</w:t>
      </w:r>
    </w:p>
    <w:p w:rsidR="005B4C0D" w:rsidRPr="002E7468" w:rsidRDefault="005B4C0D" w:rsidP="00E01F22">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4.</w:t>
      </w:r>
      <w:r w:rsidRPr="002E7468">
        <w:rPr>
          <w:rFonts w:ascii="Arial" w:hAnsi="Arial" w:cs="Arial"/>
          <w:sz w:val="20"/>
          <w:szCs w:val="20"/>
          <w:lang w:val="ru-RU"/>
        </w:rPr>
        <w:tab/>
        <w:t>Газы, растворенные под давлением – газы, которые растворены в жидком растворителе.</w:t>
      </w:r>
    </w:p>
    <w:p w:rsidR="00EF1511" w:rsidRPr="002E7468" w:rsidRDefault="005B4C0D" w:rsidP="00E01F22">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5.</w:t>
      </w:r>
      <w:r w:rsidRPr="002E7468">
        <w:rPr>
          <w:rFonts w:ascii="Arial" w:hAnsi="Arial" w:cs="Arial"/>
          <w:sz w:val="20"/>
          <w:szCs w:val="20"/>
          <w:lang w:val="ru-RU"/>
        </w:rPr>
        <w:tab/>
        <w:t xml:space="preserve">Аэрозольные упаковки и емкости малые, </w:t>
      </w:r>
      <w:r w:rsidR="00EF1511" w:rsidRPr="002E7468">
        <w:rPr>
          <w:rFonts w:ascii="Arial" w:hAnsi="Arial" w:cs="Arial"/>
          <w:sz w:val="20"/>
          <w:szCs w:val="20"/>
          <w:lang w:val="ru-RU"/>
        </w:rPr>
        <w:t>содержащие газ (газовые баллончики);</w:t>
      </w:r>
    </w:p>
    <w:p w:rsidR="00EF1511" w:rsidRPr="002E7468" w:rsidRDefault="00EF1511" w:rsidP="00E01F22">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6.</w:t>
      </w:r>
      <w:r w:rsidRPr="002E7468">
        <w:rPr>
          <w:rFonts w:ascii="Arial" w:hAnsi="Arial" w:cs="Arial"/>
          <w:sz w:val="20"/>
          <w:szCs w:val="20"/>
          <w:lang w:val="ru-RU"/>
        </w:rPr>
        <w:tab/>
        <w:t>Другие изделия, содержащие газ под давлением.</w:t>
      </w:r>
    </w:p>
    <w:p w:rsidR="00E01F22" w:rsidRPr="002E7468" w:rsidRDefault="00EF1511" w:rsidP="00E01F22">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7.</w:t>
      </w:r>
      <w:r w:rsidRPr="002E7468">
        <w:rPr>
          <w:rFonts w:ascii="Arial" w:hAnsi="Arial" w:cs="Arial"/>
          <w:sz w:val="20"/>
          <w:szCs w:val="20"/>
          <w:lang w:val="ru-RU"/>
        </w:rPr>
        <w:tab/>
        <w:t>Образцы газов - газы не находящиеся</w:t>
      </w:r>
      <w:r w:rsidR="00E01F22" w:rsidRPr="002E7468">
        <w:rPr>
          <w:rFonts w:ascii="Arial" w:hAnsi="Arial" w:cs="Arial"/>
          <w:sz w:val="20"/>
          <w:szCs w:val="20"/>
          <w:lang w:val="ru-RU"/>
        </w:rPr>
        <w:t xml:space="preserve"> </w:t>
      </w:r>
      <w:r w:rsidRPr="002E7468">
        <w:rPr>
          <w:rFonts w:ascii="Arial" w:hAnsi="Arial" w:cs="Arial"/>
          <w:sz w:val="20"/>
          <w:szCs w:val="20"/>
          <w:lang w:val="ru-RU"/>
        </w:rPr>
        <w:t>под давлением, подпадающие под действие специальных требований.</w:t>
      </w:r>
    </w:p>
    <w:p w:rsidR="008C2F39" w:rsidRPr="00A81EFE" w:rsidRDefault="008C2F39" w:rsidP="00E01F22">
      <w:pPr>
        <w:spacing w:after="120" w:line="240" w:lineRule="auto"/>
        <w:ind w:left="1134"/>
        <w:jc w:val="both"/>
        <w:rPr>
          <w:rFonts w:ascii="Arial" w:hAnsi="Arial" w:cs="Arial"/>
          <w:sz w:val="20"/>
          <w:szCs w:val="20"/>
          <w:lang w:val="ru-RU"/>
        </w:rPr>
      </w:pPr>
      <w:r w:rsidRPr="002E7468">
        <w:rPr>
          <w:rFonts w:ascii="Arial" w:hAnsi="Arial" w:cs="Arial"/>
          <w:sz w:val="20"/>
          <w:szCs w:val="20"/>
        </w:rPr>
        <w:t>8.</w:t>
      </w:r>
      <w:r w:rsidRPr="002E7468">
        <w:rPr>
          <w:rFonts w:ascii="Arial" w:hAnsi="Arial" w:cs="Arial"/>
          <w:sz w:val="20"/>
          <w:szCs w:val="20"/>
        </w:rPr>
        <w:tab/>
        <w:t xml:space="preserve">Продукты химические под давлением - жидкость, паста или порошок, находящиеся под давлением газа-вытеснителя, который соответствует </w:t>
      </w:r>
      <w:r w:rsidRPr="00A81EFE">
        <w:rPr>
          <w:rFonts w:ascii="Arial" w:hAnsi="Arial" w:cs="Arial"/>
          <w:sz w:val="20"/>
          <w:szCs w:val="20"/>
          <w:lang w:val="ru-RU"/>
        </w:rPr>
        <w:t>определению сжатого или сжиженного газа, а также смеси указанных веществ</w:t>
      </w:r>
      <w:r w:rsidR="00AA3960" w:rsidRPr="00A81EFE">
        <w:rPr>
          <w:rFonts w:ascii="Arial" w:hAnsi="Arial" w:cs="Arial"/>
          <w:sz w:val="20"/>
          <w:szCs w:val="20"/>
          <w:lang w:val="ru-RU"/>
        </w:rPr>
        <w:t>.</w:t>
      </w:r>
    </w:p>
    <w:p w:rsidR="00AA3960" w:rsidRPr="00B0134A" w:rsidRDefault="00B0134A" w:rsidP="00E01F22">
      <w:pPr>
        <w:spacing w:after="120" w:line="240" w:lineRule="auto"/>
        <w:ind w:left="1134"/>
        <w:jc w:val="both"/>
        <w:rPr>
          <w:rFonts w:ascii="Arial" w:hAnsi="Arial" w:cs="Arial"/>
          <w:sz w:val="20"/>
          <w:szCs w:val="20"/>
          <w:lang w:val="ru-RU"/>
        </w:rPr>
      </w:pPr>
      <w:r w:rsidRPr="00A81EFE">
        <w:rPr>
          <w:rFonts w:ascii="Arial" w:hAnsi="Arial" w:cs="Arial"/>
          <w:sz w:val="20"/>
          <w:szCs w:val="20"/>
          <w:lang w:val="ru-RU"/>
        </w:rPr>
        <w:t>9.</w:t>
      </w:r>
      <w:r w:rsidRPr="00A81EFE">
        <w:rPr>
          <w:rFonts w:ascii="Arial" w:hAnsi="Arial" w:cs="Arial"/>
          <w:i/>
          <w:sz w:val="20"/>
          <w:szCs w:val="20"/>
          <w:lang w:val="ru-RU"/>
        </w:rPr>
        <w:tab/>
        <w:t xml:space="preserve">Адсорбированный газ </w:t>
      </w:r>
      <w:r w:rsidRPr="00A81EFE">
        <w:rPr>
          <w:rFonts w:ascii="Arial" w:hAnsi="Arial" w:cs="Arial"/>
          <w:iCs/>
          <w:sz w:val="20"/>
          <w:szCs w:val="20"/>
          <w:lang w:val="ru-RU"/>
        </w:rPr>
        <w:t xml:space="preserve">– </w:t>
      </w:r>
      <w:r w:rsidRPr="00A81EFE">
        <w:rPr>
          <w:rFonts w:ascii="Arial" w:hAnsi="Arial" w:cs="Arial"/>
          <w:sz w:val="20"/>
          <w:szCs w:val="20"/>
          <w:lang w:val="ru-RU"/>
        </w:rPr>
        <w:t xml:space="preserve">газ, который будучи загружен для перевозки, адсорбирован на поверхности твердого пористого материала, в результате чего внутреннее давление в сосуде составляет менее 101,3 кПа при 20 </w:t>
      </w:r>
      <w:r w:rsidRPr="00A81EFE">
        <w:rPr>
          <w:rFonts w:ascii="Arial" w:hAnsi="Arial" w:cs="Arial"/>
          <w:sz w:val="20"/>
          <w:szCs w:val="20"/>
          <w:lang w:val="ru-RU"/>
        </w:rPr>
        <w:sym w:font="Symbol" w:char="F0B0"/>
      </w:r>
      <w:r w:rsidRPr="00A81EFE">
        <w:rPr>
          <w:rFonts w:ascii="Arial" w:hAnsi="Arial" w:cs="Arial"/>
          <w:sz w:val="20"/>
          <w:szCs w:val="20"/>
          <w:lang w:val="ru-RU"/>
        </w:rPr>
        <w:t>C или менее 300 кПа при 50 </w:t>
      </w:r>
      <w:r w:rsidRPr="00A81EFE">
        <w:rPr>
          <w:rFonts w:ascii="Arial" w:hAnsi="Arial" w:cs="Arial"/>
          <w:sz w:val="20"/>
          <w:szCs w:val="20"/>
          <w:lang w:val="ru-RU"/>
        </w:rPr>
        <w:sym w:font="Symbol" w:char="F0B0"/>
      </w:r>
      <w:r w:rsidRPr="00A81EFE">
        <w:rPr>
          <w:rFonts w:ascii="Arial" w:hAnsi="Arial" w:cs="Arial"/>
          <w:sz w:val="20"/>
          <w:szCs w:val="20"/>
          <w:lang w:val="ru-RU"/>
        </w:rPr>
        <w:t>C.</w:t>
      </w:r>
    </w:p>
    <w:p w:rsidR="00BD7C38" w:rsidRPr="002E7468" w:rsidRDefault="00EF1511" w:rsidP="00EF1511">
      <w:pPr>
        <w:spacing w:after="120" w:line="240" w:lineRule="auto"/>
        <w:ind w:left="1134" w:hanging="1134"/>
        <w:jc w:val="both"/>
        <w:rPr>
          <w:rFonts w:ascii="Arial" w:hAnsi="Arial" w:cs="Arial"/>
          <w:sz w:val="20"/>
          <w:szCs w:val="20"/>
          <w:lang w:val="ru-RU"/>
        </w:rPr>
      </w:pPr>
      <w:r w:rsidRPr="002E7468">
        <w:rPr>
          <w:rFonts w:ascii="Arial" w:hAnsi="Arial" w:cs="Arial"/>
          <w:b/>
          <w:sz w:val="20"/>
          <w:szCs w:val="20"/>
          <w:lang w:val="ru-RU"/>
        </w:rPr>
        <w:t>2.2.2.1.3</w:t>
      </w:r>
      <w:r w:rsidRPr="002E7468">
        <w:rPr>
          <w:rFonts w:ascii="Arial" w:hAnsi="Arial" w:cs="Arial"/>
          <w:b/>
          <w:sz w:val="20"/>
          <w:szCs w:val="20"/>
          <w:lang w:val="ru-RU"/>
        </w:rPr>
        <w:tab/>
      </w:r>
      <w:r w:rsidRPr="002E7468">
        <w:rPr>
          <w:rFonts w:ascii="Arial" w:hAnsi="Arial" w:cs="Arial"/>
          <w:sz w:val="20"/>
          <w:szCs w:val="20"/>
          <w:lang w:val="ru-RU"/>
        </w:rPr>
        <w:t>Вещества</w:t>
      </w:r>
      <w:r w:rsidR="00BD7C38" w:rsidRPr="002E7468">
        <w:rPr>
          <w:rFonts w:ascii="Arial" w:hAnsi="Arial" w:cs="Arial"/>
          <w:sz w:val="20"/>
          <w:szCs w:val="20"/>
          <w:lang w:val="ru-RU"/>
        </w:rPr>
        <w:t xml:space="preserve"> и изделия класса 2, за исключением аэрозолей (аэрозольных упаковок)</w:t>
      </w:r>
      <w:r w:rsidR="008C2F39" w:rsidRPr="002E7468">
        <w:rPr>
          <w:rFonts w:ascii="Arial" w:hAnsi="Arial" w:cs="Arial"/>
          <w:sz w:val="20"/>
          <w:szCs w:val="20"/>
          <w:lang w:val="ru-RU"/>
        </w:rPr>
        <w:t xml:space="preserve"> и продуктов химических под давлением</w:t>
      </w:r>
      <w:r w:rsidR="00BD7C38" w:rsidRPr="002E7468">
        <w:rPr>
          <w:rFonts w:ascii="Arial" w:hAnsi="Arial" w:cs="Arial"/>
          <w:sz w:val="20"/>
          <w:szCs w:val="20"/>
          <w:lang w:val="ru-RU"/>
        </w:rPr>
        <w:t>, относят к одной из следующих групп в зависимости от их опасных свойств:</w:t>
      </w:r>
    </w:p>
    <w:p w:rsidR="00BD7C38" w:rsidRPr="002E7468" w:rsidRDefault="00BD7C38" w:rsidP="00BD7C38">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А – удушающие</w:t>
      </w:r>
    </w:p>
    <w:p w:rsidR="00BD7C38" w:rsidRPr="002E7468" w:rsidRDefault="00BD7C38" w:rsidP="00BD7C38">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 xml:space="preserve">О – окисляющие </w:t>
      </w:r>
    </w:p>
    <w:p w:rsidR="00EF1511" w:rsidRPr="002E7468" w:rsidRDefault="00BD7C38" w:rsidP="00BD7C38">
      <w:pPr>
        <w:spacing w:after="120" w:line="240" w:lineRule="auto"/>
        <w:ind w:left="1134"/>
        <w:jc w:val="both"/>
        <w:rPr>
          <w:rFonts w:ascii="Arial" w:hAnsi="Arial" w:cs="Arial"/>
          <w:sz w:val="20"/>
          <w:szCs w:val="20"/>
          <w:lang w:val="ru-RU"/>
        </w:rPr>
      </w:pPr>
      <w:r w:rsidRPr="002E7468">
        <w:rPr>
          <w:rFonts w:ascii="Arial" w:hAnsi="Arial" w:cs="Arial"/>
          <w:sz w:val="20"/>
          <w:szCs w:val="20"/>
        </w:rPr>
        <w:t>F</w:t>
      </w:r>
      <w:r w:rsidR="00EF1511" w:rsidRPr="002E7468">
        <w:rPr>
          <w:rFonts w:ascii="Arial" w:hAnsi="Arial" w:cs="Arial"/>
          <w:sz w:val="20"/>
          <w:szCs w:val="20"/>
          <w:lang w:val="ru-RU"/>
        </w:rPr>
        <w:t xml:space="preserve"> </w:t>
      </w:r>
      <w:r w:rsidRPr="002E7468">
        <w:rPr>
          <w:rFonts w:ascii="Arial" w:hAnsi="Arial" w:cs="Arial"/>
          <w:sz w:val="20"/>
          <w:szCs w:val="20"/>
        </w:rPr>
        <w:t xml:space="preserve">– </w:t>
      </w:r>
      <w:r w:rsidRPr="002E7468">
        <w:rPr>
          <w:rFonts w:ascii="Arial" w:hAnsi="Arial" w:cs="Arial"/>
          <w:sz w:val="20"/>
          <w:szCs w:val="20"/>
          <w:lang w:val="ru-RU"/>
        </w:rPr>
        <w:t>воспламеняющиеся</w:t>
      </w:r>
    </w:p>
    <w:p w:rsidR="00BD7C38" w:rsidRPr="002E7468" w:rsidRDefault="00BD7C38" w:rsidP="00BD7C38">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lastRenderedPageBreak/>
        <w:t>Т - ядовитые</w:t>
      </w:r>
    </w:p>
    <w:p w:rsidR="006003CB" w:rsidRPr="002E7468" w:rsidRDefault="00BD7C38" w:rsidP="007B3214">
      <w:pPr>
        <w:spacing w:after="120" w:line="240" w:lineRule="auto"/>
        <w:ind w:left="2694" w:hanging="1560"/>
        <w:jc w:val="both"/>
        <w:rPr>
          <w:rFonts w:ascii="Arial" w:hAnsi="Arial" w:cs="Arial"/>
          <w:sz w:val="20"/>
          <w:szCs w:val="20"/>
          <w:lang w:val="ru-RU"/>
        </w:rPr>
      </w:pPr>
      <w:r w:rsidRPr="002E7468">
        <w:rPr>
          <w:rFonts w:ascii="Arial" w:hAnsi="Arial" w:cs="Arial"/>
          <w:sz w:val="20"/>
          <w:szCs w:val="20"/>
        </w:rPr>
        <w:t>TF</w:t>
      </w:r>
      <w:r w:rsidR="007B3214" w:rsidRPr="002E7468">
        <w:rPr>
          <w:rFonts w:ascii="Arial" w:hAnsi="Arial" w:cs="Arial"/>
          <w:sz w:val="20"/>
          <w:szCs w:val="20"/>
          <w:lang w:val="ru-RU"/>
        </w:rPr>
        <w:t xml:space="preserve"> </w:t>
      </w:r>
      <w:r w:rsidR="00170746">
        <w:rPr>
          <w:rFonts w:ascii="Arial" w:hAnsi="Arial" w:cs="Arial"/>
          <w:sz w:val="20"/>
          <w:szCs w:val="20"/>
          <w:lang w:val="ru-RU"/>
        </w:rPr>
        <w:t>–</w:t>
      </w:r>
      <w:r w:rsidR="006551D3" w:rsidRPr="002E7468">
        <w:rPr>
          <w:rFonts w:ascii="Arial" w:hAnsi="Arial" w:cs="Arial"/>
          <w:sz w:val="20"/>
          <w:szCs w:val="20"/>
          <w:lang w:val="ru-RU"/>
        </w:rPr>
        <w:t xml:space="preserve"> ядовитые</w:t>
      </w:r>
      <w:r w:rsidR="00170746">
        <w:rPr>
          <w:rFonts w:ascii="Arial" w:hAnsi="Arial" w:cs="Arial"/>
          <w:sz w:val="20"/>
          <w:szCs w:val="20"/>
          <w:lang w:val="ru-RU"/>
        </w:rPr>
        <w:t>, воспламеняющиеся</w:t>
      </w:r>
    </w:p>
    <w:p w:rsidR="006551D3" w:rsidRPr="002E7468" w:rsidRDefault="00D63AEA" w:rsidP="007B3214">
      <w:pPr>
        <w:spacing w:after="120" w:line="240" w:lineRule="auto"/>
        <w:ind w:left="2694" w:hanging="1560"/>
        <w:jc w:val="both"/>
        <w:rPr>
          <w:rFonts w:ascii="Arial" w:hAnsi="Arial" w:cs="Arial"/>
          <w:sz w:val="20"/>
          <w:szCs w:val="20"/>
          <w:lang w:val="ru-RU"/>
        </w:rPr>
      </w:pPr>
      <w:r w:rsidRPr="002E7468">
        <w:rPr>
          <w:rFonts w:ascii="Arial" w:hAnsi="Arial" w:cs="Arial"/>
          <w:sz w:val="20"/>
          <w:szCs w:val="20"/>
          <w:lang w:val="ru-RU"/>
        </w:rPr>
        <w:t>ТС – ядовитые, коррозионные</w:t>
      </w:r>
    </w:p>
    <w:p w:rsidR="00D63AEA" w:rsidRPr="002E7468" w:rsidRDefault="00D63AEA" w:rsidP="007B3214">
      <w:pPr>
        <w:spacing w:after="120" w:line="240" w:lineRule="auto"/>
        <w:ind w:left="2694" w:hanging="1560"/>
        <w:jc w:val="both"/>
        <w:rPr>
          <w:rFonts w:ascii="Arial" w:hAnsi="Arial" w:cs="Arial"/>
          <w:sz w:val="20"/>
          <w:szCs w:val="20"/>
          <w:lang w:val="ru-RU"/>
        </w:rPr>
      </w:pPr>
      <w:r w:rsidRPr="002E7468">
        <w:rPr>
          <w:rFonts w:ascii="Arial" w:hAnsi="Arial" w:cs="Arial"/>
          <w:sz w:val="20"/>
          <w:szCs w:val="20"/>
          <w:lang w:val="ru-RU"/>
        </w:rPr>
        <w:t>ТО – ядовитые, окисляющие</w:t>
      </w:r>
    </w:p>
    <w:p w:rsidR="00D63AEA" w:rsidRPr="002E7468" w:rsidRDefault="00D63AEA" w:rsidP="007B3214">
      <w:pPr>
        <w:spacing w:after="120" w:line="240" w:lineRule="auto"/>
        <w:ind w:left="2694" w:hanging="1560"/>
        <w:jc w:val="both"/>
        <w:rPr>
          <w:rFonts w:ascii="Arial" w:hAnsi="Arial" w:cs="Arial"/>
          <w:sz w:val="20"/>
          <w:szCs w:val="20"/>
          <w:lang w:val="ru-RU"/>
        </w:rPr>
      </w:pPr>
      <w:r w:rsidRPr="002E7468">
        <w:rPr>
          <w:rFonts w:ascii="Arial" w:hAnsi="Arial" w:cs="Arial"/>
          <w:sz w:val="20"/>
          <w:szCs w:val="20"/>
        </w:rPr>
        <w:t xml:space="preserve">TFC – </w:t>
      </w:r>
      <w:r w:rsidRPr="002E7468">
        <w:rPr>
          <w:rFonts w:ascii="Arial" w:hAnsi="Arial" w:cs="Arial"/>
          <w:sz w:val="20"/>
          <w:szCs w:val="20"/>
          <w:lang w:val="ru-RU"/>
        </w:rPr>
        <w:t>ядовитые, во</w:t>
      </w:r>
      <w:r w:rsidR="00DA08A0" w:rsidRPr="002E7468">
        <w:rPr>
          <w:rFonts w:ascii="Arial" w:hAnsi="Arial" w:cs="Arial"/>
          <w:sz w:val="20"/>
          <w:szCs w:val="20"/>
          <w:lang w:val="ru-RU"/>
        </w:rPr>
        <w:t>спламеняющиеся, коррозионные</w:t>
      </w:r>
    </w:p>
    <w:p w:rsidR="00DA08A0" w:rsidRPr="002E7468" w:rsidRDefault="00DA08A0" w:rsidP="007B3214">
      <w:pPr>
        <w:spacing w:after="120" w:line="240" w:lineRule="auto"/>
        <w:ind w:left="2694" w:hanging="1560"/>
        <w:jc w:val="both"/>
        <w:rPr>
          <w:rFonts w:ascii="Arial" w:hAnsi="Arial" w:cs="Arial"/>
          <w:sz w:val="20"/>
          <w:szCs w:val="20"/>
          <w:lang w:val="ru-RU"/>
        </w:rPr>
      </w:pPr>
      <w:r w:rsidRPr="002E7468">
        <w:rPr>
          <w:rFonts w:ascii="Arial" w:hAnsi="Arial" w:cs="Arial"/>
          <w:sz w:val="20"/>
          <w:szCs w:val="20"/>
          <w:lang w:val="ru-RU"/>
        </w:rPr>
        <w:t>ТОС – ядовитые, окисляющие, коррозионные</w:t>
      </w:r>
    </w:p>
    <w:p w:rsidR="000B37C6" w:rsidRPr="002E7468" w:rsidRDefault="00DA08A0" w:rsidP="000B37C6">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 xml:space="preserve">Если газы и смеси газов обладают </w:t>
      </w:r>
      <w:r w:rsidR="000B37C6" w:rsidRPr="002E7468">
        <w:rPr>
          <w:rFonts w:ascii="Arial" w:hAnsi="Arial" w:cs="Arial"/>
          <w:sz w:val="20"/>
          <w:szCs w:val="20"/>
          <w:lang w:val="ru-RU"/>
        </w:rPr>
        <w:t xml:space="preserve">опасными свойствами, относящимися более чем к одной группе, то группы, обозначенные буквой Т, превалируют по степени опасности над всеми другими группами. Группы, обозначенные буквой </w:t>
      </w:r>
      <w:r w:rsidR="000B37C6" w:rsidRPr="002E7468">
        <w:rPr>
          <w:rFonts w:ascii="Arial" w:hAnsi="Arial" w:cs="Arial"/>
          <w:sz w:val="20"/>
          <w:szCs w:val="20"/>
        </w:rPr>
        <w:t>F</w:t>
      </w:r>
      <w:r w:rsidR="000B37C6" w:rsidRPr="002E7468">
        <w:rPr>
          <w:rFonts w:ascii="Arial" w:hAnsi="Arial" w:cs="Arial"/>
          <w:sz w:val="20"/>
          <w:szCs w:val="20"/>
          <w:lang w:val="ru-RU"/>
        </w:rPr>
        <w:t>, превалируют над группами, обозначенными буквами А или О.</w:t>
      </w:r>
    </w:p>
    <w:p w:rsidR="00F62BB8" w:rsidRPr="002E7468" w:rsidRDefault="00F62BB8" w:rsidP="00F62BB8">
      <w:pPr>
        <w:spacing w:after="120" w:line="240" w:lineRule="auto"/>
        <w:ind w:left="2694" w:hanging="1560"/>
        <w:jc w:val="both"/>
        <w:rPr>
          <w:rFonts w:ascii="Arial" w:hAnsi="Arial" w:cs="Arial"/>
          <w:i/>
          <w:sz w:val="20"/>
          <w:szCs w:val="20"/>
          <w:lang w:val="ru-RU"/>
        </w:rPr>
      </w:pPr>
      <w:r w:rsidRPr="002E7468">
        <w:rPr>
          <w:rFonts w:ascii="Arial" w:hAnsi="Arial" w:cs="Arial"/>
          <w:b/>
          <w:i/>
          <w:sz w:val="20"/>
          <w:szCs w:val="20"/>
          <w:lang w:val="ru-RU"/>
        </w:rPr>
        <w:t>Примечание 1.</w:t>
      </w:r>
      <w:r w:rsidRPr="002E7468">
        <w:rPr>
          <w:rFonts w:ascii="Arial" w:hAnsi="Arial" w:cs="Arial"/>
          <w:b/>
          <w:i/>
          <w:sz w:val="20"/>
          <w:szCs w:val="20"/>
          <w:lang w:val="ru-RU"/>
        </w:rPr>
        <w:tab/>
      </w:r>
      <w:r w:rsidRPr="002E7468">
        <w:rPr>
          <w:rFonts w:ascii="Arial" w:hAnsi="Arial" w:cs="Arial"/>
          <w:i/>
          <w:sz w:val="20"/>
          <w:szCs w:val="20"/>
          <w:lang w:val="ru-RU"/>
        </w:rPr>
        <w:t>В Типовых правилах ООН, МКМПОГ и Технических инструкциях ИКАО газы отнесены к одному из следующих трех подклассов в соответствии с основным видом опасности;</w:t>
      </w:r>
    </w:p>
    <w:p w:rsidR="0001749C" w:rsidRPr="002E7468" w:rsidRDefault="00F62BB8" w:rsidP="00F62BB8">
      <w:pPr>
        <w:spacing w:after="120" w:line="240" w:lineRule="auto"/>
        <w:ind w:left="2694"/>
        <w:jc w:val="both"/>
        <w:rPr>
          <w:rFonts w:ascii="Arial" w:hAnsi="Arial" w:cs="Arial"/>
          <w:i/>
          <w:sz w:val="20"/>
          <w:szCs w:val="20"/>
          <w:lang w:val="ru-RU"/>
        </w:rPr>
      </w:pPr>
      <w:r w:rsidRPr="002E7468">
        <w:rPr>
          <w:rFonts w:ascii="Arial" w:hAnsi="Arial" w:cs="Arial"/>
          <w:i/>
          <w:sz w:val="20"/>
          <w:szCs w:val="20"/>
          <w:lang w:val="ru-RU"/>
        </w:rPr>
        <w:t>Подкласс 2.1:</w:t>
      </w:r>
      <w:r w:rsidR="0001749C" w:rsidRPr="002E7468">
        <w:rPr>
          <w:rFonts w:ascii="Arial" w:hAnsi="Arial" w:cs="Arial"/>
          <w:i/>
          <w:sz w:val="20"/>
          <w:szCs w:val="20"/>
          <w:lang w:val="ru-RU"/>
        </w:rPr>
        <w:tab/>
      </w:r>
      <w:r w:rsidRPr="002E7468">
        <w:rPr>
          <w:rFonts w:ascii="Arial" w:hAnsi="Arial" w:cs="Arial"/>
          <w:i/>
          <w:sz w:val="20"/>
          <w:szCs w:val="20"/>
          <w:lang w:val="ru-RU"/>
        </w:rPr>
        <w:t xml:space="preserve">воспламеняющиеся газы (соответствующие группам, обозначенным буквой </w:t>
      </w:r>
      <w:r w:rsidRPr="002E7468">
        <w:rPr>
          <w:rFonts w:ascii="Arial" w:hAnsi="Arial" w:cs="Arial"/>
          <w:i/>
          <w:sz w:val="20"/>
          <w:szCs w:val="20"/>
        </w:rPr>
        <w:t>F</w:t>
      </w:r>
      <w:r w:rsidR="0001749C" w:rsidRPr="002E7468">
        <w:rPr>
          <w:rFonts w:ascii="Arial" w:hAnsi="Arial" w:cs="Arial"/>
          <w:i/>
          <w:sz w:val="20"/>
          <w:szCs w:val="20"/>
          <w:lang w:val="ru-RU"/>
        </w:rPr>
        <w:t>);</w:t>
      </w:r>
    </w:p>
    <w:p w:rsidR="0001749C" w:rsidRPr="002E7468" w:rsidRDefault="0001749C" w:rsidP="00F62BB8">
      <w:pPr>
        <w:spacing w:after="120" w:line="240" w:lineRule="auto"/>
        <w:ind w:left="2694"/>
        <w:jc w:val="both"/>
        <w:rPr>
          <w:rFonts w:ascii="Arial" w:hAnsi="Arial" w:cs="Arial"/>
          <w:i/>
          <w:sz w:val="20"/>
          <w:szCs w:val="20"/>
          <w:lang w:val="ru-RU"/>
        </w:rPr>
      </w:pPr>
      <w:r w:rsidRPr="002E7468">
        <w:rPr>
          <w:rFonts w:ascii="Arial" w:hAnsi="Arial" w:cs="Arial"/>
          <w:i/>
          <w:sz w:val="20"/>
          <w:szCs w:val="20"/>
          <w:lang w:val="ru-RU"/>
        </w:rPr>
        <w:t>Подкласс 2.2:</w:t>
      </w:r>
      <w:r w:rsidRPr="002E7468">
        <w:rPr>
          <w:rFonts w:ascii="Arial" w:hAnsi="Arial" w:cs="Arial"/>
          <w:i/>
          <w:sz w:val="20"/>
          <w:szCs w:val="20"/>
          <w:lang w:val="ru-RU"/>
        </w:rPr>
        <w:tab/>
        <w:t>не воспламеняющиеся, неядовитые газы (соответствующие группам, обозначенным буквами</w:t>
      </w:r>
      <w:proofErr w:type="gramStart"/>
      <w:r w:rsidRPr="002E7468">
        <w:rPr>
          <w:rFonts w:ascii="Arial" w:hAnsi="Arial" w:cs="Arial"/>
          <w:i/>
          <w:sz w:val="20"/>
          <w:szCs w:val="20"/>
          <w:lang w:val="ru-RU"/>
        </w:rPr>
        <w:t xml:space="preserve"> А</w:t>
      </w:r>
      <w:proofErr w:type="gramEnd"/>
      <w:r w:rsidRPr="002E7468">
        <w:rPr>
          <w:rFonts w:ascii="Arial" w:hAnsi="Arial" w:cs="Arial"/>
          <w:i/>
          <w:sz w:val="20"/>
          <w:szCs w:val="20"/>
          <w:lang w:val="ru-RU"/>
        </w:rPr>
        <w:t xml:space="preserve"> или О);</w:t>
      </w:r>
    </w:p>
    <w:p w:rsidR="0001749C" w:rsidRPr="002E7468" w:rsidRDefault="0001749C" w:rsidP="00F62BB8">
      <w:pPr>
        <w:spacing w:after="120" w:line="240" w:lineRule="auto"/>
        <w:ind w:left="2694"/>
        <w:jc w:val="both"/>
        <w:rPr>
          <w:rFonts w:ascii="Arial" w:hAnsi="Arial" w:cs="Arial"/>
          <w:i/>
          <w:sz w:val="20"/>
          <w:szCs w:val="20"/>
          <w:lang w:val="ru-RU"/>
        </w:rPr>
      </w:pPr>
      <w:r w:rsidRPr="002E7468">
        <w:rPr>
          <w:rFonts w:ascii="Arial" w:hAnsi="Arial" w:cs="Arial"/>
          <w:i/>
          <w:sz w:val="20"/>
          <w:szCs w:val="20"/>
          <w:lang w:val="ru-RU"/>
        </w:rPr>
        <w:t>Подкласс 2.3:</w:t>
      </w:r>
      <w:r w:rsidRPr="002E7468">
        <w:rPr>
          <w:rFonts w:ascii="Arial" w:hAnsi="Arial" w:cs="Arial"/>
          <w:i/>
          <w:sz w:val="20"/>
          <w:szCs w:val="20"/>
          <w:lang w:val="ru-RU"/>
        </w:rPr>
        <w:tab/>
        <w:t>ядовитые газы (соответствующие группам, обозначенным буквой</w:t>
      </w:r>
      <w:proofErr w:type="gramStart"/>
      <w:r w:rsidRPr="002E7468">
        <w:rPr>
          <w:rFonts w:ascii="Arial" w:hAnsi="Arial" w:cs="Arial"/>
          <w:i/>
          <w:sz w:val="20"/>
          <w:szCs w:val="20"/>
          <w:lang w:val="ru-RU"/>
        </w:rPr>
        <w:t xml:space="preserve"> Т</w:t>
      </w:r>
      <w:proofErr w:type="gramEnd"/>
      <w:r w:rsidRPr="002E7468">
        <w:rPr>
          <w:rFonts w:ascii="Arial" w:hAnsi="Arial" w:cs="Arial"/>
          <w:i/>
          <w:sz w:val="20"/>
          <w:szCs w:val="20"/>
          <w:lang w:val="ru-RU"/>
        </w:rPr>
        <w:t>; т.е. Т, Т</w:t>
      </w:r>
      <w:r w:rsidRPr="002E7468">
        <w:rPr>
          <w:rFonts w:ascii="Arial" w:hAnsi="Arial" w:cs="Arial"/>
          <w:i/>
          <w:sz w:val="20"/>
          <w:szCs w:val="20"/>
        </w:rPr>
        <w:t>F</w:t>
      </w:r>
      <w:r w:rsidRPr="002E7468">
        <w:rPr>
          <w:rFonts w:ascii="Arial" w:hAnsi="Arial" w:cs="Arial"/>
          <w:i/>
          <w:sz w:val="20"/>
          <w:szCs w:val="20"/>
          <w:lang w:val="ru-RU"/>
        </w:rPr>
        <w:t>, ТС, ТО, Т</w:t>
      </w:r>
      <w:r w:rsidRPr="002E7468">
        <w:rPr>
          <w:rFonts w:ascii="Arial" w:hAnsi="Arial" w:cs="Arial"/>
          <w:i/>
          <w:sz w:val="20"/>
          <w:szCs w:val="20"/>
        </w:rPr>
        <w:t>F</w:t>
      </w:r>
      <w:r w:rsidRPr="002E7468">
        <w:rPr>
          <w:rFonts w:ascii="Arial" w:hAnsi="Arial" w:cs="Arial"/>
          <w:i/>
          <w:sz w:val="20"/>
          <w:szCs w:val="20"/>
          <w:lang w:val="ru-RU"/>
        </w:rPr>
        <w:t>С и ТОС).</w:t>
      </w:r>
    </w:p>
    <w:p w:rsidR="00F62BB8" w:rsidRPr="00170746" w:rsidRDefault="0001749C" w:rsidP="00A5604D">
      <w:pPr>
        <w:spacing w:after="120" w:line="240" w:lineRule="auto"/>
        <w:ind w:left="2694" w:hanging="1560"/>
        <w:jc w:val="both"/>
        <w:rPr>
          <w:rFonts w:ascii="Arial" w:hAnsi="Arial" w:cs="Arial"/>
          <w:i/>
          <w:sz w:val="20"/>
          <w:szCs w:val="20"/>
          <w:lang w:val="ru-RU"/>
        </w:rPr>
      </w:pPr>
      <w:r w:rsidRPr="002E7468">
        <w:rPr>
          <w:rFonts w:ascii="Arial" w:hAnsi="Arial" w:cs="Arial"/>
          <w:b/>
          <w:i/>
          <w:sz w:val="20"/>
          <w:szCs w:val="20"/>
          <w:lang w:val="ru-RU"/>
        </w:rPr>
        <w:t>Примечание 2.</w:t>
      </w:r>
      <w:r w:rsidRPr="002E7468">
        <w:rPr>
          <w:rFonts w:ascii="Arial" w:hAnsi="Arial" w:cs="Arial"/>
          <w:b/>
          <w:i/>
          <w:sz w:val="20"/>
          <w:szCs w:val="20"/>
          <w:lang w:val="ru-RU"/>
        </w:rPr>
        <w:tab/>
      </w:r>
      <w:r w:rsidRPr="002E7468">
        <w:rPr>
          <w:rFonts w:ascii="Arial" w:hAnsi="Arial" w:cs="Arial"/>
          <w:i/>
          <w:sz w:val="20"/>
          <w:szCs w:val="20"/>
          <w:lang w:val="ru-RU"/>
        </w:rPr>
        <w:t>№ ООН 2037 Емкости малые, содержащие газ</w:t>
      </w:r>
      <w:r w:rsidR="00A5604D" w:rsidRPr="002E7468">
        <w:rPr>
          <w:rFonts w:ascii="Arial" w:hAnsi="Arial" w:cs="Arial"/>
          <w:i/>
          <w:sz w:val="20"/>
          <w:szCs w:val="20"/>
          <w:lang w:val="ru-RU"/>
        </w:rPr>
        <w:t xml:space="preserve"> (газовые баллончики), должны быть отнесены, в зависимости от вида оп</w:t>
      </w:r>
      <w:r w:rsidR="00170746">
        <w:rPr>
          <w:rFonts w:ascii="Arial" w:hAnsi="Arial" w:cs="Arial"/>
          <w:i/>
          <w:sz w:val="20"/>
          <w:szCs w:val="20"/>
          <w:lang w:val="ru-RU"/>
        </w:rPr>
        <w:t>асности содержимого, к группам А</w:t>
      </w:r>
      <w:r w:rsidR="00A5604D" w:rsidRPr="002E7468">
        <w:rPr>
          <w:rFonts w:ascii="Arial" w:hAnsi="Arial" w:cs="Arial"/>
          <w:i/>
          <w:sz w:val="20"/>
          <w:szCs w:val="20"/>
          <w:lang w:val="ru-RU"/>
        </w:rPr>
        <w:t xml:space="preserve"> – </w:t>
      </w:r>
      <w:r w:rsidR="00A5604D" w:rsidRPr="00170746">
        <w:rPr>
          <w:rFonts w:ascii="Arial" w:hAnsi="Arial" w:cs="Arial"/>
          <w:i/>
          <w:sz w:val="20"/>
          <w:szCs w:val="20"/>
          <w:lang w:val="ru-RU"/>
        </w:rPr>
        <w:t xml:space="preserve">ТОС. В отношении </w:t>
      </w:r>
      <w:r w:rsidR="00C52EEF">
        <w:rPr>
          <w:rFonts w:ascii="Arial" w:hAnsi="Arial" w:cs="Arial"/>
          <w:i/>
          <w:sz w:val="20"/>
          <w:szCs w:val="20"/>
          <w:lang w:val="ru-RU"/>
        </w:rPr>
        <w:br/>
      </w:r>
      <w:r w:rsidR="00A5604D" w:rsidRPr="00170746">
        <w:rPr>
          <w:rFonts w:ascii="Arial" w:hAnsi="Arial" w:cs="Arial"/>
          <w:i/>
          <w:sz w:val="20"/>
          <w:szCs w:val="20"/>
          <w:lang w:val="ru-RU"/>
        </w:rPr>
        <w:t>№ ООН 1950 Аэрозолей (аэрозольных упаковок) см. п. 2.2.2.1.6</w:t>
      </w:r>
      <w:r w:rsidR="00170746" w:rsidRPr="00170746">
        <w:rPr>
          <w:rFonts w:ascii="Arial" w:hAnsi="Arial" w:cs="Arial"/>
          <w:i/>
          <w:sz w:val="20"/>
          <w:szCs w:val="20"/>
          <w:lang w:val="ru-RU"/>
        </w:rPr>
        <w:t>.</w:t>
      </w:r>
      <w:r w:rsidR="008C2F39" w:rsidRPr="00170746">
        <w:rPr>
          <w:rFonts w:ascii="Arial" w:hAnsi="Arial" w:cs="Arial"/>
          <w:i/>
          <w:sz w:val="20"/>
          <w:szCs w:val="20"/>
          <w:lang w:val="ru-RU"/>
        </w:rPr>
        <w:t xml:space="preserve"> </w:t>
      </w:r>
      <w:r w:rsidR="008C2F39" w:rsidRPr="00170746">
        <w:rPr>
          <w:rFonts w:ascii="Arial" w:hAnsi="Arial" w:cs="Arial"/>
          <w:i/>
          <w:sz w:val="20"/>
          <w:szCs w:val="20"/>
        </w:rPr>
        <w:t>В отношении продуктов химических под давлением (№№ ООН 3500−3505) см. п. 2.2.2.1.7.</w:t>
      </w:r>
    </w:p>
    <w:p w:rsidR="00A5604D" w:rsidRPr="002E7468" w:rsidRDefault="00A5604D" w:rsidP="00A5604D">
      <w:pPr>
        <w:spacing w:after="120" w:line="240" w:lineRule="auto"/>
        <w:ind w:left="2694" w:hanging="1560"/>
        <w:jc w:val="both"/>
        <w:rPr>
          <w:rFonts w:ascii="Arial" w:hAnsi="Arial" w:cs="Arial"/>
          <w:i/>
          <w:sz w:val="20"/>
          <w:szCs w:val="20"/>
          <w:lang w:val="ru-RU"/>
        </w:rPr>
      </w:pPr>
      <w:r w:rsidRPr="002E7468">
        <w:rPr>
          <w:rFonts w:ascii="Arial" w:hAnsi="Arial" w:cs="Arial"/>
          <w:b/>
          <w:i/>
          <w:sz w:val="20"/>
          <w:szCs w:val="20"/>
          <w:lang w:val="ru-RU"/>
        </w:rPr>
        <w:t>При</w:t>
      </w:r>
      <w:r w:rsidR="00547FFE" w:rsidRPr="002E7468">
        <w:rPr>
          <w:rFonts w:ascii="Arial" w:hAnsi="Arial" w:cs="Arial"/>
          <w:b/>
          <w:i/>
          <w:sz w:val="20"/>
          <w:szCs w:val="20"/>
          <w:lang w:val="ru-RU"/>
        </w:rPr>
        <w:t>меча</w:t>
      </w:r>
      <w:r w:rsidRPr="002E7468">
        <w:rPr>
          <w:rFonts w:ascii="Arial" w:hAnsi="Arial" w:cs="Arial"/>
          <w:b/>
          <w:i/>
          <w:sz w:val="20"/>
          <w:szCs w:val="20"/>
          <w:lang w:val="ru-RU"/>
        </w:rPr>
        <w:t>ние 3.</w:t>
      </w:r>
      <w:r w:rsidRPr="002E7468">
        <w:rPr>
          <w:rFonts w:ascii="Arial" w:hAnsi="Arial" w:cs="Arial"/>
          <w:i/>
          <w:sz w:val="20"/>
          <w:szCs w:val="20"/>
          <w:lang w:val="ru-RU"/>
        </w:rPr>
        <w:tab/>
      </w:r>
      <w:r w:rsidR="00547FFE" w:rsidRPr="002E7468">
        <w:rPr>
          <w:rFonts w:ascii="Arial" w:hAnsi="Arial" w:cs="Arial"/>
          <w:i/>
          <w:sz w:val="20"/>
          <w:szCs w:val="20"/>
          <w:lang w:val="ru-RU"/>
        </w:rPr>
        <w:t>Коррозионные газы считаются ядовитыми и поэтому относятся к группам ТС, Т</w:t>
      </w:r>
      <w:r w:rsidR="00547FFE" w:rsidRPr="002E7468">
        <w:rPr>
          <w:rFonts w:ascii="Arial" w:hAnsi="Arial" w:cs="Arial"/>
          <w:i/>
          <w:sz w:val="20"/>
          <w:szCs w:val="20"/>
        </w:rPr>
        <w:t>F</w:t>
      </w:r>
      <w:r w:rsidR="00547FFE" w:rsidRPr="002E7468">
        <w:rPr>
          <w:rFonts w:ascii="Arial" w:hAnsi="Arial" w:cs="Arial"/>
          <w:i/>
          <w:sz w:val="20"/>
          <w:szCs w:val="20"/>
          <w:lang w:val="ru-RU"/>
        </w:rPr>
        <w:t>С или ТОС.</w:t>
      </w:r>
    </w:p>
    <w:p w:rsidR="00547FFE" w:rsidRPr="002E7468" w:rsidRDefault="00547FFE" w:rsidP="00547FFE">
      <w:pPr>
        <w:spacing w:after="120" w:line="240" w:lineRule="auto"/>
        <w:ind w:left="1134" w:hanging="1134"/>
        <w:jc w:val="both"/>
        <w:rPr>
          <w:rFonts w:ascii="Arial" w:hAnsi="Arial" w:cs="Arial"/>
          <w:sz w:val="20"/>
          <w:szCs w:val="20"/>
          <w:lang w:val="ru-RU"/>
        </w:rPr>
      </w:pPr>
      <w:r w:rsidRPr="002E7468">
        <w:rPr>
          <w:rFonts w:ascii="Arial" w:hAnsi="Arial" w:cs="Arial"/>
          <w:b/>
          <w:sz w:val="20"/>
          <w:szCs w:val="20"/>
          <w:lang w:val="ru-RU"/>
        </w:rPr>
        <w:t>2.2.2.1.4</w:t>
      </w:r>
      <w:r w:rsidRPr="002E7468">
        <w:rPr>
          <w:rFonts w:ascii="Arial" w:hAnsi="Arial" w:cs="Arial"/>
          <w:b/>
          <w:sz w:val="20"/>
          <w:szCs w:val="20"/>
          <w:lang w:val="ru-RU"/>
        </w:rPr>
        <w:tab/>
      </w:r>
      <w:r w:rsidRPr="002E7468">
        <w:rPr>
          <w:rFonts w:ascii="Arial" w:hAnsi="Arial" w:cs="Arial"/>
          <w:sz w:val="20"/>
          <w:szCs w:val="20"/>
          <w:lang w:val="ru-RU"/>
        </w:rPr>
        <w:t xml:space="preserve">Если смесь класса 2, указанная по наименованию в таблице А главы 3.2, удовлетворяет различным критериям, упомянутым в п.п. 2.2.2.1.2 и 2.2.2.1.5, то </w:t>
      </w:r>
      <w:r w:rsidR="0065030A" w:rsidRPr="002E7468">
        <w:rPr>
          <w:rFonts w:ascii="Arial" w:hAnsi="Arial" w:cs="Arial"/>
          <w:sz w:val="20"/>
          <w:szCs w:val="20"/>
          <w:lang w:val="ru-RU"/>
        </w:rPr>
        <w:t>эта смесь должна классифицироваться согласно данным критериям и должна быть отнесена к соответствующей позиции «Н.У.К».</w:t>
      </w:r>
    </w:p>
    <w:p w:rsidR="0065030A" w:rsidRPr="002E7468" w:rsidRDefault="000E3AB5" w:rsidP="00547FFE">
      <w:pPr>
        <w:spacing w:after="120" w:line="240" w:lineRule="auto"/>
        <w:ind w:left="1134" w:hanging="1134"/>
        <w:jc w:val="both"/>
        <w:rPr>
          <w:rFonts w:ascii="Arial" w:hAnsi="Arial" w:cs="Arial"/>
          <w:sz w:val="20"/>
          <w:szCs w:val="20"/>
          <w:lang w:val="ru-RU"/>
        </w:rPr>
      </w:pPr>
      <w:r w:rsidRPr="002E7468">
        <w:rPr>
          <w:rFonts w:ascii="Arial" w:hAnsi="Arial" w:cs="Arial"/>
          <w:b/>
          <w:sz w:val="20"/>
          <w:szCs w:val="20"/>
          <w:lang w:val="ru-RU"/>
        </w:rPr>
        <w:t>2.2.2.1.5</w:t>
      </w:r>
      <w:r w:rsidRPr="002E7468">
        <w:rPr>
          <w:rFonts w:ascii="Arial" w:hAnsi="Arial" w:cs="Arial"/>
          <w:b/>
          <w:sz w:val="20"/>
          <w:szCs w:val="20"/>
          <w:lang w:val="ru-RU"/>
        </w:rPr>
        <w:tab/>
      </w:r>
      <w:r w:rsidRPr="002E7468">
        <w:rPr>
          <w:rFonts w:ascii="Arial" w:hAnsi="Arial" w:cs="Arial"/>
          <w:sz w:val="20"/>
          <w:szCs w:val="20"/>
          <w:lang w:val="ru-RU"/>
        </w:rPr>
        <w:t>Вещества и изделия класса 2, за исключением аэрозолей (аэрозольных упаковок)</w:t>
      </w:r>
      <w:r w:rsidR="008C2F39" w:rsidRPr="002E7468">
        <w:rPr>
          <w:rFonts w:ascii="Arial" w:hAnsi="Arial" w:cs="Arial"/>
          <w:sz w:val="20"/>
          <w:szCs w:val="20"/>
          <w:lang w:val="ru-RU"/>
        </w:rPr>
        <w:t xml:space="preserve"> и продуктов химических под давлением</w:t>
      </w:r>
      <w:r w:rsidRPr="002E7468">
        <w:rPr>
          <w:rFonts w:ascii="Arial" w:hAnsi="Arial" w:cs="Arial"/>
          <w:sz w:val="20"/>
          <w:szCs w:val="20"/>
          <w:lang w:val="ru-RU"/>
        </w:rPr>
        <w:t>, не указанные по наименованию в таблице А главы 3.2, должны быть отнесены к одной из сводных позиций, перечисленных в п. 2.2.2.3, в соответствии с п.п. 2.2.2.1.2 и 2.2.2.1.3. В этом случае применяются следующие критерии:</w:t>
      </w:r>
    </w:p>
    <w:p w:rsidR="000E3AB5" w:rsidRPr="002E7468" w:rsidRDefault="000E3AB5" w:rsidP="000E3AB5">
      <w:pPr>
        <w:spacing w:after="120" w:line="240" w:lineRule="auto"/>
        <w:ind w:left="1134"/>
        <w:jc w:val="both"/>
        <w:rPr>
          <w:rFonts w:ascii="Arial" w:hAnsi="Arial" w:cs="Arial"/>
          <w:b/>
          <w:sz w:val="20"/>
          <w:szCs w:val="20"/>
          <w:lang w:val="ru-RU"/>
        </w:rPr>
      </w:pPr>
      <w:r w:rsidRPr="002E7468">
        <w:rPr>
          <w:rFonts w:ascii="Arial" w:hAnsi="Arial" w:cs="Arial"/>
          <w:b/>
          <w:sz w:val="20"/>
          <w:szCs w:val="20"/>
          <w:lang w:val="ru-RU"/>
        </w:rPr>
        <w:t>Удушающие газы</w:t>
      </w:r>
    </w:p>
    <w:p w:rsidR="000E3AB5" w:rsidRPr="002E7468" w:rsidRDefault="000E3AB5" w:rsidP="000E3AB5">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Газы, которые не являются окисляющими, воспламеняющимися и ядовитыми, и которые растворяют или замещают содержащийся в атмосфере кислород.</w:t>
      </w:r>
    </w:p>
    <w:p w:rsidR="000E3AB5" w:rsidRPr="002E7468" w:rsidRDefault="000E3AB5" w:rsidP="000E3AB5">
      <w:pPr>
        <w:spacing w:after="120" w:line="240" w:lineRule="auto"/>
        <w:ind w:left="1134"/>
        <w:jc w:val="both"/>
        <w:rPr>
          <w:rFonts w:ascii="Arial" w:hAnsi="Arial" w:cs="Arial"/>
          <w:b/>
          <w:sz w:val="20"/>
          <w:szCs w:val="20"/>
          <w:lang w:val="ru-RU"/>
        </w:rPr>
      </w:pPr>
      <w:r w:rsidRPr="002E7468">
        <w:rPr>
          <w:rFonts w:ascii="Arial" w:hAnsi="Arial" w:cs="Arial"/>
          <w:b/>
          <w:sz w:val="20"/>
          <w:szCs w:val="20"/>
          <w:lang w:val="ru-RU"/>
        </w:rPr>
        <w:t>Воспламеняющиеся газы</w:t>
      </w:r>
    </w:p>
    <w:p w:rsidR="000E3AB5" w:rsidRPr="002E7468" w:rsidRDefault="000E3AB5" w:rsidP="000E3AB5">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Газы, которые при температуре 20°С и нормальном давлении 101,3 кПа:</w:t>
      </w:r>
    </w:p>
    <w:p w:rsidR="008F3A4A" w:rsidRPr="002E7468" w:rsidRDefault="008F3A4A" w:rsidP="000E3AB5">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а) являются воспламеняющимися в смеси с воздухом при их концентрации не более 13% по объему; или</w:t>
      </w:r>
    </w:p>
    <w:p w:rsidR="000E3AB5" w:rsidRPr="002E7468" w:rsidRDefault="008F3A4A" w:rsidP="000E3AB5">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 xml:space="preserve">б) имеют диапазон концентрационных пределов воспламеняемости в смеси с воздухом не менее 12%, независимо от величины нижнего концентрационного предела воспламеняемости. Воспламеняемость должна определяться путем испытаний или расчетов в соответствии с методами, принятыми в стандарте </w:t>
      </w:r>
      <w:r w:rsidR="00C52EEF">
        <w:rPr>
          <w:rFonts w:ascii="Arial" w:hAnsi="Arial" w:cs="Arial"/>
          <w:sz w:val="20"/>
          <w:szCs w:val="20"/>
          <w:lang w:val="ru-RU"/>
        </w:rPr>
        <w:br/>
      </w:r>
      <w:r w:rsidRPr="002E7468">
        <w:rPr>
          <w:rFonts w:ascii="Arial" w:hAnsi="Arial" w:cs="Arial"/>
          <w:sz w:val="20"/>
          <w:szCs w:val="20"/>
        </w:rPr>
        <w:t>ISO</w:t>
      </w:r>
      <w:r w:rsidRPr="002E7468">
        <w:rPr>
          <w:rFonts w:ascii="Arial" w:hAnsi="Arial" w:cs="Arial"/>
          <w:sz w:val="20"/>
          <w:szCs w:val="20"/>
          <w:lang w:val="ru-RU"/>
        </w:rPr>
        <w:t xml:space="preserve"> 10156:</w:t>
      </w:r>
      <w:r w:rsidR="008C2F39" w:rsidRPr="002E7468">
        <w:rPr>
          <w:rFonts w:ascii="Arial" w:hAnsi="Arial" w:cs="Arial"/>
          <w:sz w:val="20"/>
          <w:szCs w:val="20"/>
          <w:lang w:val="ru-RU"/>
        </w:rPr>
        <w:t>20</w:t>
      </w:r>
      <w:r w:rsidRPr="002E7468">
        <w:rPr>
          <w:rFonts w:ascii="Arial" w:hAnsi="Arial" w:cs="Arial"/>
          <w:sz w:val="20"/>
          <w:szCs w:val="20"/>
          <w:lang w:val="ru-RU"/>
        </w:rPr>
        <w:t>1</w:t>
      </w:r>
      <w:r w:rsidR="008C2F39" w:rsidRPr="002E7468">
        <w:rPr>
          <w:rFonts w:ascii="Arial" w:hAnsi="Arial" w:cs="Arial"/>
          <w:sz w:val="20"/>
          <w:szCs w:val="20"/>
          <w:lang w:val="ru-RU"/>
        </w:rPr>
        <w:t>0</w:t>
      </w:r>
      <w:r w:rsidRPr="002E7468">
        <w:rPr>
          <w:rFonts w:ascii="Arial" w:hAnsi="Arial" w:cs="Arial"/>
          <w:sz w:val="20"/>
          <w:szCs w:val="20"/>
          <w:lang w:val="ru-RU"/>
        </w:rPr>
        <w:t>.</w:t>
      </w:r>
    </w:p>
    <w:p w:rsidR="0062226C" w:rsidRPr="002E7468" w:rsidRDefault="008F3A4A" w:rsidP="000E3AB5">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lastRenderedPageBreak/>
        <w:t xml:space="preserve">Если для использования этих методов имеющихся данных недостаточно, может быть использован сопоставимый метод испытаний, признанный компетентным органом страны происхождения. </w:t>
      </w:r>
      <w:r w:rsidR="0062226C" w:rsidRPr="002E7468">
        <w:rPr>
          <w:rFonts w:ascii="Arial" w:hAnsi="Arial" w:cs="Arial"/>
          <w:sz w:val="20"/>
          <w:szCs w:val="20"/>
          <w:lang w:val="ru-RU"/>
        </w:rPr>
        <w:t>Если страна происхождения не является участницей СМГС, то эти методы должны быть признаны компетентным органом первой страны-участницы СМГС по пути следования груза.</w:t>
      </w:r>
    </w:p>
    <w:p w:rsidR="0062226C" w:rsidRPr="002E7468" w:rsidRDefault="0062226C" w:rsidP="000E3AB5">
      <w:pPr>
        <w:spacing w:after="120" w:line="240" w:lineRule="auto"/>
        <w:ind w:left="1134"/>
        <w:jc w:val="both"/>
        <w:rPr>
          <w:rFonts w:ascii="Arial" w:hAnsi="Arial" w:cs="Arial"/>
          <w:b/>
          <w:sz w:val="20"/>
          <w:szCs w:val="20"/>
          <w:lang w:val="ru-RU"/>
        </w:rPr>
      </w:pPr>
      <w:r w:rsidRPr="002E7468">
        <w:rPr>
          <w:rFonts w:ascii="Arial" w:hAnsi="Arial" w:cs="Arial"/>
          <w:b/>
          <w:sz w:val="20"/>
          <w:szCs w:val="20"/>
          <w:lang w:val="ru-RU"/>
        </w:rPr>
        <w:t>Окисляющие газы</w:t>
      </w:r>
    </w:p>
    <w:p w:rsidR="0062226C" w:rsidRPr="002E7468" w:rsidRDefault="0062226C" w:rsidP="000E3AB5">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Газы, которые вследстви</w:t>
      </w:r>
      <w:r w:rsidR="00170746">
        <w:rPr>
          <w:rFonts w:ascii="Arial" w:hAnsi="Arial" w:cs="Arial"/>
          <w:sz w:val="20"/>
          <w:szCs w:val="20"/>
          <w:lang w:val="ru-RU"/>
        </w:rPr>
        <w:t>е выделения кислорода могут выз</w:t>
      </w:r>
      <w:r w:rsidRPr="002E7468">
        <w:rPr>
          <w:rFonts w:ascii="Arial" w:hAnsi="Arial" w:cs="Arial"/>
          <w:sz w:val="20"/>
          <w:szCs w:val="20"/>
          <w:lang w:val="ru-RU"/>
        </w:rPr>
        <w:t>вать воспламенение или поддерживать горение других материалов в большей степени, чем воздух. Окисляющими считаются чистые газы или смеси газов с окисляющей способностью более 23,5%, определенной в соответствии с ме</w:t>
      </w:r>
      <w:r w:rsidR="008C2F39" w:rsidRPr="002E7468">
        <w:rPr>
          <w:rFonts w:ascii="Arial" w:hAnsi="Arial" w:cs="Arial"/>
          <w:sz w:val="20"/>
          <w:szCs w:val="20"/>
          <w:lang w:val="ru-RU"/>
        </w:rPr>
        <w:t>тодами, указанными в стандартах</w:t>
      </w:r>
      <w:r w:rsidRPr="002E7468">
        <w:rPr>
          <w:rFonts w:ascii="Arial" w:hAnsi="Arial" w:cs="Arial"/>
          <w:sz w:val="20"/>
          <w:szCs w:val="20"/>
          <w:lang w:val="ru-RU"/>
        </w:rPr>
        <w:t xml:space="preserve"> </w:t>
      </w:r>
      <w:r w:rsidRPr="002E7468">
        <w:rPr>
          <w:rFonts w:ascii="Arial" w:hAnsi="Arial" w:cs="Arial"/>
          <w:sz w:val="20"/>
          <w:szCs w:val="20"/>
        </w:rPr>
        <w:t>ISO</w:t>
      </w:r>
      <w:r w:rsidR="008C2F39" w:rsidRPr="002E7468">
        <w:rPr>
          <w:rFonts w:ascii="Arial" w:hAnsi="Arial" w:cs="Arial"/>
          <w:sz w:val="20"/>
          <w:szCs w:val="20"/>
          <w:lang w:val="ru-RU"/>
        </w:rPr>
        <w:t xml:space="preserve"> 10156:</w:t>
      </w:r>
      <w:r w:rsidRPr="002E7468">
        <w:rPr>
          <w:rFonts w:ascii="Arial" w:hAnsi="Arial" w:cs="Arial"/>
          <w:sz w:val="20"/>
          <w:szCs w:val="20"/>
          <w:lang w:val="ru-RU"/>
        </w:rPr>
        <w:t>20</w:t>
      </w:r>
      <w:r w:rsidR="008C2F39" w:rsidRPr="002E7468">
        <w:rPr>
          <w:rFonts w:ascii="Arial" w:hAnsi="Arial" w:cs="Arial"/>
          <w:sz w:val="20"/>
          <w:szCs w:val="20"/>
          <w:lang w:val="ru-RU"/>
        </w:rPr>
        <w:t>10</w:t>
      </w:r>
      <w:r w:rsidRPr="002E7468">
        <w:rPr>
          <w:rFonts w:ascii="Arial" w:hAnsi="Arial" w:cs="Arial"/>
          <w:sz w:val="20"/>
          <w:szCs w:val="20"/>
          <w:lang w:val="ru-RU"/>
        </w:rPr>
        <w:t>.</w:t>
      </w:r>
    </w:p>
    <w:p w:rsidR="0062226C" w:rsidRPr="002E7468" w:rsidRDefault="0062226C" w:rsidP="000E3AB5">
      <w:pPr>
        <w:spacing w:after="120" w:line="240" w:lineRule="auto"/>
        <w:ind w:left="1134"/>
        <w:jc w:val="both"/>
        <w:rPr>
          <w:rFonts w:ascii="Arial" w:hAnsi="Arial" w:cs="Arial"/>
          <w:b/>
          <w:sz w:val="20"/>
          <w:szCs w:val="20"/>
          <w:lang w:val="ru-RU"/>
        </w:rPr>
      </w:pPr>
      <w:r w:rsidRPr="002E7468">
        <w:rPr>
          <w:rFonts w:ascii="Arial" w:hAnsi="Arial" w:cs="Arial"/>
          <w:b/>
          <w:sz w:val="20"/>
          <w:szCs w:val="20"/>
          <w:lang w:val="ru-RU"/>
        </w:rPr>
        <w:t>Ядовитые газы</w:t>
      </w:r>
    </w:p>
    <w:p w:rsidR="00884E5F" w:rsidRPr="002E7468" w:rsidRDefault="0062226C" w:rsidP="0062226C">
      <w:pPr>
        <w:spacing w:after="120" w:line="240" w:lineRule="auto"/>
        <w:ind w:left="2552" w:hanging="1418"/>
        <w:jc w:val="both"/>
        <w:rPr>
          <w:rFonts w:ascii="Arial" w:hAnsi="Arial" w:cs="Arial"/>
          <w:i/>
          <w:sz w:val="20"/>
          <w:szCs w:val="20"/>
          <w:lang w:val="ru-RU"/>
        </w:rPr>
      </w:pPr>
      <w:r w:rsidRPr="002E7468">
        <w:rPr>
          <w:rFonts w:ascii="Arial" w:hAnsi="Arial" w:cs="Arial"/>
          <w:b/>
          <w:i/>
          <w:sz w:val="20"/>
          <w:szCs w:val="20"/>
          <w:lang w:val="ru-RU"/>
        </w:rPr>
        <w:t>Примечание:</w:t>
      </w:r>
      <w:r w:rsidRPr="002E7468">
        <w:rPr>
          <w:rFonts w:ascii="Arial" w:hAnsi="Arial" w:cs="Arial"/>
          <w:b/>
          <w:i/>
          <w:sz w:val="20"/>
          <w:szCs w:val="20"/>
          <w:lang w:val="ru-RU"/>
        </w:rPr>
        <w:tab/>
      </w:r>
      <w:r w:rsidRPr="002E7468">
        <w:rPr>
          <w:rFonts w:ascii="Arial" w:hAnsi="Arial" w:cs="Arial"/>
          <w:i/>
          <w:sz w:val="20"/>
          <w:szCs w:val="20"/>
          <w:lang w:val="ru-RU"/>
        </w:rPr>
        <w:t>Газы, частично или полностью отвечающие критериям токсичности в силу своих коррозионных свойств</w:t>
      </w:r>
      <w:r w:rsidR="00884E5F" w:rsidRPr="002E7468">
        <w:rPr>
          <w:rFonts w:ascii="Arial" w:hAnsi="Arial" w:cs="Arial"/>
          <w:i/>
          <w:sz w:val="20"/>
          <w:szCs w:val="20"/>
          <w:lang w:val="ru-RU"/>
        </w:rPr>
        <w:t>, должны классифицироваться как ядовитые. В отношении возможной дополнительной опасности коррозионного воздействия см. также критерии в рубрике «Коррозионные газы».</w:t>
      </w:r>
    </w:p>
    <w:p w:rsidR="00884E5F" w:rsidRPr="002E7468" w:rsidRDefault="00884E5F" w:rsidP="0062226C">
      <w:pPr>
        <w:spacing w:after="120" w:line="240" w:lineRule="auto"/>
        <w:ind w:left="2552" w:hanging="1418"/>
        <w:jc w:val="both"/>
        <w:rPr>
          <w:rFonts w:ascii="Arial" w:hAnsi="Arial" w:cs="Arial"/>
          <w:b/>
          <w:sz w:val="20"/>
          <w:szCs w:val="20"/>
          <w:lang w:val="ru-RU"/>
        </w:rPr>
      </w:pPr>
      <w:r w:rsidRPr="002E7468">
        <w:rPr>
          <w:rFonts w:ascii="Arial" w:hAnsi="Arial" w:cs="Arial"/>
          <w:b/>
          <w:sz w:val="20"/>
          <w:szCs w:val="20"/>
          <w:lang w:val="ru-RU"/>
        </w:rPr>
        <w:t>Газы, которые:</w:t>
      </w:r>
    </w:p>
    <w:p w:rsidR="00884E5F" w:rsidRPr="002E7468" w:rsidRDefault="00884E5F" w:rsidP="00884E5F">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а) представляют опасность для здоровья людей вследствие сильного токсичного или коррозионного воздействия; или</w:t>
      </w:r>
    </w:p>
    <w:p w:rsidR="008F3A4A" w:rsidRPr="002E7468" w:rsidRDefault="00884E5F" w:rsidP="00884E5F">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б) считаются ядовитыми для людей или оказывающими на них коррозионное воздействие, поскольку они имеют значение ЛК</w:t>
      </w:r>
      <w:r w:rsidRPr="002E7468">
        <w:rPr>
          <w:rFonts w:ascii="Arial" w:hAnsi="Arial" w:cs="Arial"/>
          <w:sz w:val="20"/>
          <w:szCs w:val="20"/>
          <w:vertAlign w:val="subscript"/>
          <w:lang w:val="ru-RU"/>
        </w:rPr>
        <w:t>50</w:t>
      </w:r>
      <w:r w:rsidRPr="002E7468">
        <w:rPr>
          <w:rFonts w:ascii="Arial" w:hAnsi="Arial" w:cs="Arial"/>
          <w:sz w:val="20"/>
          <w:szCs w:val="20"/>
          <w:lang w:val="ru-RU"/>
        </w:rPr>
        <w:t xml:space="preserve"> для острой</w:t>
      </w:r>
      <w:r w:rsidR="0062226C" w:rsidRPr="002E7468">
        <w:rPr>
          <w:rFonts w:ascii="Arial" w:hAnsi="Arial" w:cs="Arial"/>
          <w:sz w:val="20"/>
          <w:szCs w:val="20"/>
          <w:lang w:val="ru-RU"/>
        </w:rPr>
        <w:t xml:space="preserve"> </w:t>
      </w:r>
      <w:r w:rsidRPr="002E7468">
        <w:rPr>
          <w:rFonts w:ascii="Arial" w:hAnsi="Arial" w:cs="Arial"/>
          <w:sz w:val="20"/>
          <w:szCs w:val="20"/>
          <w:lang w:val="ru-RU"/>
        </w:rPr>
        <w:t>токсичности не более 5000 мл/м</w:t>
      </w:r>
      <w:r w:rsidRPr="002E7468">
        <w:rPr>
          <w:rFonts w:ascii="Arial" w:hAnsi="Arial" w:cs="Arial"/>
          <w:sz w:val="20"/>
          <w:szCs w:val="20"/>
          <w:vertAlign w:val="superscript"/>
          <w:lang w:val="ru-RU"/>
        </w:rPr>
        <w:t>3</w:t>
      </w:r>
      <w:r w:rsidRPr="002E7468">
        <w:rPr>
          <w:rFonts w:ascii="Arial" w:hAnsi="Arial" w:cs="Arial"/>
          <w:sz w:val="20"/>
          <w:szCs w:val="20"/>
          <w:lang w:val="ru-RU"/>
        </w:rPr>
        <w:t xml:space="preserve"> (частей на млн.) при испытании в соответствии с п. 2.2.61.1.</w:t>
      </w:r>
    </w:p>
    <w:p w:rsidR="00884E5F" w:rsidRDefault="002029E7" w:rsidP="00884E5F">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В случае смесей газов (включая пары веществ других классов) может использоваться следующая формула:</w:t>
      </w:r>
    </w:p>
    <w:p w:rsidR="00F813CE" w:rsidRPr="00E501EE" w:rsidRDefault="00F813CE" w:rsidP="00F813CE">
      <w:pPr>
        <w:ind w:left="1134"/>
        <w:rPr>
          <w:rFonts w:ascii="Arial" w:hAnsi="Arial" w:cs="Arial"/>
          <w:sz w:val="20"/>
          <w:szCs w:val="20"/>
        </w:rPr>
      </w:pPr>
    </w:p>
    <w:p w:rsidR="00F813CE" w:rsidRDefault="00F813CE" w:rsidP="00884E5F">
      <w:pPr>
        <w:spacing w:after="120" w:line="240" w:lineRule="auto"/>
        <w:ind w:left="1134"/>
        <w:jc w:val="both"/>
        <w:rPr>
          <w:rFonts w:ascii="Arial" w:hAnsi="Arial" w:cs="Arial"/>
          <w:sz w:val="20"/>
          <w:szCs w:val="20"/>
          <w:lang w:val="ru-RU"/>
        </w:rPr>
      </w:pPr>
    </w:p>
    <w:p w:rsidR="00F813CE" w:rsidRDefault="007F0BC5" w:rsidP="00F813CE">
      <w:pPr>
        <w:rPr>
          <w:sz w:val="28"/>
          <w:szCs w:val="28"/>
          <w:lang w:val="ru-RU"/>
        </w:rPr>
      </w:pPr>
      <m:oMathPara>
        <m:oMath>
          <m:sSub>
            <m:sSubPr>
              <m:ctrlPr>
                <w:rPr>
                  <w:rFonts w:ascii="Cambria Math" w:hAnsi="Cambria Math" w:cs="Arial"/>
                  <w:sz w:val="20"/>
                  <w:szCs w:val="20"/>
                  <w:vertAlign w:val="subscript"/>
                </w:rPr>
              </m:ctrlPr>
            </m:sSubPr>
            <m:e>
              <m:r>
                <m:rPr>
                  <m:sty m:val="p"/>
                </m:rPr>
                <w:rPr>
                  <w:rFonts w:ascii="Cambria Math" w:hAnsi="Cambria Math" w:cs="Arial"/>
                  <w:sz w:val="20"/>
                  <w:szCs w:val="20"/>
                </w:rPr>
                <m:t>ЛК</m:t>
              </m:r>
            </m:e>
            <m:sub>
              <m:r>
                <w:rPr>
                  <w:rFonts w:ascii="Cambria Math" w:hAnsi="Cambria Math" w:cs="Arial"/>
                  <w:sz w:val="20"/>
                  <w:szCs w:val="20"/>
                  <w:vertAlign w:val="subscript"/>
                  <w:lang w:val="en-US"/>
                </w:rPr>
                <m:t>50</m:t>
              </m:r>
            </m:sub>
          </m:sSub>
          <m:r>
            <m:rPr>
              <m:sty m:val="p"/>
            </m:rPr>
            <w:rPr>
              <w:rFonts w:ascii="Cambria Math" w:hAnsi="Cambria Math" w:cs="Arial"/>
              <w:sz w:val="20"/>
              <w:szCs w:val="20"/>
              <w:vertAlign w:val="subscript"/>
              <w:lang w:val="en-US"/>
            </w:rPr>
            <m:t xml:space="preserve"> </m:t>
          </m:r>
          <m:r>
            <m:rPr>
              <m:sty m:val="p"/>
            </m:rPr>
            <w:rPr>
              <w:rFonts w:ascii="Cambria Math" w:hAnsi="Cambria Math" w:cs="Arial"/>
              <w:sz w:val="20"/>
              <w:szCs w:val="20"/>
              <w:lang w:val="ru-RU"/>
            </w:rPr>
            <m:t>токсичной</m:t>
          </m:r>
          <m:r>
            <m:rPr>
              <m:sty m:val="p"/>
            </m:rPr>
            <w:rPr>
              <w:rFonts w:ascii="Cambria Math" w:hAnsi="Cambria Math" w:cs="Arial"/>
              <w:sz w:val="20"/>
              <w:szCs w:val="20"/>
              <w:lang w:val="en-US"/>
            </w:rPr>
            <m:t xml:space="preserve"> </m:t>
          </m:r>
          <m:d>
            <m:dPr>
              <m:ctrlPr>
                <w:rPr>
                  <w:rFonts w:ascii="Cambria Math" w:hAnsi="Cambria Math" w:cs="Arial"/>
                  <w:sz w:val="20"/>
                  <w:szCs w:val="20"/>
                </w:rPr>
              </m:ctrlPr>
            </m:dPr>
            <m:e>
              <m:r>
                <m:rPr>
                  <m:sty m:val="p"/>
                </m:rPr>
                <w:rPr>
                  <w:rFonts w:ascii="Cambria Math" w:hAnsi="Cambria Math" w:cs="Arial"/>
                  <w:sz w:val="20"/>
                  <w:szCs w:val="20"/>
                </w:rPr>
                <m:t>смеси</m:t>
              </m:r>
            </m:e>
          </m:d>
          <m:r>
            <w:rPr>
              <w:rFonts w:ascii="Cambria Math" w:hAnsi="Cambria Math"/>
              <w:sz w:val="28"/>
              <w:szCs w:val="28"/>
              <w:lang w:val="en-US"/>
            </w:rPr>
            <m:t>=</m:t>
          </m:r>
          <m:f>
            <m:fPr>
              <m:ctrlPr>
                <w:rPr>
                  <w:rFonts w:ascii="Cambria Math" w:hAnsi="Cambria Math"/>
                  <w:i/>
                  <w:sz w:val="28"/>
                  <w:szCs w:val="28"/>
                  <w:lang w:val="pl-PL"/>
                </w:rPr>
              </m:ctrlPr>
            </m:fPr>
            <m:num>
              <m:r>
                <w:rPr>
                  <w:rFonts w:ascii="Cambria Math" w:hAnsi="Cambria Math"/>
                  <w:sz w:val="28"/>
                  <w:szCs w:val="28"/>
                  <w:lang w:val="en-US"/>
                </w:rPr>
                <m:t>1</m:t>
              </m:r>
            </m:num>
            <m:den>
              <m:nary>
                <m:naryPr>
                  <m:chr m:val="∑"/>
                  <m:grow m:val="on"/>
                  <m:ctrlPr>
                    <w:rPr>
                      <w:rFonts w:ascii="Cambria Math" w:hAnsi="Cambria Math"/>
                      <w:sz w:val="28"/>
                      <w:szCs w:val="28"/>
                      <w:lang w:val="pl-PL"/>
                    </w:rPr>
                  </m:ctrlPr>
                </m:naryPr>
                <m:sub>
                  <m:r>
                    <w:rPr>
                      <w:rFonts w:ascii="Cambria Math" w:hAnsi="Cambria Math"/>
                      <w:sz w:val="28"/>
                      <w:szCs w:val="28"/>
                      <w:lang w:val="pl-PL"/>
                    </w:rPr>
                    <m:t>i</m:t>
                  </m:r>
                  <m:r>
                    <w:rPr>
                      <w:rFonts w:ascii="Cambria Math" w:hAnsi="Cambria Math"/>
                      <w:sz w:val="28"/>
                      <w:szCs w:val="28"/>
                      <w:lang w:val="en-US"/>
                    </w:rPr>
                    <m:t>=1</m:t>
                  </m:r>
                </m:sub>
                <m:sup>
                  <m:r>
                    <w:rPr>
                      <w:rFonts w:ascii="Cambria Math" w:hAnsi="Cambria Math"/>
                      <w:sz w:val="28"/>
                      <w:szCs w:val="28"/>
                      <w:lang w:val="pl-PL"/>
                    </w:rPr>
                    <m:t>n</m:t>
                  </m:r>
                </m:sup>
                <m:e>
                  <m:f>
                    <m:fPr>
                      <m:ctrlPr>
                        <w:rPr>
                          <w:rFonts w:ascii="Cambria Math" w:hAnsi="Cambria Math"/>
                          <w:i/>
                          <w:sz w:val="28"/>
                          <w:szCs w:val="28"/>
                          <w:lang w:val="pl-PL"/>
                        </w:rPr>
                      </m:ctrlPr>
                    </m:fPr>
                    <m:num>
                      <m:sSub>
                        <m:sSubPr>
                          <m:ctrlPr>
                            <w:rPr>
                              <w:rFonts w:ascii="Cambria Math" w:hAnsi="Cambria Math"/>
                              <w:i/>
                              <w:sz w:val="28"/>
                              <w:szCs w:val="28"/>
                              <w:lang w:val="pl-PL"/>
                            </w:rPr>
                          </m:ctrlPr>
                        </m:sSubPr>
                        <m:e>
                          <m:r>
                            <w:rPr>
                              <w:rFonts w:ascii="Cambria Math" w:hAnsi="Cambria Math"/>
                              <w:sz w:val="28"/>
                              <w:szCs w:val="28"/>
                              <w:lang w:val="pl-PL"/>
                            </w:rPr>
                            <m:t>f</m:t>
                          </m:r>
                          <m:ctrlPr>
                            <w:rPr>
                              <w:rFonts w:ascii="Cambria Math" w:hAnsi="Cambria Math"/>
                              <w:sz w:val="28"/>
                              <w:szCs w:val="28"/>
                              <w:lang w:val="pl-PL"/>
                            </w:rPr>
                          </m:ctrlPr>
                        </m:e>
                        <m:sub>
                          <m:r>
                            <w:rPr>
                              <w:rFonts w:ascii="Cambria Math" w:hAnsi="Cambria Math"/>
                              <w:sz w:val="28"/>
                              <w:szCs w:val="28"/>
                              <w:lang w:val="pl-PL"/>
                            </w:rPr>
                            <m:t>i</m:t>
                          </m:r>
                        </m:sub>
                      </m:sSub>
                      <m:ctrlPr>
                        <w:rPr>
                          <w:rFonts w:ascii="Cambria Math" w:hAnsi="Cambria Math"/>
                          <w:sz w:val="28"/>
                          <w:szCs w:val="28"/>
                          <w:lang w:val="pl-PL"/>
                        </w:rPr>
                      </m:ctrlPr>
                    </m:num>
                    <m:den>
                      <m:sSub>
                        <m:sSubPr>
                          <m:ctrlPr>
                            <w:rPr>
                              <w:rFonts w:ascii="Cambria Math" w:hAnsi="Cambria Math"/>
                              <w:i/>
                              <w:sz w:val="28"/>
                              <w:szCs w:val="28"/>
                              <w:lang w:val="pl-PL"/>
                            </w:rPr>
                          </m:ctrlPr>
                        </m:sSubPr>
                        <m:e>
                          <m:r>
                            <w:rPr>
                              <w:rFonts w:ascii="Cambria Math" w:hAnsi="Cambria Math"/>
                              <w:sz w:val="28"/>
                              <w:szCs w:val="28"/>
                              <w:lang w:val="pl-PL"/>
                            </w:rPr>
                            <m:t>T</m:t>
                          </m:r>
                        </m:e>
                        <m:sub>
                          <m:r>
                            <w:rPr>
                              <w:rFonts w:ascii="Cambria Math" w:hAnsi="Cambria Math"/>
                              <w:sz w:val="28"/>
                              <w:szCs w:val="28"/>
                              <w:lang w:val="pl-PL"/>
                            </w:rPr>
                            <m:t>i</m:t>
                          </m:r>
                        </m:sub>
                      </m:sSub>
                    </m:den>
                  </m:f>
                </m:e>
              </m:nary>
            </m:den>
          </m:f>
        </m:oMath>
      </m:oMathPara>
    </w:p>
    <w:p w:rsidR="00A8777E" w:rsidRPr="00A8777E" w:rsidRDefault="00A8777E" w:rsidP="00C21D5B">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где</w:t>
      </w:r>
    </w:p>
    <w:p w:rsidR="002D4B0F" w:rsidRPr="002E7468" w:rsidRDefault="002D4B0F" w:rsidP="00A8777E">
      <w:pPr>
        <w:spacing w:after="120" w:line="240" w:lineRule="auto"/>
        <w:ind w:left="1418"/>
        <w:jc w:val="both"/>
        <w:rPr>
          <w:rFonts w:ascii="Arial" w:hAnsi="Arial" w:cs="Arial"/>
          <w:sz w:val="20"/>
          <w:szCs w:val="20"/>
          <w:lang w:val="ru-RU"/>
        </w:rPr>
      </w:pPr>
      <w:r w:rsidRPr="002E7468">
        <w:rPr>
          <w:rFonts w:ascii="Arial" w:hAnsi="Arial" w:cs="Arial"/>
          <w:sz w:val="20"/>
          <w:szCs w:val="20"/>
          <w:lang w:val="ru-RU"/>
        </w:rPr>
        <w:t xml:space="preserve"> </w:t>
      </w:r>
      <m:oMath>
        <m:sSub>
          <m:sSubPr>
            <m:ctrlPr>
              <w:rPr>
                <w:rFonts w:ascii="Cambria Math" w:hAnsi="Cambria Math" w:cs="Arial"/>
                <w:i/>
                <w:sz w:val="20"/>
                <w:szCs w:val="20"/>
                <w:lang w:val="ru-RU"/>
              </w:rPr>
            </m:ctrlPr>
          </m:sSubPr>
          <m:e>
            <m:r>
              <w:rPr>
                <w:rFonts w:ascii="Cambria Math" w:hAnsi="Cambria Math" w:cs="Arial"/>
                <w:sz w:val="20"/>
                <w:szCs w:val="20"/>
                <w:lang w:val="ru-RU"/>
              </w:rPr>
              <m:t>f</m:t>
            </m:r>
          </m:e>
          <m:sub>
            <m:r>
              <w:rPr>
                <w:rFonts w:ascii="Cambria Math" w:hAnsi="Cambria Math" w:cs="Arial"/>
                <w:sz w:val="20"/>
                <w:szCs w:val="20"/>
                <w:lang w:val="ru-RU"/>
              </w:rPr>
              <m:t>i</m:t>
            </m:r>
          </m:sub>
        </m:sSub>
      </m:oMath>
      <w:r w:rsidRPr="002E7468">
        <w:rPr>
          <w:rFonts w:ascii="Arial" w:hAnsi="Arial" w:cs="Arial"/>
          <w:sz w:val="20"/>
          <w:szCs w:val="20"/>
          <w:lang w:val="ru-RU"/>
        </w:rPr>
        <w:t xml:space="preserve">– молярная доля </w:t>
      </w:r>
      <w:r w:rsidRPr="002E7468">
        <w:rPr>
          <w:rFonts w:ascii="Arial" w:hAnsi="Arial" w:cs="Arial"/>
          <w:i/>
          <w:sz w:val="20"/>
          <w:szCs w:val="20"/>
        </w:rPr>
        <w:t>i</w:t>
      </w:r>
      <w:r w:rsidRPr="002E7468">
        <w:rPr>
          <w:rFonts w:ascii="Arial" w:hAnsi="Arial" w:cs="Arial"/>
          <w:sz w:val="20"/>
          <w:szCs w:val="20"/>
          <w:lang w:val="ru-RU"/>
        </w:rPr>
        <w:t>-го</w:t>
      </w:r>
      <w:r w:rsidRPr="002E7468">
        <w:rPr>
          <w:rFonts w:ascii="Arial" w:hAnsi="Arial" w:cs="Arial"/>
          <w:sz w:val="20"/>
          <w:szCs w:val="20"/>
        </w:rPr>
        <w:t xml:space="preserve"> </w:t>
      </w:r>
      <w:r w:rsidRPr="002E7468">
        <w:rPr>
          <w:rFonts w:ascii="Arial" w:hAnsi="Arial" w:cs="Arial"/>
          <w:sz w:val="20"/>
          <w:szCs w:val="20"/>
          <w:lang w:val="ru-RU"/>
        </w:rPr>
        <w:t>компонента смеси;</w:t>
      </w:r>
    </w:p>
    <w:p w:rsidR="002D4B0F" w:rsidRPr="002E7468" w:rsidRDefault="002D4B0F" w:rsidP="00C21D5B">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ab/>
        <w:t xml:space="preserve"> </w:t>
      </w:r>
      <m:oMath>
        <m:sSub>
          <m:sSubPr>
            <m:ctrlPr>
              <w:rPr>
                <w:rFonts w:ascii="Cambria Math" w:hAnsi="Cambria Math" w:cs="Arial"/>
                <w:i/>
                <w:sz w:val="20"/>
                <w:szCs w:val="20"/>
                <w:lang w:val="ru-RU"/>
              </w:rPr>
            </m:ctrlPr>
          </m:sSubPr>
          <m:e>
            <m:r>
              <w:rPr>
                <w:rFonts w:ascii="Cambria Math" w:hAnsi="Cambria Math" w:cs="Arial"/>
                <w:sz w:val="20"/>
                <w:szCs w:val="20"/>
                <w:lang w:val="ru-RU"/>
              </w:rPr>
              <m:t>T</m:t>
            </m:r>
          </m:e>
          <m:sub>
            <m:r>
              <w:rPr>
                <w:rFonts w:ascii="Cambria Math" w:hAnsi="Cambria Math" w:cs="Arial"/>
                <w:sz w:val="20"/>
                <w:szCs w:val="20"/>
                <w:lang w:val="ru-RU"/>
              </w:rPr>
              <m:t>i</m:t>
            </m:r>
          </m:sub>
        </m:sSub>
      </m:oMath>
      <w:r w:rsidRPr="002E7468">
        <w:rPr>
          <w:rFonts w:ascii="Arial" w:hAnsi="Arial" w:cs="Arial"/>
          <w:sz w:val="20"/>
          <w:szCs w:val="20"/>
        </w:rPr>
        <w:t xml:space="preserve">– </w:t>
      </w:r>
      <w:r w:rsidRPr="002E7468">
        <w:rPr>
          <w:rFonts w:ascii="Arial" w:hAnsi="Arial" w:cs="Arial"/>
          <w:sz w:val="20"/>
          <w:szCs w:val="20"/>
          <w:lang w:val="ru-RU"/>
        </w:rPr>
        <w:t xml:space="preserve">показатель токсичности </w:t>
      </w:r>
      <w:r w:rsidRPr="002E7468">
        <w:rPr>
          <w:rFonts w:ascii="Arial" w:hAnsi="Arial" w:cs="Arial"/>
          <w:i/>
          <w:sz w:val="20"/>
          <w:szCs w:val="20"/>
        </w:rPr>
        <w:t>i</w:t>
      </w:r>
      <w:r w:rsidRPr="002E7468">
        <w:rPr>
          <w:rFonts w:ascii="Arial" w:hAnsi="Arial" w:cs="Arial"/>
          <w:sz w:val="20"/>
          <w:szCs w:val="20"/>
          <w:lang w:val="ru-RU"/>
        </w:rPr>
        <w:t>-го</w:t>
      </w:r>
      <w:r w:rsidRPr="002E7468">
        <w:rPr>
          <w:rFonts w:ascii="Arial" w:hAnsi="Arial" w:cs="Arial"/>
          <w:sz w:val="20"/>
          <w:szCs w:val="20"/>
        </w:rPr>
        <w:t xml:space="preserve"> </w:t>
      </w:r>
      <w:r w:rsidRPr="002E7468">
        <w:rPr>
          <w:rFonts w:ascii="Arial" w:hAnsi="Arial" w:cs="Arial"/>
          <w:sz w:val="20"/>
          <w:szCs w:val="20"/>
          <w:lang w:val="ru-RU"/>
        </w:rPr>
        <w:t xml:space="preserve">компонента смеси. </w:t>
      </w:r>
      <m:oMath>
        <m:sSub>
          <m:sSubPr>
            <m:ctrlPr>
              <w:rPr>
                <w:rFonts w:ascii="Cambria Math" w:hAnsi="Cambria Math" w:cs="Arial"/>
                <w:i/>
                <w:sz w:val="20"/>
                <w:szCs w:val="20"/>
                <w:lang w:val="ru-RU"/>
              </w:rPr>
            </m:ctrlPr>
          </m:sSubPr>
          <m:e>
            <m:r>
              <w:rPr>
                <w:rFonts w:ascii="Cambria Math" w:hAnsi="Cambria Math" w:cs="Arial"/>
                <w:sz w:val="20"/>
                <w:szCs w:val="20"/>
                <w:lang w:val="ru-RU"/>
              </w:rPr>
              <m:t>T</m:t>
            </m:r>
          </m:e>
          <m:sub>
            <m:r>
              <w:rPr>
                <w:rFonts w:ascii="Cambria Math" w:hAnsi="Cambria Math" w:cs="Arial"/>
                <w:sz w:val="20"/>
                <w:szCs w:val="20"/>
                <w:lang w:val="ru-RU"/>
              </w:rPr>
              <m:t>i</m:t>
            </m:r>
          </m:sub>
        </m:sSub>
      </m:oMath>
      <w:r w:rsidRPr="002E7468">
        <w:rPr>
          <w:rFonts w:ascii="Arial" w:hAnsi="Arial" w:cs="Arial"/>
          <w:sz w:val="20"/>
          <w:szCs w:val="20"/>
          <w:lang w:val="ru-RU"/>
        </w:rPr>
        <w:t xml:space="preserve"> равен величине ЛК</w:t>
      </w:r>
      <w:r w:rsidRPr="002E7468">
        <w:rPr>
          <w:rFonts w:ascii="Arial" w:hAnsi="Arial" w:cs="Arial"/>
          <w:sz w:val="20"/>
          <w:szCs w:val="20"/>
          <w:vertAlign w:val="subscript"/>
          <w:lang w:val="ru-RU"/>
        </w:rPr>
        <w:t>50</w:t>
      </w:r>
      <w:r w:rsidRPr="002E7468">
        <w:rPr>
          <w:rFonts w:ascii="Arial" w:hAnsi="Arial" w:cs="Arial"/>
          <w:sz w:val="20"/>
          <w:szCs w:val="20"/>
          <w:lang w:val="ru-RU"/>
        </w:rPr>
        <w:t>, указанной в инструкции по упаковке Р</w:t>
      </w:r>
      <w:r w:rsidR="00C21D5B" w:rsidRPr="002E7468">
        <w:rPr>
          <w:rFonts w:ascii="Arial" w:hAnsi="Arial" w:cs="Arial"/>
          <w:sz w:val="20"/>
          <w:szCs w:val="20"/>
          <w:lang w:val="ru-RU"/>
        </w:rPr>
        <w:t>200 (см. п. 4.1.4.1). Если величина ЛК</w:t>
      </w:r>
      <w:r w:rsidR="00C21D5B" w:rsidRPr="002E7468">
        <w:rPr>
          <w:rFonts w:ascii="Arial" w:hAnsi="Arial" w:cs="Arial"/>
          <w:sz w:val="20"/>
          <w:szCs w:val="20"/>
          <w:vertAlign w:val="subscript"/>
          <w:lang w:val="ru-RU"/>
        </w:rPr>
        <w:t xml:space="preserve">50 </w:t>
      </w:r>
      <w:r w:rsidR="00C21D5B" w:rsidRPr="002E7468">
        <w:rPr>
          <w:rFonts w:ascii="Arial" w:hAnsi="Arial" w:cs="Arial"/>
          <w:sz w:val="20"/>
          <w:szCs w:val="20"/>
          <w:lang w:val="ru-RU"/>
        </w:rPr>
        <w:t>не указана в инструкции по упаковке Р200, надлежит использовать величину ЛК</w:t>
      </w:r>
      <w:r w:rsidR="00C21D5B" w:rsidRPr="002E7468">
        <w:rPr>
          <w:rFonts w:ascii="Arial" w:hAnsi="Arial" w:cs="Arial"/>
          <w:sz w:val="20"/>
          <w:szCs w:val="20"/>
          <w:vertAlign w:val="subscript"/>
          <w:lang w:val="ru-RU"/>
        </w:rPr>
        <w:t>50</w:t>
      </w:r>
      <w:r w:rsidR="00C21D5B" w:rsidRPr="002E7468">
        <w:rPr>
          <w:rFonts w:ascii="Arial" w:hAnsi="Arial" w:cs="Arial"/>
          <w:sz w:val="20"/>
          <w:szCs w:val="20"/>
          <w:lang w:val="ru-RU"/>
        </w:rPr>
        <w:t xml:space="preserve"> взятую из научной литературы. Если величина ЛК</w:t>
      </w:r>
      <w:r w:rsidR="00C21D5B" w:rsidRPr="002E7468">
        <w:rPr>
          <w:rFonts w:ascii="Arial" w:hAnsi="Arial" w:cs="Arial"/>
          <w:sz w:val="20"/>
          <w:szCs w:val="20"/>
          <w:vertAlign w:val="subscript"/>
          <w:lang w:val="ru-RU"/>
        </w:rPr>
        <w:t>50</w:t>
      </w:r>
      <w:r w:rsidR="00C21D5B" w:rsidRPr="002E7468">
        <w:rPr>
          <w:rFonts w:ascii="Arial" w:hAnsi="Arial" w:cs="Arial"/>
          <w:sz w:val="20"/>
          <w:szCs w:val="20"/>
          <w:lang w:val="ru-RU"/>
        </w:rPr>
        <w:t xml:space="preserve"> не известна, то показатель токсичности определяется при помощи наименьшего значения ЛК</w:t>
      </w:r>
      <w:r w:rsidR="00C21D5B" w:rsidRPr="002E7468">
        <w:rPr>
          <w:rFonts w:ascii="Arial" w:hAnsi="Arial" w:cs="Arial"/>
          <w:sz w:val="20"/>
          <w:szCs w:val="20"/>
          <w:vertAlign w:val="subscript"/>
          <w:lang w:val="ru-RU"/>
        </w:rPr>
        <w:t>50</w:t>
      </w:r>
      <w:r w:rsidR="00C21D5B" w:rsidRPr="002E7468">
        <w:rPr>
          <w:rFonts w:ascii="Arial" w:hAnsi="Arial" w:cs="Arial"/>
          <w:sz w:val="20"/>
          <w:szCs w:val="20"/>
          <w:lang w:val="ru-RU"/>
        </w:rPr>
        <w:t xml:space="preserve"> веществ</w:t>
      </w:r>
      <w:r w:rsidR="00077A56" w:rsidRPr="002E7468">
        <w:rPr>
          <w:rFonts w:ascii="Arial" w:hAnsi="Arial" w:cs="Arial"/>
          <w:sz w:val="20"/>
          <w:szCs w:val="20"/>
          <w:lang w:val="ru-RU"/>
        </w:rPr>
        <w:t xml:space="preserve"> с аналогичным физиологическим и химическим воздействием или при помощи испытания</w:t>
      </w:r>
      <w:r w:rsidR="00C21D5B" w:rsidRPr="002E7468">
        <w:rPr>
          <w:rFonts w:ascii="Arial" w:hAnsi="Arial" w:cs="Arial"/>
          <w:sz w:val="20"/>
          <w:szCs w:val="20"/>
          <w:lang w:val="ru-RU"/>
        </w:rPr>
        <w:t>.</w:t>
      </w:r>
    </w:p>
    <w:p w:rsidR="002029E7" w:rsidRPr="002E7468" w:rsidRDefault="00C21D5B" w:rsidP="00C21D5B">
      <w:pPr>
        <w:spacing w:after="120" w:line="240" w:lineRule="auto"/>
        <w:ind w:left="1134"/>
        <w:jc w:val="both"/>
        <w:rPr>
          <w:rFonts w:ascii="Arial" w:hAnsi="Arial" w:cs="Arial"/>
          <w:sz w:val="20"/>
          <w:szCs w:val="20"/>
          <w:lang w:val="ru-RU"/>
        </w:rPr>
      </w:pPr>
      <w:r w:rsidRPr="002E7468">
        <w:rPr>
          <w:rFonts w:ascii="Arial" w:hAnsi="Arial" w:cs="Arial"/>
          <w:b/>
          <w:sz w:val="20"/>
          <w:szCs w:val="20"/>
          <w:lang w:val="ru-RU"/>
        </w:rPr>
        <w:t>Коррозионные газы</w:t>
      </w:r>
      <w:r w:rsidR="002D4B0F" w:rsidRPr="002E7468">
        <w:rPr>
          <w:rFonts w:ascii="Arial" w:hAnsi="Arial" w:cs="Arial"/>
          <w:sz w:val="20"/>
          <w:szCs w:val="20"/>
        </w:rPr>
        <w:t xml:space="preserve"> </w:t>
      </w:r>
    </w:p>
    <w:p w:rsidR="00C21D5B" w:rsidRPr="002E7468" w:rsidRDefault="00C21D5B" w:rsidP="00C21D5B">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Газы или смеси газов, полностью отвечающие критериям токсичности в силу их коррозионных свойств, должны классифицироваться как ядовитые с дополнительной опасностью коррозионного воздействия.</w:t>
      </w:r>
    </w:p>
    <w:p w:rsidR="00E9229B" w:rsidRDefault="00C21D5B" w:rsidP="00C52EEF">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 xml:space="preserve">Смесь газов, </w:t>
      </w:r>
      <w:r w:rsidR="0028268E" w:rsidRPr="002E7468">
        <w:rPr>
          <w:rFonts w:ascii="Arial" w:hAnsi="Arial" w:cs="Arial"/>
          <w:sz w:val="20"/>
          <w:szCs w:val="20"/>
          <w:lang w:val="ru-RU"/>
        </w:rPr>
        <w:t>считающаяся ядовитой вследствие комбинированного коррозионного и токсичного воздействия, представляет дополнительную опасность коррозионного воздействия, если по опыту известно, что она оказывает разрушающее воздействие на кожу, глаза или слизистые оболочки, или если значение ЛК</w:t>
      </w:r>
      <w:r w:rsidR="0028268E" w:rsidRPr="002E7468">
        <w:rPr>
          <w:rFonts w:ascii="Arial" w:hAnsi="Arial" w:cs="Arial"/>
          <w:sz w:val="20"/>
          <w:szCs w:val="20"/>
          <w:vertAlign w:val="subscript"/>
          <w:lang w:val="ru-RU"/>
        </w:rPr>
        <w:t>50</w:t>
      </w:r>
      <w:r w:rsidR="0028268E" w:rsidRPr="002E7468">
        <w:rPr>
          <w:rFonts w:ascii="Arial" w:hAnsi="Arial" w:cs="Arial"/>
          <w:sz w:val="20"/>
          <w:szCs w:val="20"/>
          <w:lang w:val="ru-RU"/>
        </w:rPr>
        <w:t xml:space="preserve"> коррозионных компонентов смеси не превышает 5000 мл/м</w:t>
      </w:r>
      <w:r w:rsidR="0028268E" w:rsidRPr="002E7468">
        <w:rPr>
          <w:rFonts w:ascii="Arial" w:hAnsi="Arial" w:cs="Arial"/>
          <w:sz w:val="20"/>
          <w:szCs w:val="20"/>
          <w:vertAlign w:val="superscript"/>
          <w:lang w:val="ru-RU"/>
        </w:rPr>
        <w:t>3</w:t>
      </w:r>
      <w:r w:rsidR="0028268E" w:rsidRPr="002E7468">
        <w:rPr>
          <w:rFonts w:ascii="Arial" w:hAnsi="Arial" w:cs="Arial"/>
          <w:sz w:val="20"/>
          <w:szCs w:val="20"/>
          <w:lang w:val="ru-RU"/>
        </w:rPr>
        <w:t xml:space="preserve"> (частей на млн.) при расчете ЛК</w:t>
      </w:r>
      <w:r w:rsidR="0028268E" w:rsidRPr="002E7468">
        <w:rPr>
          <w:rFonts w:ascii="Arial" w:hAnsi="Arial" w:cs="Arial"/>
          <w:sz w:val="20"/>
          <w:szCs w:val="20"/>
          <w:vertAlign w:val="subscript"/>
          <w:lang w:val="ru-RU"/>
        </w:rPr>
        <w:t>50</w:t>
      </w:r>
      <w:r w:rsidR="0028268E" w:rsidRPr="002E7468">
        <w:rPr>
          <w:rFonts w:ascii="Arial" w:hAnsi="Arial" w:cs="Arial"/>
          <w:sz w:val="20"/>
          <w:szCs w:val="20"/>
          <w:lang w:val="ru-RU"/>
        </w:rPr>
        <w:t xml:space="preserve"> по следующей формуле</w:t>
      </w:r>
    </w:p>
    <w:p w:rsidR="00E9229B" w:rsidRDefault="00E9229B" w:rsidP="00077A56">
      <w:pPr>
        <w:spacing w:after="0" w:line="240" w:lineRule="auto"/>
        <w:ind w:left="1134"/>
        <w:jc w:val="both"/>
        <w:rPr>
          <w:rFonts w:ascii="Arial" w:hAnsi="Arial" w:cs="Arial"/>
          <w:sz w:val="20"/>
          <w:szCs w:val="20"/>
          <w:lang w:val="ru-RU"/>
        </w:rPr>
      </w:pPr>
    </w:p>
    <w:p w:rsidR="00E9229B" w:rsidRDefault="00E9229B" w:rsidP="00077A56">
      <w:pPr>
        <w:spacing w:after="0" w:line="240" w:lineRule="auto"/>
        <w:ind w:left="1134"/>
        <w:jc w:val="both"/>
        <w:rPr>
          <w:rFonts w:ascii="Arial" w:hAnsi="Arial" w:cs="Arial"/>
          <w:sz w:val="20"/>
          <w:szCs w:val="20"/>
          <w:lang w:val="ru-RU"/>
        </w:rPr>
      </w:pPr>
    </w:p>
    <w:p w:rsidR="00E9229B" w:rsidRDefault="007F0BC5" w:rsidP="00E9229B">
      <w:pPr>
        <w:rPr>
          <w:sz w:val="28"/>
          <w:szCs w:val="28"/>
          <w:lang w:val="ru-RU"/>
        </w:rPr>
      </w:pPr>
      <m:oMathPara>
        <m:oMath>
          <m:sSub>
            <m:sSubPr>
              <m:ctrlPr>
                <w:rPr>
                  <w:rFonts w:ascii="Cambria Math" w:hAnsi="Cambria Math" w:cs="Arial"/>
                  <w:sz w:val="20"/>
                  <w:szCs w:val="20"/>
                  <w:vertAlign w:val="subscript"/>
                </w:rPr>
              </m:ctrlPr>
            </m:sSubPr>
            <m:e>
              <m:r>
                <m:rPr>
                  <m:sty m:val="p"/>
                </m:rPr>
                <w:rPr>
                  <w:rFonts w:ascii="Cambria Math" w:hAnsi="Cambria Math" w:cs="Arial"/>
                  <w:sz w:val="20"/>
                  <w:szCs w:val="20"/>
                </w:rPr>
                <m:t>ЛК</m:t>
              </m:r>
            </m:e>
            <m:sub>
              <m:r>
                <w:rPr>
                  <w:rFonts w:ascii="Cambria Math" w:hAnsi="Cambria Math" w:cs="Arial"/>
                  <w:sz w:val="20"/>
                  <w:szCs w:val="20"/>
                  <w:vertAlign w:val="subscript"/>
                  <w:lang w:val="en-US"/>
                </w:rPr>
                <m:t>50</m:t>
              </m:r>
            </m:sub>
          </m:sSub>
          <m:r>
            <m:rPr>
              <m:sty m:val="p"/>
            </m:rPr>
            <w:rPr>
              <w:rFonts w:ascii="Cambria Math" w:hAnsi="Cambria Math" w:cs="Arial"/>
              <w:sz w:val="20"/>
              <w:szCs w:val="20"/>
              <w:vertAlign w:val="subscript"/>
              <w:lang w:val="en-US"/>
            </w:rPr>
            <m:t xml:space="preserve"> </m:t>
          </m:r>
          <m:r>
            <m:rPr>
              <m:sty m:val="p"/>
            </m:rPr>
            <w:rPr>
              <w:rFonts w:ascii="Cambria Math" w:hAnsi="Cambria Math" w:cs="Arial"/>
              <w:sz w:val="20"/>
              <w:szCs w:val="20"/>
            </w:rPr>
            <m:t>коррозионной</m:t>
          </m:r>
          <m:r>
            <m:rPr>
              <m:sty m:val="p"/>
            </m:rPr>
            <w:rPr>
              <w:rFonts w:ascii="Cambria Math" w:hAnsi="Cambria Math" w:cs="Arial"/>
              <w:sz w:val="20"/>
              <w:szCs w:val="20"/>
              <w:lang w:val="en-US"/>
            </w:rPr>
            <m:t xml:space="preserve"> </m:t>
          </m:r>
          <m:d>
            <m:dPr>
              <m:ctrlPr>
                <w:rPr>
                  <w:rFonts w:ascii="Cambria Math" w:hAnsi="Cambria Math" w:cs="Arial"/>
                  <w:sz w:val="20"/>
                  <w:szCs w:val="20"/>
                </w:rPr>
              </m:ctrlPr>
            </m:dPr>
            <m:e>
              <m:r>
                <m:rPr>
                  <m:sty m:val="p"/>
                </m:rPr>
                <w:rPr>
                  <w:rFonts w:ascii="Cambria Math" w:hAnsi="Cambria Math" w:cs="Arial"/>
                  <w:sz w:val="20"/>
                  <w:szCs w:val="20"/>
                </w:rPr>
                <m:t>смеси</m:t>
              </m:r>
            </m:e>
          </m:d>
          <m:r>
            <w:rPr>
              <w:rFonts w:ascii="Cambria Math" w:hAnsi="Cambria Math"/>
              <w:sz w:val="28"/>
              <w:szCs w:val="28"/>
              <w:lang w:val="en-US"/>
            </w:rPr>
            <m:t>=</m:t>
          </m:r>
          <m:f>
            <m:fPr>
              <m:ctrlPr>
                <w:rPr>
                  <w:rFonts w:ascii="Cambria Math" w:hAnsi="Cambria Math"/>
                  <w:i/>
                  <w:sz w:val="28"/>
                  <w:szCs w:val="28"/>
                  <w:lang w:val="pl-PL"/>
                </w:rPr>
              </m:ctrlPr>
            </m:fPr>
            <m:num>
              <m:r>
                <w:rPr>
                  <w:rFonts w:ascii="Cambria Math" w:hAnsi="Cambria Math"/>
                  <w:sz w:val="28"/>
                  <w:szCs w:val="28"/>
                  <w:lang w:val="en-US"/>
                </w:rPr>
                <m:t>1</m:t>
              </m:r>
            </m:num>
            <m:den>
              <m:nary>
                <m:naryPr>
                  <m:chr m:val="∑"/>
                  <m:grow m:val="on"/>
                  <m:ctrlPr>
                    <w:rPr>
                      <w:rFonts w:ascii="Cambria Math" w:hAnsi="Cambria Math"/>
                      <w:sz w:val="28"/>
                      <w:szCs w:val="28"/>
                      <w:lang w:val="pl-PL"/>
                    </w:rPr>
                  </m:ctrlPr>
                </m:naryPr>
                <m:sub>
                  <m:r>
                    <w:rPr>
                      <w:rFonts w:ascii="Cambria Math" w:hAnsi="Cambria Math"/>
                      <w:sz w:val="28"/>
                      <w:szCs w:val="28"/>
                      <w:lang w:val="pl-PL"/>
                    </w:rPr>
                    <m:t>i</m:t>
                  </m:r>
                  <m:r>
                    <w:rPr>
                      <w:rFonts w:ascii="Cambria Math" w:hAnsi="Cambria Math"/>
                      <w:sz w:val="28"/>
                      <w:szCs w:val="28"/>
                      <w:lang w:val="en-US"/>
                    </w:rPr>
                    <m:t>=1</m:t>
                  </m:r>
                </m:sub>
                <m:sup>
                  <m:r>
                    <w:rPr>
                      <w:rFonts w:ascii="Cambria Math" w:hAnsi="Cambria Math"/>
                      <w:sz w:val="28"/>
                      <w:szCs w:val="28"/>
                      <w:lang w:val="pl-PL"/>
                    </w:rPr>
                    <m:t>n</m:t>
                  </m:r>
                </m:sup>
                <m:e>
                  <m:f>
                    <m:fPr>
                      <m:ctrlPr>
                        <w:rPr>
                          <w:rFonts w:ascii="Cambria Math" w:hAnsi="Cambria Math"/>
                          <w:i/>
                          <w:sz w:val="28"/>
                          <w:szCs w:val="28"/>
                          <w:lang w:val="pl-PL"/>
                        </w:rPr>
                      </m:ctrlPr>
                    </m:fPr>
                    <m:num>
                      <m:sSub>
                        <m:sSubPr>
                          <m:ctrlPr>
                            <w:rPr>
                              <w:rFonts w:ascii="Cambria Math" w:hAnsi="Cambria Math"/>
                              <w:i/>
                              <w:sz w:val="28"/>
                              <w:szCs w:val="28"/>
                              <w:lang w:val="pl-PL"/>
                            </w:rPr>
                          </m:ctrlPr>
                        </m:sSubPr>
                        <m:e>
                          <m:r>
                            <w:rPr>
                              <w:rFonts w:ascii="Cambria Math" w:hAnsi="Cambria Math"/>
                              <w:sz w:val="28"/>
                              <w:szCs w:val="28"/>
                              <w:lang w:val="pl-PL"/>
                            </w:rPr>
                            <m:t>fc</m:t>
                          </m:r>
                          <m:ctrlPr>
                            <w:rPr>
                              <w:rFonts w:ascii="Cambria Math" w:hAnsi="Cambria Math"/>
                              <w:sz w:val="28"/>
                              <w:szCs w:val="28"/>
                              <w:lang w:val="pl-PL"/>
                            </w:rPr>
                          </m:ctrlPr>
                        </m:e>
                        <m:sub>
                          <m:r>
                            <w:rPr>
                              <w:rFonts w:ascii="Cambria Math" w:hAnsi="Cambria Math"/>
                              <w:sz w:val="28"/>
                              <w:szCs w:val="28"/>
                              <w:lang w:val="pl-PL"/>
                            </w:rPr>
                            <m:t>i</m:t>
                          </m:r>
                        </m:sub>
                      </m:sSub>
                      <m:ctrlPr>
                        <w:rPr>
                          <w:rFonts w:ascii="Cambria Math" w:hAnsi="Cambria Math"/>
                          <w:sz w:val="28"/>
                          <w:szCs w:val="28"/>
                          <w:lang w:val="pl-PL"/>
                        </w:rPr>
                      </m:ctrlPr>
                    </m:num>
                    <m:den>
                      <m:sSub>
                        <m:sSubPr>
                          <m:ctrlPr>
                            <w:rPr>
                              <w:rFonts w:ascii="Cambria Math" w:hAnsi="Cambria Math"/>
                              <w:i/>
                              <w:sz w:val="28"/>
                              <w:szCs w:val="28"/>
                              <w:lang w:val="pl-PL"/>
                            </w:rPr>
                          </m:ctrlPr>
                        </m:sSubPr>
                        <m:e>
                          <m:r>
                            <w:rPr>
                              <w:rFonts w:ascii="Cambria Math" w:hAnsi="Cambria Math"/>
                              <w:sz w:val="28"/>
                              <w:szCs w:val="28"/>
                              <w:lang w:val="pl-PL"/>
                            </w:rPr>
                            <m:t>Tc</m:t>
                          </m:r>
                        </m:e>
                        <m:sub>
                          <m:r>
                            <w:rPr>
                              <w:rFonts w:ascii="Cambria Math" w:hAnsi="Cambria Math"/>
                              <w:sz w:val="28"/>
                              <w:szCs w:val="28"/>
                              <w:lang w:val="pl-PL"/>
                            </w:rPr>
                            <m:t>i</m:t>
                          </m:r>
                        </m:sub>
                      </m:sSub>
                    </m:den>
                  </m:f>
                </m:e>
              </m:nary>
            </m:den>
          </m:f>
        </m:oMath>
      </m:oMathPara>
    </w:p>
    <w:p w:rsidR="00E501EE" w:rsidRPr="00E501EE" w:rsidRDefault="00E501EE" w:rsidP="00E501EE">
      <w:pPr>
        <w:ind w:left="1134"/>
        <w:rPr>
          <w:rFonts w:ascii="Arial" w:hAnsi="Arial" w:cs="Arial"/>
          <w:sz w:val="20"/>
          <w:szCs w:val="20"/>
        </w:rPr>
      </w:pPr>
      <w:r w:rsidRPr="00E501EE">
        <w:rPr>
          <w:rFonts w:ascii="Arial" w:hAnsi="Arial" w:cs="Arial"/>
          <w:sz w:val="20"/>
          <w:szCs w:val="20"/>
        </w:rPr>
        <w:t>где</w:t>
      </w:r>
    </w:p>
    <w:p w:rsidR="00E9229B" w:rsidRPr="00E501EE" w:rsidRDefault="007F0BC5" w:rsidP="00E501EE">
      <w:pPr>
        <w:spacing w:after="0" w:line="240" w:lineRule="auto"/>
        <w:ind w:left="1134"/>
        <w:jc w:val="both"/>
        <w:rPr>
          <w:rFonts w:ascii="Arial" w:hAnsi="Arial" w:cs="Arial"/>
          <w:sz w:val="20"/>
          <w:szCs w:val="20"/>
          <w:lang w:val="en-US"/>
        </w:rPr>
      </w:pPr>
      <m:oMathPara>
        <m:oMathParaPr>
          <m:jc m:val="left"/>
        </m:oMathParaPr>
        <m:oMath>
          <m:sSub>
            <m:sSubPr>
              <m:ctrlPr>
                <w:rPr>
                  <w:rFonts w:ascii="Cambria Math" w:hAnsi="Arial" w:cs="Arial"/>
                  <w:i/>
                  <w:sz w:val="20"/>
                  <w:szCs w:val="20"/>
                  <w:lang w:val="pl-PL"/>
                </w:rPr>
              </m:ctrlPr>
            </m:sSubPr>
            <m:e>
              <m:r>
                <w:rPr>
                  <w:rFonts w:ascii="Cambria Math" w:hAnsi="Cambria Math" w:cs="Arial"/>
                  <w:sz w:val="20"/>
                  <w:szCs w:val="20"/>
                  <w:lang w:val="pl-PL"/>
                </w:rPr>
                <m:t>fc</m:t>
              </m:r>
            </m:e>
            <m:sub>
              <m:r>
                <w:rPr>
                  <w:rFonts w:ascii="Cambria Math" w:hAnsi="Cambria Math" w:cs="Arial"/>
                  <w:sz w:val="20"/>
                  <w:szCs w:val="20"/>
                  <w:lang w:val="pl-PL"/>
                </w:rPr>
                <m:t>i</m:t>
              </m:r>
            </m:sub>
          </m:sSub>
          <m:r>
            <w:rPr>
              <w:rFonts w:ascii="Arial" w:hAnsi="Arial" w:cs="Arial"/>
              <w:sz w:val="20"/>
              <w:szCs w:val="20"/>
              <w:lang w:val="en-US"/>
            </w:rPr>
            <m:t>-</m:t>
          </m:r>
          <m:r>
            <m:rPr>
              <m:sty m:val="p"/>
            </m:rPr>
            <w:rPr>
              <w:rFonts w:ascii="Cambria Math" w:hAnsi="Arial" w:cs="Arial"/>
              <w:sz w:val="20"/>
              <w:szCs w:val="20"/>
            </w:rPr>
            <m:t>молярная</m:t>
          </m:r>
          <m:r>
            <m:rPr>
              <m:sty m:val="p"/>
            </m:rPr>
            <w:rPr>
              <w:rFonts w:ascii="Cambria Math" w:hAnsi="Arial" w:cs="Arial"/>
              <w:sz w:val="20"/>
              <w:szCs w:val="20"/>
              <w:lang w:val="en-US"/>
            </w:rPr>
            <m:t xml:space="preserve"> </m:t>
          </m:r>
          <m:r>
            <m:rPr>
              <m:sty m:val="p"/>
            </m:rPr>
            <w:rPr>
              <w:rFonts w:ascii="Cambria Math" w:hAnsi="Arial" w:cs="Arial"/>
              <w:sz w:val="20"/>
              <w:szCs w:val="20"/>
            </w:rPr>
            <m:t>доля</m:t>
          </m:r>
          <m:r>
            <m:rPr>
              <m:sty m:val="p"/>
            </m:rPr>
            <w:rPr>
              <w:rFonts w:ascii="Cambria Math" w:hAnsi="Arial" w:cs="Arial"/>
              <w:sz w:val="20"/>
              <w:szCs w:val="20"/>
              <w:lang w:val="en-US"/>
            </w:rPr>
            <m:t xml:space="preserve"> </m:t>
          </m:r>
          <m:r>
            <m:rPr>
              <m:sty m:val="p"/>
            </m:rPr>
            <w:rPr>
              <w:rFonts w:ascii="Cambria Math" w:hAnsi="Arial" w:cs="Arial"/>
              <w:sz w:val="20"/>
              <w:szCs w:val="20"/>
            </w:rPr>
            <m:t>коррозионного</m:t>
          </m:r>
          <m:r>
            <m:rPr>
              <m:sty m:val="p"/>
            </m:rPr>
            <w:rPr>
              <w:rFonts w:ascii="Cambria Math" w:hAnsi="Arial" w:cs="Arial"/>
              <w:sz w:val="20"/>
              <w:szCs w:val="20"/>
              <w:lang w:val="en-US"/>
            </w:rPr>
            <m:t xml:space="preserve"> </m:t>
          </m:r>
          <m:r>
            <w:rPr>
              <w:rFonts w:ascii="Cambria Math" w:hAnsi="Cambria Math" w:cs="Arial"/>
              <w:sz w:val="20"/>
              <w:szCs w:val="20"/>
            </w:rPr>
            <m:t>i</m:t>
          </m:r>
          <m:r>
            <m:rPr>
              <m:sty m:val="p"/>
            </m:rPr>
            <w:rPr>
              <w:rFonts w:ascii="Arial" w:hAnsi="Arial" w:cs="Arial"/>
              <w:sz w:val="20"/>
              <w:szCs w:val="20"/>
              <w:lang w:val="en-US"/>
            </w:rPr>
            <m:t>-</m:t>
          </m:r>
          <m:r>
            <m:rPr>
              <m:sty m:val="p"/>
            </m:rPr>
            <w:rPr>
              <w:rFonts w:ascii="Cambria Math" w:hAnsi="Arial" w:cs="Arial"/>
              <w:sz w:val="20"/>
              <w:szCs w:val="20"/>
            </w:rPr>
            <m:t>го</m:t>
          </m:r>
          <m:r>
            <m:rPr>
              <m:sty m:val="p"/>
            </m:rPr>
            <w:rPr>
              <w:rFonts w:ascii="Cambria Math" w:hAnsi="Arial" w:cs="Arial"/>
              <w:sz w:val="20"/>
              <w:szCs w:val="20"/>
              <w:lang w:val="en-US"/>
            </w:rPr>
            <m:t xml:space="preserve"> </m:t>
          </m:r>
          <m:r>
            <m:rPr>
              <m:sty m:val="p"/>
            </m:rPr>
            <w:rPr>
              <w:rFonts w:ascii="Cambria Math" w:hAnsi="Arial" w:cs="Arial"/>
              <w:sz w:val="20"/>
              <w:szCs w:val="20"/>
            </w:rPr>
            <m:t>компонента</m:t>
          </m:r>
          <m:r>
            <m:rPr>
              <m:sty m:val="p"/>
            </m:rPr>
            <w:rPr>
              <w:rFonts w:ascii="Cambria Math" w:hAnsi="Arial" w:cs="Arial"/>
              <w:sz w:val="20"/>
              <w:szCs w:val="20"/>
              <w:lang w:val="en-US"/>
            </w:rPr>
            <m:t xml:space="preserve"> </m:t>
          </m:r>
          <m:r>
            <m:rPr>
              <m:sty m:val="p"/>
            </m:rPr>
            <w:rPr>
              <w:rFonts w:ascii="Cambria Math" w:hAnsi="Arial" w:cs="Arial"/>
              <w:sz w:val="20"/>
              <w:szCs w:val="20"/>
            </w:rPr>
            <m:t>смеси</m:t>
          </m:r>
          <m:r>
            <m:rPr>
              <m:sty m:val="p"/>
            </m:rPr>
            <w:rPr>
              <w:rFonts w:ascii="Cambria Math" w:hAnsi="Arial" w:cs="Arial"/>
              <w:sz w:val="20"/>
              <w:szCs w:val="20"/>
              <w:lang w:val="en-US"/>
            </w:rPr>
            <m:t>;</m:t>
          </m:r>
        </m:oMath>
      </m:oMathPara>
    </w:p>
    <w:p w:rsidR="00E9229B" w:rsidRPr="00E501EE" w:rsidRDefault="007F0BC5" w:rsidP="00E501EE">
      <w:pPr>
        <w:spacing w:after="0" w:line="240" w:lineRule="auto"/>
        <w:ind w:left="1134"/>
        <w:jc w:val="both"/>
        <w:rPr>
          <w:rFonts w:ascii="Arial" w:hAnsi="Arial" w:cs="Arial"/>
          <w:sz w:val="20"/>
          <w:szCs w:val="20"/>
        </w:rPr>
      </w:pPr>
      <m:oMath>
        <m:sSub>
          <m:sSubPr>
            <m:ctrlPr>
              <w:rPr>
                <w:rFonts w:ascii="Cambria Math" w:hAnsi="Arial" w:cs="Arial"/>
                <w:sz w:val="20"/>
                <w:szCs w:val="20"/>
              </w:rPr>
            </m:ctrlPr>
          </m:sSubPr>
          <m:e>
            <m:r>
              <m:rPr>
                <m:sty m:val="p"/>
              </m:rPr>
              <w:rPr>
                <w:rFonts w:ascii="Cambria Math" w:hAnsi="Cambria Math" w:cs="Arial"/>
                <w:sz w:val="20"/>
                <w:szCs w:val="20"/>
              </w:rPr>
              <m:t>Tc</m:t>
            </m:r>
          </m:e>
          <m:sub>
            <m:r>
              <m:rPr>
                <m:sty m:val="p"/>
              </m:rPr>
              <w:rPr>
                <w:rFonts w:ascii="Cambria Math" w:hAnsi="Cambria Math" w:cs="Arial"/>
                <w:sz w:val="20"/>
                <w:szCs w:val="20"/>
              </w:rPr>
              <m:t>i</m:t>
            </m:r>
          </m:sub>
        </m:sSub>
        <m:r>
          <m:rPr>
            <m:sty m:val="p"/>
          </m:rPr>
          <w:rPr>
            <w:rFonts w:ascii="Arial" w:hAnsi="Arial" w:cs="Arial"/>
            <w:sz w:val="20"/>
            <w:szCs w:val="20"/>
          </w:rPr>
          <m:t>-</m:t>
        </m:r>
        <m:r>
          <m:rPr>
            <m:sty m:val="p"/>
          </m:rPr>
          <w:rPr>
            <w:rFonts w:ascii="Cambria Math" w:hAnsi="Arial" w:cs="Arial"/>
            <w:sz w:val="20"/>
            <w:szCs w:val="20"/>
          </w:rPr>
          <m:t xml:space="preserve"> </m:t>
        </m:r>
      </m:oMath>
      <w:r w:rsidR="00E9229B" w:rsidRPr="00E501EE">
        <w:rPr>
          <w:rFonts w:ascii="Arial" w:hAnsi="Arial" w:cs="Arial"/>
          <w:sz w:val="20"/>
          <w:szCs w:val="20"/>
        </w:rPr>
        <w:t xml:space="preserve">показатель токсичности коррозионного i-го компонента смеси. </w:t>
      </w:r>
      <m:oMath>
        <m:sSub>
          <m:sSubPr>
            <m:ctrlPr>
              <w:rPr>
                <w:rFonts w:ascii="Cambria Math" w:hAnsi="Arial" w:cs="Arial"/>
                <w:sz w:val="20"/>
                <w:szCs w:val="20"/>
              </w:rPr>
            </m:ctrlPr>
          </m:sSubPr>
          <m:e>
            <m:r>
              <m:rPr>
                <m:sty m:val="p"/>
              </m:rPr>
              <w:rPr>
                <w:rFonts w:ascii="Cambria Math" w:hAnsi="Cambria Math" w:cs="Arial"/>
                <w:sz w:val="20"/>
                <w:szCs w:val="20"/>
              </w:rPr>
              <m:t>Tc</m:t>
            </m:r>
          </m:e>
          <m:sub>
            <m:r>
              <m:rPr>
                <m:sty m:val="p"/>
              </m:rPr>
              <w:rPr>
                <w:rFonts w:ascii="Cambria Math" w:hAnsi="Cambria Math" w:cs="Arial"/>
                <w:sz w:val="20"/>
                <w:szCs w:val="20"/>
              </w:rPr>
              <m:t>i</m:t>
            </m:r>
          </m:sub>
        </m:sSub>
      </m:oMath>
      <w:r w:rsidR="00E9229B" w:rsidRPr="00E501EE">
        <w:rPr>
          <w:rFonts w:ascii="Arial" w:hAnsi="Arial" w:cs="Arial"/>
          <w:sz w:val="20"/>
          <w:szCs w:val="20"/>
        </w:rPr>
        <w:t xml:space="preserve"> равен величине ЛК</w:t>
      </w:r>
      <w:r w:rsidR="00E9229B" w:rsidRPr="00E501EE">
        <w:rPr>
          <w:rFonts w:ascii="Arial" w:hAnsi="Arial" w:cs="Arial"/>
          <w:sz w:val="20"/>
          <w:szCs w:val="20"/>
          <w:vertAlign w:val="subscript"/>
        </w:rPr>
        <w:t>50</w:t>
      </w:r>
      <w:r w:rsidR="00E9229B" w:rsidRPr="00E501EE">
        <w:rPr>
          <w:rFonts w:ascii="Arial" w:hAnsi="Arial" w:cs="Arial"/>
          <w:sz w:val="20"/>
          <w:szCs w:val="20"/>
        </w:rPr>
        <w:t>, указанной в инструкции по упаковке Р200 (см. п. 4.1.4.1). Если величина ЛК</w:t>
      </w:r>
      <w:r w:rsidR="00E9229B" w:rsidRPr="00E501EE">
        <w:rPr>
          <w:rFonts w:ascii="Arial" w:hAnsi="Arial" w:cs="Arial"/>
          <w:sz w:val="20"/>
          <w:szCs w:val="20"/>
          <w:vertAlign w:val="subscript"/>
        </w:rPr>
        <w:t xml:space="preserve">50 </w:t>
      </w:r>
      <w:r w:rsidR="00E9229B" w:rsidRPr="00E501EE">
        <w:rPr>
          <w:rFonts w:ascii="Arial" w:hAnsi="Arial" w:cs="Arial"/>
          <w:sz w:val="20"/>
          <w:szCs w:val="20"/>
        </w:rPr>
        <w:t>не указана в инструкции по упаковке Р200, надлежит использовать величину ЛК</w:t>
      </w:r>
      <w:r w:rsidR="00E9229B" w:rsidRPr="00E501EE">
        <w:rPr>
          <w:rFonts w:ascii="Arial" w:hAnsi="Arial" w:cs="Arial"/>
          <w:sz w:val="20"/>
          <w:szCs w:val="20"/>
          <w:vertAlign w:val="subscript"/>
        </w:rPr>
        <w:t>50</w:t>
      </w:r>
      <w:r w:rsidR="00E9229B" w:rsidRPr="00E501EE">
        <w:rPr>
          <w:rFonts w:ascii="Arial" w:hAnsi="Arial" w:cs="Arial"/>
          <w:sz w:val="20"/>
          <w:szCs w:val="20"/>
        </w:rPr>
        <w:t xml:space="preserve"> взятую из научной литературы. Если величина ЛК</w:t>
      </w:r>
      <w:r w:rsidR="00E9229B" w:rsidRPr="00E501EE">
        <w:rPr>
          <w:rFonts w:ascii="Arial" w:hAnsi="Arial" w:cs="Arial"/>
          <w:sz w:val="20"/>
          <w:szCs w:val="20"/>
          <w:vertAlign w:val="subscript"/>
        </w:rPr>
        <w:t xml:space="preserve">50 </w:t>
      </w:r>
      <w:r w:rsidR="00E9229B" w:rsidRPr="00E501EE">
        <w:rPr>
          <w:rFonts w:ascii="Arial" w:hAnsi="Arial" w:cs="Arial"/>
          <w:sz w:val="20"/>
          <w:szCs w:val="20"/>
        </w:rPr>
        <w:t>не известна, то показатель токсичности определяется при помощи наименьшего значения ЛК</w:t>
      </w:r>
      <w:r w:rsidR="00E9229B" w:rsidRPr="00E501EE">
        <w:rPr>
          <w:rFonts w:ascii="Arial" w:hAnsi="Arial" w:cs="Arial"/>
          <w:sz w:val="20"/>
          <w:szCs w:val="20"/>
          <w:vertAlign w:val="subscript"/>
        </w:rPr>
        <w:t xml:space="preserve">50 </w:t>
      </w:r>
      <w:r w:rsidR="00E9229B" w:rsidRPr="00E501EE">
        <w:rPr>
          <w:rFonts w:ascii="Arial" w:hAnsi="Arial" w:cs="Arial"/>
          <w:sz w:val="20"/>
          <w:szCs w:val="20"/>
        </w:rPr>
        <w:t>веществ с аналогичным физиологическим и химическим воздействием или при помощи испытания.</w:t>
      </w:r>
    </w:p>
    <w:p w:rsidR="00D22EE0" w:rsidRPr="00E9229B" w:rsidRDefault="00D22EE0" w:rsidP="00E9229B">
      <w:pPr>
        <w:spacing w:after="0" w:line="240" w:lineRule="auto"/>
        <w:jc w:val="both"/>
        <w:rPr>
          <w:rFonts w:ascii="Arial" w:hAnsi="Arial" w:cs="Arial"/>
          <w:sz w:val="20"/>
          <w:szCs w:val="20"/>
          <w:lang w:val="ru-RU"/>
        </w:rPr>
      </w:pPr>
    </w:p>
    <w:p w:rsidR="00077A56" w:rsidRPr="002E7468" w:rsidRDefault="00077A56" w:rsidP="00077A56">
      <w:pPr>
        <w:spacing w:after="120" w:line="240" w:lineRule="auto"/>
        <w:ind w:left="1134" w:hanging="1134"/>
        <w:jc w:val="both"/>
        <w:rPr>
          <w:rFonts w:ascii="Arial" w:hAnsi="Arial" w:cs="Arial"/>
          <w:sz w:val="20"/>
          <w:szCs w:val="20"/>
          <w:lang w:val="ru-RU"/>
        </w:rPr>
      </w:pPr>
      <w:r w:rsidRPr="002E7468">
        <w:rPr>
          <w:rFonts w:ascii="Arial" w:hAnsi="Arial" w:cs="Arial"/>
          <w:b/>
          <w:sz w:val="20"/>
          <w:szCs w:val="20"/>
          <w:lang w:val="ru-RU"/>
        </w:rPr>
        <w:t>2.2.2.1.6</w:t>
      </w:r>
      <w:r w:rsidRPr="002E7468">
        <w:rPr>
          <w:rFonts w:ascii="Arial" w:hAnsi="Arial" w:cs="Arial"/>
          <w:b/>
          <w:sz w:val="20"/>
          <w:szCs w:val="20"/>
          <w:lang w:val="ru-RU"/>
        </w:rPr>
        <w:tab/>
      </w:r>
      <w:r w:rsidRPr="002E7468">
        <w:rPr>
          <w:rFonts w:ascii="Arial" w:hAnsi="Arial" w:cs="Arial"/>
          <w:sz w:val="20"/>
          <w:szCs w:val="20"/>
          <w:lang w:val="ru-RU"/>
        </w:rPr>
        <w:t>Аэрозоли (аэрозольные упаковки)</w:t>
      </w:r>
    </w:p>
    <w:p w:rsidR="00077A56" w:rsidRPr="002E7468" w:rsidRDefault="00077A56" w:rsidP="00077A56">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№ООН 1950 Аэрозоли (аэрозольные упаковки) относят к одной из следующих групп в зависимости от опасных свойств их содержимого:</w:t>
      </w:r>
    </w:p>
    <w:p w:rsidR="00077A56" w:rsidRPr="002E7468" w:rsidRDefault="00077A56" w:rsidP="00A20EAB">
      <w:pPr>
        <w:spacing w:after="0" w:line="240" w:lineRule="auto"/>
        <w:ind w:left="1418"/>
        <w:jc w:val="both"/>
        <w:rPr>
          <w:rFonts w:ascii="Arial" w:hAnsi="Arial" w:cs="Arial"/>
          <w:sz w:val="20"/>
          <w:szCs w:val="20"/>
          <w:lang w:val="ru-RU"/>
        </w:rPr>
      </w:pPr>
      <w:r w:rsidRPr="002E7468">
        <w:rPr>
          <w:rFonts w:ascii="Arial" w:hAnsi="Arial" w:cs="Arial"/>
          <w:sz w:val="20"/>
          <w:szCs w:val="20"/>
          <w:lang w:val="ru-RU"/>
        </w:rPr>
        <w:t>А:</w:t>
      </w:r>
      <w:proofErr w:type="gramStart"/>
      <w:r w:rsidRPr="002E7468">
        <w:rPr>
          <w:rFonts w:ascii="Arial" w:hAnsi="Arial" w:cs="Arial"/>
          <w:sz w:val="20"/>
          <w:szCs w:val="20"/>
          <w:lang w:val="ru-RU"/>
        </w:rPr>
        <w:tab/>
        <w:t>-</w:t>
      </w:r>
      <w:proofErr w:type="gramEnd"/>
      <w:r w:rsidRPr="002E7468">
        <w:rPr>
          <w:rFonts w:ascii="Arial" w:hAnsi="Arial" w:cs="Arial"/>
          <w:sz w:val="20"/>
          <w:szCs w:val="20"/>
          <w:lang w:val="ru-RU"/>
        </w:rPr>
        <w:t>удушающие;</w:t>
      </w:r>
    </w:p>
    <w:p w:rsidR="00077A56" w:rsidRPr="002E7468" w:rsidRDefault="006F6CD8" w:rsidP="00A20EAB">
      <w:pPr>
        <w:spacing w:after="0" w:line="240" w:lineRule="auto"/>
        <w:ind w:left="1418"/>
        <w:jc w:val="both"/>
        <w:rPr>
          <w:rFonts w:ascii="Arial" w:hAnsi="Arial" w:cs="Arial"/>
          <w:sz w:val="20"/>
          <w:szCs w:val="20"/>
          <w:lang w:val="ru-RU"/>
        </w:rPr>
      </w:pPr>
      <w:r w:rsidRPr="002E7468">
        <w:rPr>
          <w:rFonts w:ascii="Arial" w:hAnsi="Arial" w:cs="Arial"/>
          <w:sz w:val="20"/>
          <w:szCs w:val="20"/>
          <w:lang w:val="ru-RU"/>
        </w:rPr>
        <w:t>О:</w:t>
      </w:r>
      <w:proofErr w:type="gramStart"/>
      <w:r w:rsidRPr="002E7468">
        <w:rPr>
          <w:rFonts w:ascii="Arial" w:hAnsi="Arial" w:cs="Arial"/>
          <w:sz w:val="20"/>
          <w:szCs w:val="20"/>
          <w:lang w:val="ru-RU"/>
        </w:rPr>
        <w:tab/>
        <w:t>-</w:t>
      </w:r>
      <w:proofErr w:type="gramEnd"/>
      <w:r w:rsidRPr="002E7468">
        <w:rPr>
          <w:rFonts w:ascii="Arial" w:hAnsi="Arial" w:cs="Arial"/>
          <w:sz w:val="20"/>
          <w:szCs w:val="20"/>
          <w:lang w:val="ru-RU"/>
        </w:rPr>
        <w:t>окисляющие;</w:t>
      </w:r>
    </w:p>
    <w:p w:rsidR="006F6CD8" w:rsidRPr="002E7468" w:rsidRDefault="006F6CD8" w:rsidP="00A20EAB">
      <w:pPr>
        <w:spacing w:after="0" w:line="240" w:lineRule="auto"/>
        <w:ind w:left="1418"/>
        <w:jc w:val="both"/>
        <w:rPr>
          <w:rFonts w:ascii="Arial" w:hAnsi="Arial" w:cs="Arial"/>
          <w:sz w:val="20"/>
          <w:szCs w:val="20"/>
          <w:lang w:val="ru-RU"/>
        </w:rPr>
      </w:pPr>
      <w:r w:rsidRPr="002E7468">
        <w:rPr>
          <w:rFonts w:ascii="Arial" w:hAnsi="Arial" w:cs="Arial"/>
          <w:sz w:val="20"/>
          <w:szCs w:val="20"/>
        </w:rPr>
        <w:t>F</w:t>
      </w:r>
      <w:r w:rsidRPr="002E7468">
        <w:rPr>
          <w:rFonts w:ascii="Arial" w:hAnsi="Arial" w:cs="Arial"/>
          <w:sz w:val="20"/>
          <w:szCs w:val="20"/>
          <w:lang w:val="ru-RU"/>
        </w:rPr>
        <w:t>:</w:t>
      </w:r>
      <w:r w:rsidRPr="002E7468">
        <w:rPr>
          <w:rFonts w:ascii="Arial" w:hAnsi="Arial" w:cs="Arial"/>
          <w:sz w:val="20"/>
          <w:szCs w:val="20"/>
          <w:lang w:val="ru-RU"/>
        </w:rPr>
        <w:tab/>
        <w:t>-легковоспламеняющиеся;</w:t>
      </w:r>
    </w:p>
    <w:p w:rsidR="006F6CD8" w:rsidRPr="002E7468" w:rsidRDefault="006F6CD8" w:rsidP="00A20EAB">
      <w:pPr>
        <w:spacing w:after="0" w:line="240" w:lineRule="auto"/>
        <w:ind w:left="1418"/>
        <w:jc w:val="both"/>
        <w:rPr>
          <w:rFonts w:ascii="Arial" w:hAnsi="Arial" w:cs="Arial"/>
          <w:sz w:val="20"/>
          <w:szCs w:val="20"/>
          <w:lang w:val="ru-RU"/>
        </w:rPr>
      </w:pPr>
      <w:r w:rsidRPr="002E7468">
        <w:rPr>
          <w:rFonts w:ascii="Arial" w:hAnsi="Arial" w:cs="Arial"/>
          <w:sz w:val="20"/>
          <w:szCs w:val="20"/>
          <w:lang w:val="ru-RU"/>
        </w:rPr>
        <w:t>Т:</w:t>
      </w:r>
      <w:proofErr w:type="gramStart"/>
      <w:r w:rsidRPr="002E7468">
        <w:rPr>
          <w:rFonts w:ascii="Arial" w:hAnsi="Arial" w:cs="Arial"/>
          <w:sz w:val="20"/>
          <w:szCs w:val="20"/>
          <w:lang w:val="ru-RU"/>
        </w:rPr>
        <w:tab/>
        <w:t>-</w:t>
      </w:r>
      <w:proofErr w:type="gramEnd"/>
      <w:r w:rsidRPr="002E7468">
        <w:rPr>
          <w:rFonts w:ascii="Arial" w:hAnsi="Arial" w:cs="Arial"/>
          <w:sz w:val="20"/>
          <w:szCs w:val="20"/>
          <w:lang w:val="ru-RU"/>
        </w:rPr>
        <w:t>ядовитые;</w:t>
      </w:r>
    </w:p>
    <w:p w:rsidR="006F6CD8" w:rsidRPr="002E7468" w:rsidRDefault="006F6CD8" w:rsidP="00A20EAB">
      <w:pPr>
        <w:spacing w:after="0" w:line="240" w:lineRule="auto"/>
        <w:ind w:left="1418"/>
        <w:jc w:val="both"/>
        <w:rPr>
          <w:rFonts w:ascii="Arial" w:hAnsi="Arial" w:cs="Arial"/>
          <w:sz w:val="20"/>
          <w:szCs w:val="20"/>
          <w:lang w:val="ru-RU"/>
        </w:rPr>
      </w:pPr>
      <w:r w:rsidRPr="002E7468">
        <w:rPr>
          <w:rFonts w:ascii="Arial" w:hAnsi="Arial" w:cs="Arial"/>
          <w:sz w:val="20"/>
          <w:szCs w:val="20"/>
          <w:lang w:val="ru-RU"/>
        </w:rPr>
        <w:t>С:</w:t>
      </w:r>
      <w:proofErr w:type="gramStart"/>
      <w:r w:rsidRPr="002E7468">
        <w:rPr>
          <w:rFonts w:ascii="Arial" w:hAnsi="Arial" w:cs="Arial"/>
          <w:sz w:val="20"/>
          <w:szCs w:val="20"/>
          <w:lang w:val="ru-RU"/>
        </w:rPr>
        <w:tab/>
        <w:t>-</w:t>
      </w:r>
      <w:proofErr w:type="gramEnd"/>
      <w:r w:rsidRPr="002E7468">
        <w:rPr>
          <w:rFonts w:ascii="Arial" w:hAnsi="Arial" w:cs="Arial"/>
          <w:sz w:val="20"/>
          <w:szCs w:val="20"/>
          <w:lang w:val="ru-RU"/>
        </w:rPr>
        <w:t>коррозионные;</w:t>
      </w:r>
    </w:p>
    <w:p w:rsidR="006F6CD8" w:rsidRPr="002E7468" w:rsidRDefault="006F6CD8" w:rsidP="00A20EAB">
      <w:pPr>
        <w:spacing w:after="0" w:line="240" w:lineRule="auto"/>
        <w:ind w:left="1418"/>
        <w:jc w:val="both"/>
        <w:rPr>
          <w:rFonts w:ascii="Arial" w:hAnsi="Arial" w:cs="Arial"/>
          <w:sz w:val="20"/>
          <w:szCs w:val="20"/>
          <w:lang w:val="ru-RU"/>
        </w:rPr>
      </w:pPr>
      <w:r w:rsidRPr="002E7468">
        <w:rPr>
          <w:rFonts w:ascii="Arial" w:hAnsi="Arial" w:cs="Arial"/>
          <w:sz w:val="20"/>
          <w:szCs w:val="20"/>
          <w:lang w:val="ru-RU"/>
        </w:rPr>
        <w:t>СО:</w:t>
      </w:r>
      <w:proofErr w:type="gramStart"/>
      <w:r w:rsidRPr="002E7468">
        <w:rPr>
          <w:rFonts w:ascii="Arial" w:hAnsi="Arial" w:cs="Arial"/>
          <w:sz w:val="20"/>
          <w:szCs w:val="20"/>
          <w:lang w:val="ru-RU"/>
        </w:rPr>
        <w:tab/>
        <w:t>-</w:t>
      </w:r>
      <w:proofErr w:type="gramEnd"/>
      <w:r w:rsidRPr="002E7468">
        <w:rPr>
          <w:rFonts w:ascii="Arial" w:hAnsi="Arial" w:cs="Arial"/>
          <w:sz w:val="20"/>
          <w:szCs w:val="20"/>
          <w:lang w:val="ru-RU"/>
        </w:rPr>
        <w:t>коррозионные, окисляющие;</w:t>
      </w:r>
    </w:p>
    <w:p w:rsidR="006F6CD8" w:rsidRPr="002E7468" w:rsidRDefault="006F6CD8" w:rsidP="00A20EAB">
      <w:pPr>
        <w:spacing w:after="0" w:line="240" w:lineRule="auto"/>
        <w:ind w:left="1418"/>
        <w:jc w:val="both"/>
        <w:rPr>
          <w:rFonts w:ascii="Arial" w:hAnsi="Arial" w:cs="Arial"/>
          <w:sz w:val="20"/>
          <w:szCs w:val="20"/>
          <w:lang w:val="ru-RU"/>
        </w:rPr>
      </w:pPr>
      <w:r w:rsidRPr="002E7468">
        <w:rPr>
          <w:rFonts w:ascii="Arial" w:hAnsi="Arial" w:cs="Arial"/>
          <w:sz w:val="20"/>
          <w:szCs w:val="20"/>
        </w:rPr>
        <w:t>F</w:t>
      </w:r>
      <w:r w:rsidRPr="002E7468">
        <w:rPr>
          <w:rFonts w:ascii="Arial" w:hAnsi="Arial" w:cs="Arial"/>
          <w:sz w:val="20"/>
          <w:szCs w:val="20"/>
          <w:lang w:val="ru-RU"/>
        </w:rPr>
        <w:t>С:</w:t>
      </w:r>
      <w:r w:rsidRPr="002E7468">
        <w:rPr>
          <w:rFonts w:ascii="Arial" w:hAnsi="Arial" w:cs="Arial"/>
          <w:sz w:val="20"/>
          <w:szCs w:val="20"/>
          <w:lang w:val="ru-RU"/>
        </w:rPr>
        <w:tab/>
        <w:t>-легковоспламеняющиеся, коррозионные;</w:t>
      </w:r>
    </w:p>
    <w:p w:rsidR="006F6CD8" w:rsidRPr="002E7468" w:rsidRDefault="006F6CD8" w:rsidP="00A20EAB">
      <w:pPr>
        <w:spacing w:after="0" w:line="240" w:lineRule="auto"/>
        <w:ind w:left="1418"/>
        <w:jc w:val="both"/>
        <w:rPr>
          <w:rFonts w:ascii="Arial" w:hAnsi="Arial" w:cs="Arial"/>
          <w:sz w:val="20"/>
          <w:szCs w:val="20"/>
          <w:lang w:val="ru-RU"/>
        </w:rPr>
      </w:pPr>
      <w:r w:rsidRPr="002E7468">
        <w:rPr>
          <w:rFonts w:ascii="Arial" w:hAnsi="Arial" w:cs="Arial"/>
          <w:sz w:val="20"/>
          <w:szCs w:val="20"/>
          <w:lang w:val="ru-RU"/>
        </w:rPr>
        <w:t>Т</w:t>
      </w:r>
      <w:proofErr w:type="gramStart"/>
      <w:r w:rsidRPr="002E7468">
        <w:rPr>
          <w:rFonts w:ascii="Arial" w:hAnsi="Arial" w:cs="Arial"/>
          <w:sz w:val="20"/>
          <w:szCs w:val="20"/>
        </w:rPr>
        <w:t>F</w:t>
      </w:r>
      <w:proofErr w:type="gramEnd"/>
      <w:r w:rsidRPr="002E7468">
        <w:rPr>
          <w:rFonts w:ascii="Arial" w:hAnsi="Arial" w:cs="Arial"/>
          <w:sz w:val="20"/>
          <w:szCs w:val="20"/>
          <w:lang w:val="ru-RU"/>
        </w:rPr>
        <w:t>:</w:t>
      </w:r>
      <w:r w:rsidRPr="002E7468">
        <w:rPr>
          <w:rFonts w:ascii="Arial" w:hAnsi="Arial" w:cs="Arial"/>
          <w:sz w:val="20"/>
          <w:szCs w:val="20"/>
          <w:lang w:val="ru-RU"/>
        </w:rPr>
        <w:tab/>
        <w:t>-ядовитые, легковоспламеняющиеся;</w:t>
      </w:r>
    </w:p>
    <w:p w:rsidR="006F6CD8" w:rsidRPr="002E7468" w:rsidRDefault="006F6CD8" w:rsidP="00A20EAB">
      <w:pPr>
        <w:spacing w:after="0" w:line="240" w:lineRule="auto"/>
        <w:ind w:left="1418"/>
        <w:jc w:val="both"/>
        <w:rPr>
          <w:rFonts w:ascii="Arial" w:hAnsi="Arial" w:cs="Arial"/>
          <w:sz w:val="20"/>
          <w:szCs w:val="20"/>
          <w:lang w:val="ru-RU"/>
        </w:rPr>
      </w:pPr>
      <w:r w:rsidRPr="002E7468">
        <w:rPr>
          <w:rFonts w:ascii="Arial" w:hAnsi="Arial" w:cs="Arial"/>
          <w:sz w:val="20"/>
          <w:szCs w:val="20"/>
          <w:lang w:val="ru-RU"/>
        </w:rPr>
        <w:t>ТС:</w:t>
      </w:r>
      <w:proofErr w:type="gramStart"/>
      <w:r w:rsidRPr="002E7468">
        <w:rPr>
          <w:rFonts w:ascii="Arial" w:hAnsi="Arial" w:cs="Arial"/>
          <w:sz w:val="20"/>
          <w:szCs w:val="20"/>
          <w:lang w:val="ru-RU"/>
        </w:rPr>
        <w:tab/>
        <w:t>-</w:t>
      </w:r>
      <w:proofErr w:type="gramEnd"/>
      <w:r w:rsidRPr="002E7468">
        <w:rPr>
          <w:rFonts w:ascii="Arial" w:hAnsi="Arial" w:cs="Arial"/>
          <w:sz w:val="20"/>
          <w:szCs w:val="20"/>
          <w:lang w:val="ru-RU"/>
        </w:rPr>
        <w:t>ядовитые, коррозионные;</w:t>
      </w:r>
    </w:p>
    <w:p w:rsidR="006F6CD8" w:rsidRPr="002E7468" w:rsidRDefault="006F6CD8" w:rsidP="00A20EAB">
      <w:pPr>
        <w:spacing w:after="0" w:line="240" w:lineRule="auto"/>
        <w:ind w:left="1418"/>
        <w:jc w:val="both"/>
        <w:rPr>
          <w:rFonts w:ascii="Arial" w:hAnsi="Arial" w:cs="Arial"/>
          <w:sz w:val="20"/>
          <w:szCs w:val="20"/>
          <w:lang w:val="ru-RU"/>
        </w:rPr>
      </w:pPr>
      <w:r w:rsidRPr="002E7468">
        <w:rPr>
          <w:rFonts w:ascii="Arial" w:hAnsi="Arial" w:cs="Arial"/>
          <w:sz w:val="20"/>
          <w:szCs w:val="20"/>
          <w:lang w:val="ru-RU"/>
        </w:rPr>
        <w:t>ТО:</w:t>
      </w:r>
      <w:proofErr w:type="gramStart"/>
      <w:r w:rsidRPr="002E7468">
        <w:rPr>
          <w:rFonts w:ascii="Arial" w:hAnsi="Arial" w:cs="Arial"/>
          <w:sz w:val="20"/>
          <w:szCs w:val="20"/>
          <w:lang w:val="ru-RU"/>
        </w:rPr>
        <w:tab/>
        <w:t>-</w:t>
      </w:r>
      <w:proofErr w:type="gramEnd"/>
      <w:r w:rsidRPr="002E7468">
        <w:rPr>
          <w:rFonts w:ascii="Arial" w:hAnsi="Arial" w:cs="Arial"/>
          <w:sz w:val="20"/>
          <w:szCs w:val="20"/>
          <w:lang w:val="ru-RU"/>
        </w:rPr>
        <w:t>ядовитые, окисляющие;</w:t>
      </w:r>
    </w:p>
    <w:p w:rsidR="006F6CD8" w:rsidRPr="002E7468" w:rsidRDefault="00A20EAB" w:rsidP="00A20EAB">
      <w:pPr>
        <w:spacing w:after="0" w:line="240" w:lineRule="auto"/>
        <w:ind w:left="1418"/>
        <w:jc w:val="both"/>
        <w:rPr>
          <w:rFonts w:ascii="Arial" w:hAnsi="Arial" w:cs="Arial"/>
          <w:sz w:val="20"/>
          <w:szCs w:val="20"/>
          <w:lang w:val="ru-RU"/>
        </w:rPr>
      </w:pPr>
      <w:r w:rsidRPr="002E7468">
        <w:rPr>
          <w:rFonts w:ascii="Arial" w:hAnsi="Arial" w:cs="Arial"/>
          <w:sz w:val="20"/>
          <w:szCs w:val="20"/>
          <w:lang w:val="ru-RU"/>
        </w:rPr>
        <w:t>Т</w:t>
      </w:r>
      <w:r w:rsidRPr="002E7468">
        <w:rPr>
          <w:rFonts w:ascii="Arial" w:hAnsi="Arial" w:cs="Arial"/>
          <w:sz w:val="20"/>
          <w:szCs w:val="20"/>
        </w:rPr>
        <w:t>F</w:t>
      </w:r>
      <w:r w:rsidRPr="002E7468">
        <w:rPr>
          <w:rFonts w:ascii="Arial" w:hAnsi="Arial" w:cs="Arial"/>
          <w:sz w:val="20"/>
          <w:szCs w:val="20"/>
          <w:lang w:val="ru-RU"/>
        </w:rPr>
        <w:t>С:</w:t>
      </w:r>
      <w:proofErr w:type="gramStart"/>
      <w:r w:rsidRPr="002E7468">
        <w:rPr>
          <w:rFonts w:ascii="Arial" w:hAnsi="Arial" w:cs="Arial"/>
          <w:sz w:val="20"/>
          <w:szCs w:val="20"/>
          <w:lang w:val="ru-RU"/>
        </w:rPr>
        <w:tab/>
        <w:t>-</w:t>
      </w:r>
      <w:proofErr w:type="gramEnd"/>
      <w:r w:rsidRPr="002E7468">
        <w:rPr>
          <w:rFonts w:ascii="Arial" w:hAnsi="Arial" w:cs="Arial"/>
          <w:sz w:val="20"/>
          <w:szCs w:val="20"/>
          <w:lang w:val="ru-RU"/>
        </w:rPr>
        <w:t>ядовитые, легковоспламеняющиеся, коррозионные;</w:t>
      </w:r>
    </w:p>
    <w:p w:rsidR="00A20EAB" w:rsidRPr="002E7468" w:rsidRDefault="00A20EAB" w:rsidP="006F6CD8">
      <w:pPr>
        <w:spacing w:after="120" w:line="240" w:lineRule="auto"/>
        <w:ind w:left="1418"/>
        <w:jc w:val="both"/>
        <w:rPr>
          <w:rFonts w:ascii="Arial" w:hAnsi="Arial" w:cs="Arial"/>
          <w:sz w:val="20"/>
          <w:szCs w:val="20"/>
          <w:lang w:val="ru-RU"/>
        </w:rPr>
      </w:pPr>
      <w:r w:rsidRPr="002E7468">
        <w:rPr>
          <w:rFonts w:ascii="Arial" w:hAnsi="Arial" w:cs="Arial"/>
          <w:sz w:val="20"/>
          <w:szCs w:val="20"/>
          <w:lang w:val="ru-RU"/>
        </w:rPr>
        <w:t>ТОС:</w:t>
      </w:r>
      <w:proofErr w:type="gramStart"/>
      <w:r w:rsidRPr="002E7468">
        <w:rPr>
          <w:rFonts w:ascii="Arial" w:hAnsi="Arial" w:cs="Arial"/>
          <w:sz w:val="20"/>
          <w:szCs w:val="20"/>
          <w:lang w:val="ru-RU"/>
        </w:rPr>
        <w:tab/>
        <w:t>-</w:t>
      </w:r>
      <w:proofErr w:type="gramEnd"/>
      <w:r w:rsidRPr="002E7468">
        <w:rPr>
          <w:rFonts w:ascii="Arial" w:hAnsi="Arial" w:cs="Arial"/>
          <w:sz w:val="20"/>
          <w:szCs w:val="20"/>
          <w:lang w:val="ru-RU"/>
        </w:rPr>
        <w:t>ядовитые, окисляющие, коррозионные.</w:t>
      </w:r>
    </w:p>
    <w:p w:rsidR="00A20EAB" w:rsidRPr="002E7468" w:rsidRDefault="00A20EAB" w:rsidP="00A20EAB">
      <w:pPr>
        <w:spacing w:after="120" w:line="240" w:lineRule="auto"/>
        <w:ind w:left="2552" w:hanging="1418"/>
        <w:jc w:val="both"/>
        <w:rPr>
          <w:rFonts w:ascii="Arial" w:hAnsi="Arial" w:cs="Arial"/>
          <w:i/>
          <w:sz w:val="20"/>
          <w:szCs w:val="20"/>
          <w:lang w:val="ru-RU"/>
        </w:rPr>
      </w:pPr>
      <w:r w:rsidRPr="002E7468">
        <w:rPr>
          <w:rFonts w:ascii="Arial" w:hAnsi="Arial" w:cs="Arial"/>
          <w:b/>
          <w:i/>
          <w:sz w:val="20"/>
          <w:szCs w:val="20"/>
          <w:lang w:val="ru-RU"/>
        </w:rPr>
        <w:t>Примечание:</w:t>
      </w:r>
      <w:r w:rsidRPr="002E7468">
        <w:rPr>
          <w:rFonts w:ascii="Arial" w:hAnsi="Arial" w:cs="Arial"/>
          <w:b/>
          <w:i/>
          <w:sz w:val="20"/>
          <w:szCs w:val="20"/>
          <w:lang w:val="ru-RU"/>
        </w:rPr>
        <w:tab/>
      </w:r>
      <w:r w:rsidRPr="00170746">
        <w:rPr>
          <w:rFonts w:ascii="Arial" w:hAnsi="Arial" w:cs="Arial"/>
          <w:i/>
          <w:sz w:val="20"/>
          <w:szCs w:val="20"/>
          <w:lang w:val="ru-RU"/>
        </w:rPr>
        <w:t>Газы, отвечающие определению ядовитых газов в соответствии с п. 2.2.2.1.5 или</w:t>
      </w:r>
      <w:r w:rsidR="008C2F39" w:rsidRPr="00170746">
        <w:rPr>
          <w:rFonts w:ascii="Arial" w:hAnsi="Arial" w:cs="Arial"/>
          <w:i/>
          <w:sz w:val="20"/>
          <w:szCs w:val="20"/>
        </w:rPr>
        <w:t xml:space="preserve"> газов, в отношении которых в сноске </w:t>
      </w:r>
      <w:r w:rsidR="008C2F39" w:rsidRPr="00170746">
        <w:rPr>
          <w:rFonts w:ascii="Arial" w:hAnsi="Arial" w:cs="Arial"/>
          <w:i/>
          <w:iCs/>
          <w:sz w:val="20"/>
          <w:szCs w:val="20"/>
        </w:rPr>
        <w:t>«в»</w:t>
      </w:r>
      <w:r w:rsidR="008C2F39" w:rsidRPr="00170746">
        <w:rPr>
          <w:rFonts w:ascii="Arial" w:hAnsi="Arial" w:cs="Arial"/>
          <w:i/>
          <w:sz w:val="20"/>
          <w:szCs w:val="20"/>
        </w:rPr>
        <w:t xml:space="preserve"> к таблице 2 инструкции по упаковке P200 (см. п. 4.1.4.1) указано «Считается пирофорным»</w:t>
      </w:r>
      <w:r w:rsidRPr="00170746">
        <w:rPr>
          <w:rFonts w:ascii="Arial" w:hAnsi="Arial" w:cs="Arial"/>
          <w:i/>
          <w:sz w:val="20"/>
          <w:szCs w:val="20"/>
          <w:lang w:val="ru-RU"/>
        </w:rPr>
        <w:t xml:space="preserve">, не должны использоваться в качестве газа-вытеснителя в аэрозольной упаковке. Аэрозольные упаковки, содержимое которых удовлетворяет критериям группы упаковки </w:t>
      </w:r>
      <w:r w:rsidRPr="00170746">
        <w:rPr>
          <w:rFonts w:ascii="Arial" w:hAnsi="Arial" w:cs="Arial"/>
          <w:i/>
          <w:sz w:val="20"/>
          <w:szCs w:val="20"/>
        </w:rPr>
        <w:t>I</w:t>
      </w:r>
      <w:r w:rsidRPr="00170746">
        <w:rPr>
          <w:rFonts w:ascii="Arial" w:hAnsi="Arial" w:cs="Arial"/>
          <w:i/>
          <w:sz w:val="20"/>
          <w:szCs w:val="20"/>
          <w:lang w:val="ru-RU"/>
        </w:rPr>
        <w:t xml:space="preserve"> в отношении токсичности</w:t>
      </w:r>
      <w:r w:rsidRPr="002E7468">
        <w:rPr>
          <w:rFonts w:ascii="Arial" w:hAnsi="Arial" w:cs="Arial"/>
          <w:i/>
          <w:sz w:val="20"/>
          <w:szCs w:val="20"/>
          <w:lang w:val="ru-RU"/>
        </w:rPr>
        <w:t xml:space="preserve"> или </w:t>
      </w:r>
      <w:proofErr w:type="spellStart"/>
      <w:r w:rsidRPr="002E7468">
        <w:rPr>
          <w:rFonts w:ascii="Arial" w:hAnsi="Arial" w:cs="Arial"/>
          <w:i/>
          <w:sz w:val="20"/>
          <w:szCs w:val="20"/>
          <w:lang w:val="ru-RU"/>
        </w:rPr>
        <w:t>коррозионности</w:t>
      </w:r>
      <w:proofErr w:type="spellEnd"/>
      <w:r w:rsidRPr="002E7468">
        <w:rPr>
          <w:rFonts w:ascii="Arial" w:hAnsi="Arial" w:cs="Arial"/>
          <w:i/>
          <w:sz w:val="20"/>
          <w:szCs w:val="20"/>
          <w:lang w:val="ru-RU"/>
        </w:rPr>
        <w:t xml:space="preserve">, не должны приниматься к перевозке (см. также п. 2.2.2.2.2). </w:t>
      </w:r>
    </w:p>
    <w:p w:rsidR="00A20EAB" w:rsidRPr="002E7468" w:rsidRDefault="00A20EAB" w:rsidP="00A20EAB">
      <w:pPr>
        <w:spacing w:after="120" w:line="240" w:lineRule="auto"/>
        <w:ind w:left="1418"/>
        <w:jc w:val="both"/>
        <w:rPr>
          <w:rFonts w:ascii="Arial" w:hAnsi="Arial" w:cs="Arial"/>
          <w:sz w:val="20"/>
          <w:szCs w:val="20"/>
          <w:lang w:val="ru-RU"/>
        </w:rPr>
      </w:pPr>
      <w:r w:rsidRPr="002E7468">
        <w:rPr>
          <w:rFonts w:ascii="Arial" w:hAnsi="Arial" w:cs="Arial"/>
          <w:sz w:val="20"/>
          <w:szCs w:val="20"/>
          <w:lang w:val="ru-RU"/>
        </w:rPr>
        <w:t>Должны применяться следующие критерии:</w:t>
      </w:r>
    </w:p>
    <w:p w:rsidR="001B5D46" w:rsidRPr="002E7468" w:rsidRDefault="001B5D46" w:rsidP="00967DF3">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 xml:space="preserve">а) группа А назначается, если содержимое не удовлетворяет критериям никакой другой группы в соответствии с нижеследующими подпунктами б) </w:t>
      </w:r>
      <w:r w:rsidR="00C74988" w:rsidRPr="002E7468">
        <w:rPr>
          <w:rFonts w:ascii="Arial" w:hAnsi="Arial" w:cs="Arial"/>
          <w:sz w:val="20"/>
          <w:szCs w:val="20"/>
          <w:lang w:val="ru-RU"/>
        </w:rPr>
        <w:t xml:space="preserve">- </w:t>
      </w:r>
      <w:r w:rsidRPr="002E7468">
        <w:rPr>
          <w:rFonts w:ascii="Arial" w:hAnsi="Arial" w:cs="Arial"/>
          <w:sz w:val="20"/>
          <w:szCs w:val="20"/>
          <w:lang w:val="ru-RU"/>
        </w:rPr>
        <w:t>е);</w:t>
      </w:r>
    </w:p>
    <w:p w:rsidR="001B5D46" w:rsidRPr="002E7468" w:rsidRDefault="001B5D46" w:rsidP="00967DF3">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б) группа</w:t>
      </w:r>
      <w:proofErr w:type="gramStart"/>
      <w:r w:rsidRPr="002E7468">
        <w:rPr>
          <w:rFonts w:ascii="Arial" w:hAnsi="Arial" w:cs="Arial"/>
          <w:sz w:val="20"/>
          <w:szCs w:val="20"/>
          <w:lang w:val="ru-RU"/>
        </w:rPr>
        <w:t xml:space="preserve"> О</w:t>
      </w:r>
      <w:proofErr w:type="gramEnd"/>
      <w:r w:rsidRPr="002E7468">
        <w:rPr>
          <w:rFonts w:ascii="Arial" w:hAnsi="Arial" w:cs="Arial"/>
          <w:sz w:val="20"/>
          <w:szCs w:val="20"/>
          <w:lang w:val="ru-RU"/>
        </w:rPr>
        <w:t xml:space="preserve"> назначается, если аэрозольная упаковка содержит окисляющий газ в соответствии с п. 2.2.2.1.5;</w:t>
      </w:r>
    </w:p>
    <w:p w:rsidR="001B5D46" w:rsidRPr="002E7468" w:rsidRDefault="001B5D46" w:rsidP="00C74988">
      <w:pPr>
        <w:spacing w:after="0" w:line="240" w:lineRule="auto"/>
        <w:ind w:left="1134"/>
        <w:jc w:val="both"/>
        <w:rPr>
          <w:rFonts w:ascii="Arial" w:hAnsi="Arial" w:cs="Arial"/>
          <w:sz w:val="20"/>
          <w:szCs w:val="20"/>
          <w:lang w:val="ru-RU"/>
        </w:rPr>
      </w:pPr>
      <w:r w:rsidRPr="002E7468">
        <w:rPr>
          <w:rFonts w:ascii="Arial" w:hAnsi="Arial" w:cs="Arial"/>
          <w:sz w:val="20"/>
          <w:szCs w:val="20"/>
          <w:lang w:val="ru-RU"/>
        </w:rPr>
        <w:t xml:space="preserve">в) группа </w:t>
      </w:r>
      <w:r w:rsidRPr="002E7468">
        <w:rPr>
          <w:rFonts w:ascii="Arial" w:hAnsi="Arial" w:cs="Arial"/>
          <w:sz w:val="20"/>
          <w:szCs w:val="20"/>
        </w:rPr>
        <w:t>F</w:t>
      </w:r>
      <w:r w:rsidRPr="002E7468">
        <w:rPr>
          <w:rFonts w:ascii="Arial" w:hAnsi="Arial" w:cs="Arial"/>
          <w:sz w:val="20"/>
          <w:szCs w:val="20"/>
          <w:lang w:val="ru-RU"/>
        </w:rPr>
        <w:t xml:space="preserve"> назначается, в том случае, если содержимое аэрозольной упаковки включает по массе 85% или более легковоспламеняющихся компонентов и если их теплота сгорания равна 30 кДж/</w:t>
      </w:r>
      <w:proofErr w:type="gramStart"/>
      <w:r w:rsidRPr="002E7468">
        <w:rPr>
          <w:rFonts w:ascii="Arial" w:hAnsi="Arial" w:cs="Arial"/>
          <w:sz w:val="20"/>
          <w:szCs w:val="20"/>
          <w:lang w:val="ru-RU"/>
        </w:rPr>
        <w:t>г</w:t>
      </w:r>
      <w:proofErr w:type="gramEnd"/>
      <w:r w:rsidRPr="002E7468">
        <w:rPr>
          <w:rFonts w:ascii="Arial" w:hAnsi="Arial" w:cs="Arial"/>
          <w:sz w:val="20"/>
          <w:szCs w:val="20"/>
          <w:lang w:val="ru-RU"/>
        </w:rPr>
        <w:t xml:space="preserve"> или более.</w:t>
      </w:r>
    </w:p>
    <w:p w:rsidR="00C74988" w:rsidRPr="002E7468" w:rsidRDefault="00C74988" w:rsidP="00C74988">
      <w:pPr>
        <w:spacing w:after="0" w:line="240" w:lineRule="auto"/>
        <w:ind w:left="1134"/>
        <w:jc w:val="both"/>
        <w:rPr>
          <w:rFonts w:ascii="Arial" w:hAnsi="Arial" w:cs="Arial"/>
          <w:sz w:val="20"/>
          <w:szCs w:val="20"/>
          <w:lang w:val="ru-RU"/>
        </w:rPr>
      </w:pPr>
      <w:r w:rsidRPr="002E7468">
        <w:rPr>
          <w:rFonts w:ascii="Arial" w:hAnsi="Arial" w:cs="Arial"/>
          <w:sz w:val="20"/>
          <w:szCs w:val="20"/>
          <w:lang w:val="ru-RU"/>
        </w:rPr>
        <w:t xml:space="preserve">Группа </w:t>
      </w:r>
      <w:r w:rsidRPr="002E7468">
        <w:rPr>
          <w:rFonts w:ascii="Arial" w:hAnsi="Arial" w:cs="Arial"/>
          <w:sz w:val="20"/>
          <w:szCs w:val="20"/>
        </w:rPr>
        <w:t xml:space="preserve">F </w:t>
      </w:r>
      <w:r w:rsidRPr="002E7468">
        <w:rPr>
          <w:rFonts w:ascii="Arial" w:hAnsi="Arial" w:cs="Arial"/>
          <w:sz w:val="20"/>
          <w:szCs w:val="20"/>
          <w:lang w:val="ru-RU"/>
        </w:rPr>
        <w:t>не назначается, если содержимое включает 1% по массе или менее легковоспламеняющихся компонентов и если их теплота сгорания составляет менее 20 кДж/г.</w:t>
      </w:r>
    </w:p>
    <w:p w:rsidR="00C74988" w:rsidRPr="002E7468" w:rsidRDefault="00C74988" w:rsidP="001B5D46">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 xml:space="preserve">В противном случае аэрозоль подвергается испытанию на воспламеняемость в соответствии с методами испытания, описанными в </w:t>
      </w:r>
      <w:r w:rsidRPr="002E7468">
        <w:rPr>
          <w:rFonts w:ascii="Arial" w:hAnsi="Arial" w:cs="Arial"/>
          <w:i/>
          <w:sz w:val="20"/>
          <w:szCs w:val="20"/>
          <w:lang w:val="ru-RU"/>
        </w:rPr>
        <w:t>Руководстве по испытаниям и критериям</w:t>
      </w:r>
      <w:r w:rsidRPr="002E7468">
        <w:rPr>
          <w:rFonts w:ascii="Arial" w:hAnsi="Arial" w:cs="Arial"/>
          <w:sz w:val="20"/>
          <w:szCs w:val="20"/>
          <w:lang w:val="ru-RU"/>
        </w:rPr>
        <w:t xml:space="preserve">, часть </w:t>
      </w:r>
      <w:r w:rsidRPr="002E7468">
        <w:rPr>
          <w:rFonts w:ascii="Arial" w:hAnsi="Arial" w:cs="Arial"/>
          <w:sz w:val="20"/>
          <w:szCs w:val="20"/>
        </w:rPr>
        <w:t>III</w:t>
      </w:r>
      <w:r w:rsidRPr="002E7468">
        <w:rPr>
          <w:rFonts w:ascii="Arial" w:hAnsi="Arial" w:cs="Arial"/>
          <w:sz w:val="20"/>
          <w:szCs w:val="20"/>
          <w:lang w:val="ru-RU"/>
        </w:rPr>
        <w:t xml:space="preserve">, раздел 31. Чрезвычайно легковоспламеняющимся и легковоспламеняющимся аэрозолям присваивается группа </w:t>
      </w:r>
      <w:r w:rsidRPr="002E7468">
        <w:rPr>
          <w:rFonts w:ascii="Arial" w:hAnsi="Arial" w:cs="Arial"/>
          <w:sz w:val="20"/>
          <w:szCs w:val="20"/>
        </w:rPr>
        <w:t>F</w:t>
      </w:r>
      <w:r w:rsidRPr="002E7468">
        <w:rPr>
          <w:rFonts w:ascii="Arial" w:hAnsi="Arial" w:cs="Arial"/>
          <w:sz w:val="20"/>
          <w:szCs w:val="20"/>
          <w:lang w:val="ru-RU"/>
        </w:rPr>
        <w:t xml:space="preserve">. </w:t>
      </w:r>
    </w:p>
    <w:p w:rsidR="00E85F23" w:rsidRPr="002E7468" w:rsidRDefault="00E85F23" w:rsidP="00E85F23">
      <w:pPr>
        <w:spacing w:after="120" w:line="240" w:lineRule="auto"/>
        <w:ind w:left="2552" w:hanging="1418"/>
        <w:jc w:val="both"/>
        <w:rPr>
          <w:rFonts w:ascii="Arial" w:hAnsi="Arial" w:cs="Arial"/>
          <w:i/>
          <w:sz w:val="20"/>
          <w:szCs w:val="20"/>
        </w:rPr>
      </w:pPr>
      <w:r w:rsidRPr="002E7468">
        <w:rPr>
          <w:rFonts w:ascii="Arial" w:hAnsi="Arial" w:cs="Arial"/>
          <w:b/>
          <w:i/>
          <w:sz w:val="20"/>
          <w:szCs w:val="20"/>
          <w:lang w:val="ru-RU"/>
        </w:rPr>
        <w:lastRenderedPageBreak/>
        <w:t>Примечание:</w:t>
      </w:r>
      <w:r w:rsidRPr="002E7468">
        <w:rPr>
          <w:rFonts w:ascii="Arial" w:hAnsi="Arial" w:cs="Arial"/>
          <w:b/>
          <w:i/>
          <w:sz w:val="20"/>
          <w:szCs w:val="20"/>
          <w:lang w:val="ru-RU"/>
        </w:rPr>
        <w:tab/>
      </w:r>
      <w:r w:rsidRPr="002E7468">
        <w:rPr>
          <w:rFonts w:ascii="Arial" w:hAnsi="Arial" w:cs="Arial"/>
          <w:i/>
          <w:sz w:val="20"/>
          <w:szCs w:val="20"/>
          <w:lang w:val="ru-RU"/>
        </w:rPr>
        <w:t xml:space="preserve">Легковоспламеняющимися компонентами являются легковоспламеняющиеся жидкости, легковоспламеняющиеся твердые вещества или воспламеняющиеся газы и смеси газов, которые определяются в примечаниях 1-3 подраздела 31.1.3 </w:t>
      </w:r>
      <w:r w:rsidR="00213F9E">
        <w:rPr>
          <w:rFonts w:ascii="Arial" w:hAnsi="Arial" w:cs="Arial"/>
          <w:i/>
          <w:sz w:val="20"/>
          <w:szCs w:val="20"/>
          <w:lang w:val="ru-RU"/>
        </w:rPr>
        <w:br/>
      </w:r>
      <w:r w:rsidRPr="002E7468">
        <w:rPr>
          <w:rFonts w:ascii="Arial" w:hAnsi="Arial" w:cs="Arial"/>
          <w:i/>
          <w:sz w:val="20"/>
          <w:szCs w:val="20"/>
          <w:lang w:val="ru-RU"/>
        </w:rPr>
        <w:t xml:space="preserve">части </w:t>
      </w:r>
      <w:r w:rsidRPr="002E7468">
        <w:rPr>
          <w:rFonts w:ascii="Arial" w:hAnsi="Arial" w:cs="Arial"/>
          <w:i/>
          <w:sz w:val="20"/>
          <w:szCs w:val="20"/>
        </w:rPr>
        <w:t>III</w:t>
      </w:r>
      <w:r w:rsidR="00170746">
        <w:rPr>
          <w:rFonts w:ascii="Arial" w:hAnsi="Arial" w:cs="Arial"/>
          <w:i/>
          <w:sz w:val="20"/>
          <w:szCs w:val="20"/>
          <w:lang w:val="ru-RU"/>
        </w:rPr>
        <w:t xml:space="preserve"> </w:t>
      </w:r>
      <w:r w:rsidRPr="002E7468">
        <w:rPr>
          <w:rFonts w:ascii="Arial" w:hAnsi="Arial" w:cs="Arial"/>
          <w:i/>
          <w:sz w:val="20"/>
          <w:szCs w:val="20"/>
          <w:lang w:val="ru-RU"/>
        </w:rPr>
        <w:t xml:space="preserve">Руководства по испытаниям и критериям. Это наименование не охватывает пирофорные вещества, самонагревающиеся вещества или вещества, реагирующие с водой. Теплота сгорания определяется по одному из следующих методов, изложенных в стандартах: </w:t>
      </w:r>
      <w:r w:rsidRPr="002E7468">
        <w:rPr>
          <w:rFonts w:ascii="Arial" w:hAnsi="Arial" w:cs="Arial"/>
          <w:i/>
          <w:sz w:val="20"/>
          <w:szCs w:val="20"/>
        </w:rPr>
        <w:t xml:space="preserve">ASTM D 240, ISO/FDIS 13943: 1999 (E/F)= 86.1-86.3 </w:t>
      </w:r>
      <w:r w:rsidRPr="002E7468">
        <w:rPr>
          <w:rFonts w:ascii="Arial" w:hAnsi="Arial" w:cs="Arial"/>
          <w:i/>
          <w:sz w:val="20"/>
          <w:szCs w:val="20"/>
          <w:lang w:val="ru-RU"/>
        </w:rPr>
        <w:t xml:space="preserve">или </w:t>
      </w:r>
      <w:r w:rsidRPr="002E7468">
        <w:rPr>
          <w:rFonts w:ascii="Arial" w:hAnsi="Arial" w:cs="Arial"/>
          <w:i/>
          <w:sz w:val="20"/>
          <w:szCs w:val="20"/>
        </w:rPr>
        <w:t>NFPA 30B.,</w:t>
      </w:r>
    </w:p>
    <w:p w:rsidR="00DA08A0" w:rsidRPr="002E7468" w:rsidRDefault="00E85F23" w:rsidP="00E85F23">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г) группа Т назначается, если содержимое, за исключением газа-вытеснителя в аэрозольных</w:t>
      </w:r>
      <w:r w:rsidR="000B37C6" w:rsidRPr="002E7468">
        <w:rPr>
          <w:rFonts w:ascii="Arial" w:hAnsi="Arial" w:cs="Arial"/>
          <w:sz w:val="20"/>
          <w:szCs w:val="20"/>
          <w:lang w:val="ru-RU"/>
        </w:rPr>
        <w:t xml:space="preserve"> </w:t>
      </w:r>
      <w:r w:rsidRPr="002E7468">
        <w:rPr>
          <w:rFonts w:ascii="Arial" w:hAnsi="Arial" w:cs="Arial"/>
          <w:sz w:val="20"/>
          <w:szCs w:val="20"/>
          <w:lang w:val="ru-RU"/>
        </w:rPr>
        <w:t xml:space="preserve">упаковках, относится к классу 6.1, группы упаковки </w:t>
      </w:r>
      <w:r w:rsidRPr="002E7468">
        <w:rPr>
          <w:rFonts w:ascii="Arial" w:hAnsi="Arial" w:cs="Arial"/>
          <w:sz w:val="20"/>
          <w:szCs w:val="20"/>
        </w:rPr>
        <w:t>II</w:t>
      </w:r>
      <w:r w:rsidRPr="002E7468">
        <w:rPr>
          <w:rFonts w:ascii="Arial" w:hAnsi="Arial" w:cs="Arial"/>
          <w:sz w:val="20"/>
          <w:szCs w:val="20"/>
          <w:lang w:val="ru-RU"/>
        </w:rPr>
        <w:t xml:space="preserve"> или </w:t>
      </w:r>
      <w:r w:rsidRPr="002E7468">
        <w:rPr>
          <w:rFonts w:ascii="Arial" w:hAnsi="Arial" w:cs="Arial"/>
          <w:sz w:val="20"/>
          <w:szCs w:val="20"/>
        </w:rPr>
        <w:t>III</w:t>
      </w:r>
      <w:r w:rsidRPr="002E7468">
        <w:rPr>
          <w:rFonts w:ascii="Arial" w:hAnsi="Arial" w:cs="Arial"/>
          <w:sz w:val="20"/>
          <w:szCs w:val="20"/>
          <w:lang w:val="ru-RU"/>
        </w:rPr>
        <w:t>;</w:t>
      </w:r>
    </w:p>
    <w:p w:rsidR="00E85F23" w:rsidRPr="002E7468" w:rsidRDefault="00967DF3" w:rsidP="00E85F23">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д</w:t>
      </w:r>
      <w:r w:rsidR="00E85F23" w:rsidRPr="002E7468">
        <w:rPr>
          <w:rFonts w:ascii="Arial" w:hAnsi="Arial" w:cs="Arial"/>
          <w:sz w:val="20"/>
          <w:szCs w:val="20"/>
          <w:lang w:val="ru-RU"/>
        </w:rPr>
        <w:t xml:space="preserve">) группа С назначается, если </w:t>
      </w:r>
      <w:r w:rsidRPr="002E7468">
        <w:rPr>
          <w:rFonts w:ascii="Arial" w:hAnsi="Arial" w:cs="Arial"/>
          <w:sz w:val="20"/>
          <w:szCs w:val="20"/>
          <w:lang w:val="ru-RU"/>
        </w:rPr>
        <w:t xml:space="preserve">содержимое, за исключением газа-вытеснителя в аэрозольных упаковках, удовлетворяет критериям класса 8, группы упаковки </w:t>
      </w:r>
      <w:r w:rsidRPr="002E7468">
        <w:rPr>
          <w:rFonts w:ascii="Arial" w:hAnsi="Arial" w:cs="Arial"/>
          <w:sz w:val="20"/>
          <w:szCs w:val="20"/>
        </w:rPr>
        <w:t>II</w:t>
      </w:r>
      <w:r w:rsidRPr="002E7468">
        <w:rPr>
          <w:rFonts w:ascii="Arial" w:hAnsi="Arial" w:cs="Arial"/>
          <w:sz w:val="20"/>
          <w:szCs w:val="20"/>
          <w:lang w:val="ru-RU"/>
        </w:rPr>
        <w:t xml:space="preserve"> или </w:t>
      </w:r>
      <w:r w:rsidRPr="002E7468">
        <w:rPr>
          <w:rFonts w:ascii="Arial" w:hAnsi="Arial" w:cs="Arial"/>
          <w:sz w:val="20"/>
          <w:szCs w:val="20"/>
        </w:rPr>
        <w:t>III</w:t>
      </w:r>
      <w:r w:rsidRPr="002E7468">
        <w:rPr>
          <w:rFonts w:ascii="Arial" w:hAnsi="Arial" w:cs="Arial"/>
          <w:sz w:val="20"/>
          <w:szCs w:val="20"/>
          <w:lang w:val="ru-RU"/>
        </w:rPr>
        <w:t>;</w:t>
      </w:r>
    </w:p>
    <w:p w:rsidR="00967DF3" w:rsidRPr="002E7468" w:rsidRDefault="00967DF3" w:rsidP="00E85F23">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е) если удовлетворены более одного критерия из групп</w:t>
      </w:r>
      <w:proofErr w:type="gramStart"/>
      <w:r w:rsidRPr="002E7468">
        <w:rPr>
          <w:rFonts w:ascii="Arial" w:hAnsi="Arial" w:cs="Arial"/>
          <w:sz w:val="20"/>
          <w:szCs w:val="20"/>
          <w:lang w:val="ru-RU"/>
        </w:rPr>
        <w:t xml:space="preserve"> О</w:t>
      </w:r>
      <w:proofErr w:type="gramEnd"/>
      <w:r w:rsidRPr="002E7468">
        <w:rPr>
          <w:rFonts w:ascii="Arial" w:hAnsi="Arial" w:cs="Arial"/>
          <w:sz w:val="20"/>
          <w:szCs w:val="20"/>
          <w:lang w:val="ru-RU"/>
        </w:rPr>
        <w:t xml:space="preserve">, </w:t>
      </w:r>
      <w:r w:rsidRPr="002E7468">
        <w:rPr>
          <w:rFonts w:ascii="Arial" w:hAnsi="Arial" w:cs="Arial"/>
          <w:sz w:val="20"/>
          <w:szCs w:val="20"/>
        </w:rPr>
        <w:t>F</w:t>
      </w:r>
      <w:r w:rsidRPr="002E7468">
        <w:rPr>
          <w:rFonts w:ascii="Arial" w:hAnsi="Arial" w:cs="Arial"/>
          <w:sz w:val="20"/>
          <w:szCs w:val="20"/>
          <w:lang w:val="ru-RU"/>
        </w:rPr>
        <w:t xml:space="preserve">, </w:t>
      </w:r>
      <w:r w:rsidR="00E506C9">
        <w:rPr>
          <w:rFonts w:ascii="Arial" w:hAnsi="Arial" w:cs="Arial"/>
          <w:sz w:val="20"/>
          <w:szCs w:val="20"/>
          <w:lang w:val="ru-RU"/>
        </w:rPr>
        <w:t>Т</w:t>
      </w:r>
      <w:r w:rsidRPr="002E7468">
        <w:rPr>
          <w:rFonts w:ascii="Arial" w:hAnsi="Arial" w:cs="Arial"/>
          <w:sz w:val="20"/>
          <w:szCs w:val="20"/>
          <w:lang w:val="ru-RU"/>
        </w:rPr>
        <w:t xml:space="preserve"> или С, назначаются соответственно группы СО, </w:t>
      </w:r>
      <w:r w:rsidRPr="002E7468">
        <w:rPr>
          <w:rFonts w:ascii="Arial" w:hAnsi="Arial" w:cs="Arial"/>
          <w:sz w:val="20"/>
          <w:szCs w:val="20"/>
        </w:rPr>
        <w:t>F</w:t>
      </w:r>
      <w:r w:rsidRPr="002E7468">
        <w:rPr>
          <w:rFonts w:ascii="Arial" w:hAnsi="Arial" w:cs="Arial"/>
          <w:sz w:val="20"/>
          <w:szCs w:val="20"/>
          <w:lang w:val="ru-RU"/>
        </w:rPr>
        <w:t>С, Т</w:t>
      </w:r>
      <w:r w:rsidRPr="002E7468">
        <w:rPr>
          <w:rFonts w:ascii="Arial" w:hAnsi="Arial" w:cs="Arial"/>
          <w:sz w:val="20"/>
          <w:szCs w:val="20"/>
        </w:rPr>
        <w:t>F</w:t>
      </w:r>
      <w:r w:rsidRPr="002E7468">
        <w:rPr>
          <w:rFonts w:ascii="Arial" w:hAnsi="Arial" w:cs="Arial"/>
          <w:sz w:val="20"/>
          <w:szCs w:val="20"/>
          <w:lang w:val="ru-RU"/>
        </w:rPr>
        <w:t>, ТС, ТО, Т</w:t>
      </w:r>
      <w:r w:rsidRPr="002E7468">
        <w:rPr>
          <w:rFonts w:ascii="Arial" w:hAnsi="Arial" w:cs="Arial"/>
          <w:sz w:val="20"/>
          <w:szCs w:val="20"/>
        </w:rPr>
        <w:t>F</w:t>
      </w:r>
      <w:r w:rsidRPr="002E7468">
        <w:rPr>
          <w:rFonts w:ascii="Arial" w:hAnsi="Arial" w:cs="Arial"/>
          <w:sz w:val="20"/>
          <w:szCs w:val="20"/>
          <w:lang w:val="ru-RU"/>
        </w:rPr>
        <w:t>С или ТОС.</w:t>
      </w:r>
    </w:p>
    <w:p w:rsidR="008C2F39" w:rsidRPr="002E7468" w:rsidRDefault="008C2F39" w:rsidP="008C2F39">
      <w:pPr>
        <w:pStyle w:val="SingleTxtGRRakstzRakstz"/>
        <w:ind w:right="26" w:hanging="1134"/>
        <w:rPr>
          <w:rFonts w:ascii="Arial" w:hAnsi="Arial" w:cs="Arial"/>
        </w:rPr>
      </w:pPr>
      <w:r w:rsidRPr="002E7468">
        <w:rPr>
          <w:rFonts w:ascii="Arial" w:hAnsi="Arial" w:cs="Arial"/>
          <w:b/>
        </w:rPr>
        <w:t>2.2.2.1.7</w:t>
      </w:r>
      <w:r w:rsidRPr="002E7468">
        <w:rPr>
          <w:rFonts w:ascii="Arial" w:hAnsi="Arial" w:cs="Arial"/>
          <w:b/>
        </w:rPr>
        <w:tab/>
      </w:r>
      <w:r w:rsidRPr="002E7468">
        <w:rPr>
          <w:rFonts w:ascii="Arial" w:hAnsi="Arial" w:cs="Arial"/>
        </w:rPr>
        <w:t>Продукты химические под давлением</w:t>
      </w:r>
    </w:p>
    <w:p w:rsidR="008C2F39" w:rsidRPr="002E7468" w:rsidRDefault="008C2F39" w:rsidP="008C2F39">
      <w:pPr>
        <w:pStyle w:val="SingleTxtGRRakstzRakstz"/>
        <w:tabs>
          <w:tab w:val="left" w:pos="8100"/>
          <w:tab w:val="left" w:pos="8280"/>
        </w:tabs>
        <w:ind w:right="26"/>
        <w:rPr>
          <w:rFonts w:ascii="Arial" w:hAnsi="Arial" w:cs="Arial"/>
        </w:rPr>
      </w:pPr>
      <w:r w:rsidRPr="002E7468">
        <w:rPr>
          <w:rFonts w:ascii="Arial" w:hAnsi="Arial" w:cs="Arial"/>
        </w:rPr>
        <w:t xml:space="preserve">Продукты химические под давлением (№№ ООН 3500−3505) относятся к одной из следующих групп в зависимости от опасных свойств их содержимого: </w:t>
      </w:r>
    </w:p>
    <w:p w:rsidR="008C2F39" w:rsidRPr="002E7468" w:rsidRDefault="008C2F39" w:rsidP="008C2F39">
      <w:pPr>
        <w:pStyle w:val="SingleTxtGRRakstzRakstz"/>
        <w:ind w:left="1701"/>
        <w:rPr>
          <w:rFonts w:ascii="Arial" w:hAnsi="Arial" w:cs="Arial"/>
        </w:rPr>
      </w:pPr>
      <w:r w:rsidRPr="002E7468">
        <w:rPr>
          <w:rFonts w:ascii="Arial" w:hAnsi="Arial" w:cs="Arial"/>
        </w:rPr>
        <w:t xml:space="preserve">A </w:t>
      </w:r>
      <w:r w:rsidRPr="002E7468">
        <w:rPr>
          <w:rFonts w:ascii="Arial" w:hAnsi="Arial" w:cs="Arial"/>
        </w:rPr>
        <w:tab/>
        <w:t>- удушающие;</w:t>
      </w:r>
    </w:p>
    <w:p w:rsidR="008C2F39" w:rsidRPr="002E7468" w:rsidRDefault="008C2F39" w:rsidP="008C2F39">
      <w:pPr>
        <w:pStyle w:val="SingleTxtGRRakstzRakstz"/>
        <w:ind w:left="1701"/>
        <w:rPr>
          <w:rFonts w:ascii="Arial" w:hAnsi="Arial" w:cs="Arial"/>
        </w:rPr>
      </w:pPr>
      <w:r w:rsidRPr="002E7468">
        <w:rPr>
          <w:rFonts w:ascii="Arial" w:hAnsi="Arial" w:cs="Arial"/>
        </w:rPr>
        <w:t>F</w:t>
      </w:r>
      <w:r w:rsidRPr="002E7468">
        <w:rPr>
          <w:rFonts w:ascii="Arial" w:hAnsi="Arial" w:cs="Arial"/>
        </w:rPr>
        <w:tab/>
        <w:t>- легковоспламеняющиеся;</w:t>
      </w:r>
    </w:p>
    <w:p w:rsidR="008C2F39" w:rsidRPr="002E7468" w:rsidRDefault="008C2F39" w:rsidP="008C2F39">
      <w:pPr>
        <w:pStyle w:val="SingleTxtGRRakstzRakstz"/>
        <w:ind w:left="1701"/>
        <w:rPr>
          <w:rFonts w:ascii="Arial" w:hAnsi="Arial" w:cs="Arial"/>
        </w:rPr>
      </w:pPr>
      <w:r w:rsidRPr="002E7468">
        <w:rPr>
          <w:rFonts w:ascii="Arial" w:hAnsi="Arial" w:cs="Arial"/>
        </w:rPr>
        <w:t>T</w:t>
      </w:r>
      <w:r w:rsidRPr="002E7468">
        <w:rPr>
          <w:rFonts w:ascii="Arial" w:hAnsi="Arial" w:cs="Arial"/>
        </w:rPr>
        <w:tab/>
        <w:t>- ядовитые;</w:t>
      </w:r>
    </w:p>
    <w:p w:rsidR="008C2F39" w:rsidRPr="002E7468" w:rsidRDefault="008C2F39" w:rsidP="008C2F39">
      <w:pPr>
        <w:pStyle w:val="SingleTxtGRRakstzRakstz"/>
        <w:ind w:left="1701"/>
        <w:rPr>
          <w:rFonts w:ascii="Arial" w:hAnsi="Arial" w:cs="Arial"/>
        </w:rPr>
      </w:pPr>
      <w:r w:rsidRPr="002E7468">
        <w:rPr>
          <w:rFonts w:ascii="Arial" w:hAnsi="Arial" w:cs="Arial"/>
        </w:rPr>
        <w:t>C</w:t>
      </w:r>
      <w:r w:rsidRPr="002E7468">
        <w:rPr>
          <w:rFonts w:ascii="Arial" w:hAnsi="Arial" w:cs="Arial"/>
        </w:rPr>
        <w:tab/>
        <w:t>- коррозионные;</w:t>
      </w:r>
    </w:p>
    <w:p w:rsidR="008C2F39" w:rsidRPr="002E7468" w:rsidRDefault="008C2F39" w:rsidP="008C2F39">
      <w:pPr>
        <w:pStyle w:val="SingleTxtGRRakstzRakstz"/>
        <w:tabs>
          <w:tab w:val="left" w:pos="8280"/>
        </w:tabs>
        <w:ind w:left="1701" w:right="26"/>
        <w:rPr>
          <w:rFonts w:ascii="Arial" w:hAnsi="Arial" w:cs="Arial"/>
        </w:rPr>
      </w:pPr>
      <w:r w:rsidRPr="002E7468">
        <w:rPr>
          <w:rFonts w:ascii="Arial" w:hAnsi="Arial" w:cs="Arial"/>
        </w:rPr>
        <w:t xml:space="preserve">FC </w:t>
      </w:r>
      <w:r w:rsidRPr="002E7468">
        <w:rPr>
          <w:rFonts w:ascii="Arial" w:hAnsi="Arial" w:cs="Arial"/>
        </w:rPr>
        <w:tab/>
        <w:t>- легковоспламеняющиеся, коррозионные;</w:t>
      </w:r>
    </w:p>
    <w:p w:rsidR="008C2F39" w:rsidRPr="002E7468" w:rsidRDefault="008C2F39" w:rsidP="008C2F39">
      <w:pPr>
        <w:pStyle w:val="SingleTxtGRRakstzRakstz"/>
        <w:tabs>
          <w:tab w:val="left" w:pos="8280"/>
        </w:tabs>
        <w:ind w:left="1701" w:right="26"/>
        <w:rPr>
          <w:rFonts w:ascii="Arial" w:hAnsi="Arial" w:cs="Arial"/>
        </w:rPr>
      </w:pPr>
      <w:r w:rsidRPr="002E7468">
        <w:rPr>
          <w:rFonts w:ascii="Arial" w:hAnsi="Arial" w:cs="Arial"/>
        </w:rPr>
        <w:t xml:space="preserve">TF </w:t>
      </w:r>
      <w:r w:rsidRPr="002E7468">
        <w:rPr>
          <w:rFonts w:ascii="Arial" w:hAnsi="Arial" w:cs="Arial"/>
        </w:rPr>
        <w:tab/>
        <w:t>- ядовитые, легковоспламеняющиеся.</w:t>
      </w:r>
    </w:p>
    <w:p w:rsidR="008C2F39" w:rsidRPr="002E7468" w:rsidRDefault="008C2F39" w:rsidP="008C2F39">
      <w:pPr>
        <w:pStyle w:val="SingleTxtGRRakstzRakstz"/>
        <w:tabs>
          <w:tab w:val="left" w:pos="7920"/>
        </w:tabs>
        <w:ind w:right="26"/>
        <w:rPr>
          <w:rFonts w:ascii="Arial" w:hAnsi="Arial" w:cs="Arial"/>
        </w:rPr>
      </w:pPr>
      <w:r w:rsidRPr="002E7468">
        <w:rPr>
          <w:rFonts w:ascii="Arial" w:hAnsi="Arial" w:cs="Arial"/>
        </w:rPr>
        <w:t>Классификация зависит от характеристик опасности компонентов в различных состояниях:</w:t>
      </w:r>
    </w:p>
    <w:p w:rsidR="008C2F39" w:rsidRPr="002E7468" w:rsidRDefault="008C2F39" w:rsidP="00EA3B09">
      <w:pPr>
        <w:pStyle w:val="SingleTxtGRRakstzRakstz"/>
        <w:tabs>
          <w:tab w:val="clear" w:pos="2268"/>
        </w:tabs>
        <w:ind w:left="1701"/>
        <w:rPr>
          <w:rFonts w:ascii="Arial" w:hAnsi="Arial" w:cs="Arial"/>
        </w:rPr>
      </w:pPr>
      <w:r w:rsidRPr="002E7468">
        <w:rPr>
          <w:rFonts w:ascii="Arial" w:hAnsi="Arial" w:cs="Arial"/>
        </w:rPr>
        <w:t>газ-вытеснитель;</w:t>
      </w:r>
    </w:p>
    <w:p w:rsidR="008C2F39" w:rsidRPr="002E7468" w:rsidRDefault="008C2F39" w:rsidP="00EA3B09">
      <w:pPr>
        <w:pStyle w:val="SingleTxtGRRakstzRakstz"/>
        <w:tabs>
          <w:tab w:val="clear" w:pos="2268"/>
        </w:tabs>
        <w:ind w:left="1701"/>
        <w:rPr>
          <w:rFonts w:ascii="Arial" w:hAnsi="Arial" w:cs="Arial"/>
        </w:rPr>
      </w:pPr>
      <w:r w:rsidRPr="002E7468">
        <w:rPr>
          <w:rFonts w:ascii="Arial" w:hAnsi="Arial" w:cs="Arial"/>
        </w:rPr>
        <w:t xml:space="preserve">жидкость; или </w:t>
      </w:r>
    </w:p>
    <w:p w:rsidR="008C2F39" w:rsidRPr="002E7468" w:rsidRDefault="008C2F39" w:rsidP="00EA3B09">
      <w:pPr>
        <w:pStyle w:val="SingleTxtGRRakstzRakstz"/>
        <w:tabs>
          <w:tab w:val="clear" w:pos="2268"/>
        </w:tabs>
        <w:ind w:left="1701"/>
        <w:rPr>
          <w:rFonts w:ascii="Arial" w:hAnsi="Arial" w:cs="Arial"/>
        </w:rPr>
      </w:pPr>
      <w:r w:rsidRPr="002E7468">
        <w:rPr>
          <w:rFonts w:ascii="Arial" w:hAnsi="Arial" w:cs="Arial"/>
        </w:rPr>
        <w:t>твердое вещество.</w:t>
      </w:r>
    </w:p>
    <w:p w:rsidR="008C2F39" w:rsidRPr="002E7468" w:rsidRDefault="008C2F39" w:rsidP="00EA3B09">
      <w:pPr>
        <w:pStyle w:val="SingleTxtGRRakstzRakstz"/>
        <w:tabs>
          <w:tab w:val="clear" w:pos="2835"/>
          <w:tab w:val="left" w:pos="7740"/>
        </w:tabs>
        <w:ind w:left="2835" w:right="26" w:hanging="1701"/>
        <w:rPr>
          <w:rFonts w:ascii="Arial" w:hAnsi="Arial" w:cs="Arial"/>
          <w:i/>
        </w:rPr>
      </w:pPr>
      <w:r w:rsidRPr="002E7468">
        <w:rPr>
          <w:rFonts w:ascii="Arial" w:hAnsi="Arial" w:cs="Arial"/>
          <w:b/>
          <w:i/>
        </w:rPr>
        <w:t>Примечание 1</w:t>
      </w:r>
      <w:r w:rsidRPr="002E7468">
        <w:rPr>
          <w:rFonts w:ascii="Arial" w:hAnsi="Arial" w:cs="Arial"/>
        </w:rPr>
        <w:t>:</w:t>
      </w:r>
      <w:r w:rsidRPr="002E7468">
        <w:rPr>
          <w:rFonts w:ascii="Arial" w:hAnsi="Arial" w:cs="Arial"/>
        </w:rPr>
        <w:tab/>
      </w:r>
      <w:r w:rsidRPr="002E7468">
        <w:rPr>
          <w:rFonts w:ascii="Arial" w:hAnsi="Arial" w:cs="Arial"/>
          <w:i/>
        </w:rPr>
        <w:t xml:space="preserve">Газы, соответствующие определению ядовитых газов или окисляющих газов в соответствии с п. 2.2.2.1.5 или газов, в отношении которых в сноске «в» к таблице 2 инструкции по упаковке P200 </w:t>
      </w:r>
      <w:r w:rsidRPr="002E7468">
        <w:rPr>
          <w:rFonts w:ascii="Arial" w:hAnsi="Arial" w:cs="Arial"/>
          <w:i/>
          <w:iCs/>
        </w:rPr>
        <w:t>(см. п. 4.1.4.1)</w:t>
      </w:r>
      <w:r w:rsidRPr="002E7468">
        <w:rPr>
          <w:rFonts w:ascii="Arial" w:hAnsi="Arial" w:cs="Arial"/>
          <w:i/>
        </w:rPr>
        <w:t xml:space="preserve"> указано «Считается пирофорным», нельзя использовать в качестве газа-вытеснителя в продуктах химических под давлением.</w:t>
      </w:r>
    </w:p>
    <w:p w:rsidR="008C2F39" w:rsidRPr="002E7468" w:rsidRDefault="008C2F39" w:rsidP="00EA3B09">
      <w:pPr>
        <w:pStyle w:val="SingleTxtGRRakstzRakstz"/>
        <w:tabs>
          <w:tab w:val="left" w:pos="7740"/>
        </w:tabs>
        <w:ind w:left="2835" w:right="26" w:hanging="1701"/>
        <w:rPr>
          <w:rFonts w:ascii="Arial" w:hAnsi="Arial" w:cs="Arial"/>
        </w:rPr>
      </w:pPr>
      <w:r w:rsidRPr="002E7468">
        <w:rPr>
          <w:rFonts w:ascii="Arial" w:hAnsi="Arial" w:cs="Arial"/>
          <w:b/>
          <w:i/>
        </w:rPr>
        <w:t>Примечание 2</w:t>
      </w:r>
      <w:r w:rsidRPr="002E7468">
        <w:rPr>
          <w:rFonts w:ascii="Arial" w:hAnsi="Arial" w:cs="Arial"/>
        </w:rPr>
        <w:t xml:space="preserve">: </w:t>
      </w:r>
      <w:r w:rsidRPr="002E7468">
        <w:rPr>
          <w:rFonts w:ascii="Arial" w:hAnsi="Arial" w:cs="Arial"/>
        </w:rPr>
        <w:tab/>
      </w:r>
      <w:r w:rsidRPr="002E7468">
        <w:rPr>
          <w:rFonts w:ascii="Arial" w:hAnsi="Arial" w:cs="Arial"/>
          <w:i/>
        </w:rPr>
        <w:t xml:space="preserve">Продукты химические под давлением, содержимое которых соответствует критериям группы упаковки I в отношении токсичности или </w:t>
      </w:r>
      <w:proofErr w:type="spellStart"/>
      <w:r w:rsidRPr="002E7468">
        <w:rPr>
          <w:rFonts w:ascii="Arial" w:hAnsi="Arial" w:cs="Arial"/>
          <w:i/>
        </w:rPr>
        <w:t>коррозионности</w:t>
      </w:r>
      <w:proofErr w:type="spellEnd"/>
      <w:r w:rsidRPr="002E7468">
        <w:rPr>
          <w:rFonts w:ascii="Arial" w:hAnsi="Arial" w:cs="Arial"/>
          <w:i/>
        </w:rPr>
        <w:t xml:space="preserve"> или содержимое которых соответствует критериям как группы упаковки II или III в отношении токсичности, так и группы упаковки II или III в отношении </w:t>
      </w:r>
      <w:proofErr w:type="spellStart"/>
      <w:r w:rsidRPr="002E7468">
        <w:rPr>
          <w:rFonts w:ascii="Arial" w:hAnsi="Arial" w:cs="Arial"/>
          <w:i/>
        </w:rPr>
        <w:t>коррозионности</w:t>
      </w:r>
      <w:proofErr w:type="spellEnd"/>
      <w:r w:rsidRPr="002E7468">
        <w:rPr>
          <w:rFonts w:ascii="Arial" w:hAnsi="Arial" w:cs="Arial"/>
          <w:i/>
        </w:rPr>
        <w:t xml:space="preserve">, не должны приниматься к перевозке под данными номерами ООН. </w:t>
      </w:r>
    </w:p>
    <w:p w:rsidR="008C2F39" w:rsidRPr="002E7468" w:rsidRDefault="008C2F39" w:rsidP="00EA3B09">
      <w:pPr>
        <w:pStyle w:val="SingleTxtGRRakstzRakstz"/>
        <w:tabs>
          <w:tab w:val="left" w:pos="7740"/>
        </w:tabs>
        <w:ind w:left="2835" w:right="26" w:hanging="1701"/>
        <w:rPr>
          <w:rFonts w:ascii="Arial" w:hAnsi="Arial" w:cs="Arial"/>
        </w:rPr>
      </w:pPr>
      <w:r w:rsidRPr="002E7468">
        <w:rPr>
          <w:rFonts w:ascii="Arial" w:hAnsi="Arial" w:cs="Arial"/>
          <w:b/>
          <w:i/>
        </w:rPr>
        <w:t>Примечание 3</w:t>
      </w:r>
      <w:r w:rsidRPr="002E7468">
        <w:rPr>
          <w:rFonts w:ascii="Arial" w:hAnsi="Arial" w:cs="Arial"/>
        </w:rPr>
        <w:t xml:space="preserve">: </w:t>
      </w:r>
      <w:r w:rsidRPr="002E7468">
        <w:rPr>
          <w:rFonts w:ascii="Arial" w:hAnsi="Arial" w:cs="Arial"/>
        </w:rPr>
        <w:tab/>
      </w:r>
      <w:r w:rsidRPr="002E7468">
        <w:rPr>
          <w:rFonts w:ascii="Arial" w:hAnsi="Arial" w:cs="Arial"/>
          <w:i/>
        </w:rPr>
        <w:t xml:space="preserve">Продукты химические под давлением с компонентами, имеющими свойства веществ класса 1; жидких десенсибилизированных взрывчатых веществ класса 3; самореактивных веществ и твердых десенсибилизированных взрывчатых веществ классов: 4.1; </w:t>
      </w:r>
      <w:r w:rsidRPr="002E7468">
        <w:rPr>
          <w:rFonts w:ascii="Arial" w:hAnsi="Arial" w:cs="Arial"/>
          <w:i/>
        </w:rPr>
        <w:lastRenderedPageBreak/>
        <w:t xml:space="preserve">4.2;   4.3;   5.1;   5.2;   6.2; или 7, не должны приниматься к перевозке под данными номерами ООН. </w:t>
      </w:r>
    </w:p>
    <w:p w:rsidR="008C2F39" w:rsidRPr="00C52EEF" w:rsidRDefault="008C2F39" w:rsidP="00EA3B09">
      <w:pPr>
        <w:pStyle w:val="SingleTxtGRRakstzRakstz"/>
        <w:tabs>
          <w:tab w:val="left" w:pos="7740"/>
        </w:tabs>
        <w:ind w:left="2835" w:right="26" w:hanging="1701"/>
        <w:rPr>
          <w:rFonts w:ascii="Arial" w:hAnsi="Arial" w:cs="Arial"/>
          <w:i/>
        </w:rPr>
      </w:pPr>
      <w:r w:rsidRPr="002E7468">
        <w:rPr>
          <w:rFonts w:ascii="Arial" w:hAnsi="Arial" w:cs="Arial"/>
          <w:b/>
          <w:i/>
        </w:rPr>
        <w:t>Примечание 4:</w:t>
      </w:r>
      <w:r w:rsidRPr="002E7468">
        <w:rPr>
          <w:rFonts w:ascii="Arial" w:hAnsi="Arial" w:cs="Arial"/>
        </w:rPr>
        <w:t xml:space="preserve"> </w:t>
      </w:r>
      <w:r w:rsidRPr="002E7468">
        <w:rPr>
          <w:rFonts w:ascii="Arial" w:hAnsi="Arial" w:cs="Arial"/>
        </w:rPr>
        <w:tab/>
      </w:r>
      <w:r w:rsidRPr="002E7468">
        <w:rPr>
          <w:rFonts w:ascii="Arial" w:hAnsi="Arial" w:cs="Arial"/>
          <w:i/>
        </w:rPr>
        <w:t>Продукт химический под давлением, находящийся в аэрозольной упаковке, должен перевозиться под № ООН 1950.</w:t>
      </w:r>
    </w:p>
    <w:p w:rsidR="008C2F39" w:rsidRPr="002E7468" w:rsidRDefault="008C2F39" w:rsidP="008C2F39">
      <w:pPr>
        <w:pStyle w:val="SingleTxtGRRakstzRakstz"/>
        <w:rPr>
          <w:rFonts w:ascii="Arial" w:hAnsi="Arial" w:cs="Arial"/>
        </w:rPr>
      </w:pPr>
      <w:r w:rsidRPr="002E7468">
        <w:rPr>
          <w:rFonts w:ascii="Arial" w:hAnsi="Arial" w:cs="Arial"/>
        </w:rPr>
        <w:t>Применяются следующие критерии:</w:t>
      </w:r>
    </w:p>
    <w:p w:rsidR="008C2F39" w:rsidRPr="002E7468" w:rsidRDefault="008C2F39" w:rsidP="008C2F39">
      <w:pPr>
        <w:pStyle w:val="SingleTxtGRRakstzRakstz"/>
        <w:ind w:left="1440" w:right="26" w:hanging="306"/>
        <w:rPr>
          <w:rFonts w:ascii="Arial" w:hAnsi="Arial" w:cs="Arial"/>
        </w:rPr>
      </w:pPr>
      <w:r w:rsidRPr="002E7468">
        <w:rPr>
          <w:rFonts w:ascii="Arial" w:hAnsi="Arial" w:cs="Arial"/>
        </w:rPr>
        <w:t>а)</w:t>
      </w:r>
      <w:r w:rsidRPr="002E7468">
        <w:rPr>
          <w:rFonts w:ascii="Arial" w:hAnsi="Arial" w:cs="Arial"/>
        </w:rPr>
        <w:tab/>
        <w:t>группа</w:t>
      </w:r>
      <w:proofErr w:type="gramStart"/>
      <w:r w:rsidRPr="002E7468">
        <w:rPr>
          <w:rFonts w:ascii="Arial" w:hAnsi="Arial" w:cs="Arial"/>
        </w:rPr>
        <w:t xml:space="preserve"> А</w:t>
      </w:r>
      <w:proofErr w:type="gramEnd"/>
      <w:r w:rsidRPr="002E7468">
        <w:rPr>
          <w:rFonts w:ascii="Arial" w:hAnsi="Arial" w:cs="Arial"/>
        </w:rPr>
        <w:t xml:space="preserve"> назначается, если содержимое не удовлетворяет критериям никакой другой группы в соответствии с нижеследующими подпунктами б)−д);</w:t>
      </w:r>
    </w:p>
    <w:p w:rsidR="008C2F39" w:rsidRPr="002E7468" w:rsidRDefault="008C2F39" w:rsidP="008C2F39">
      <w:pPr>
        <w:pStyle w:val="SingleTxtGRRakstzRakstz"/>
        <w:ind w:left="1440" w:right="26" w:hanging="306"/>
        <w:rPr>
          <w:rFonts w:ascii="Arial" w:hAnsi="Arial" w:cs="Arial"/>
        </w:rPr>
      </w:pPr>
      <w:r w:rsidRPr="002E7468">
        <w:rPr>
          <w:rFonts w:ascii="Arial" w:hAnsi="Arial" w:cs="Arial"/>
        </w:rPr>
        <w:t>б)</w:t>
      </w:r>
      <w:r w:rsidRPr="002E7468">
        <w:rPr>
          <w:rFonts w:ascii="Arial" w:hAnsi="Arial" w:cs="Arial"/>
        </w:rPr>
        <w:tab/>
        <w:t>группа F назначается в том случае, если один из компонентов, который может быть чистым веществом или смесью, необходимо классифицировать как легковоспламеняющееся вещество. Легковоспламеняющиеся компоненты это легковоспламеняющиеся жидкости и смеси жидкостей, легковоспламеняющиеся твердые вещества и смеси твердых веществ либо воспламеняющиеся газы или смеси газов, соответствующие следующим критериям:</w:t>
      </w:r>
    </w:p>
    <w:p w:rsidR="008C2F39" w:rsidRPr="002E7468" w:rsidRDefault="008C2F39" w:rsidP="00EA3B09">
      <w:pPr>
        <w:pStyle w:val="SingleTxtGRRakstzRakstz"/>
        <w:tabs>
          <w:tab w:val="clear" w:pos="2835"/>
          <w:tab w:val="left" w:pos="2299"/>
        </w:tabs>
        <w:ind w:left="2268" w:right="26" w:hanging="567"/>
        <w:rPr>
          <w:rFonts w:ascii="Arial" w:hAnsi="Arial" w:cs="Arial"/>
        </w:rPr>
      </w:pPr>
      <w:r w:rsidRPr="002E7468">
        <w:rPr>
          <w:rFonts w:ascii="Arial" w:hAnsi="Arial" w:cs="Arial"/>
          <w:iCs/>
        </w:rPr>
        <w:t>I</w:t>
      </w:r>
      <w:r w:rsidRPr="002E7468">
        <w:rPr>
          <w:rFonts w:ascii="Arial" w:hAnsi="Arial" w:cs="Arial"/>
        </w:rPr>
        <w:t>)</w:t>
      </w:r>
      <w:r w:rsidRPr="002E7468">
        <w:rPr>
          <w:rFonts w:ascii="Arial" w:hAnsi="Arial" w:cs="Arial"/>
        </w:rPr>
        <w:tab/>
        <w:t>легковоспламеняющейся жидкостью является жидкость, имеющая температуру вспышки не более 93 °C;</w:t>
      </w:r>
    </w:p>
    <w:p w:rsidR="008C2F39" w:rsidRPr="002E7468" w:rsidRDefault="008C2F39" w:rsidP="00EA3B09">
      <w:pPr>
        <w:pStyle w:val="SingleTxtGRRakstzRakstz"/>
        <w:tabs>
          <w:tab w:val="clear" w:pos="2835"/>
          <w:tab w:val="left" w:pos="2299"/>
        </w:tabs>
        <w:ind w:left="2268" w:right="26" w:hanging="567"/>
        <w:rPr>
          <w:rFonts w:ascii="Arial" w:hAnsi="Arial" w:cs="Arial"/>
        </w:rPr>
      </w:pPr>
      <w:r w:rsidRPr="002E7468">
        <w:rPr>
          <w:rFonts w:ascii="Arial" w:hAnsi="Arial" w:cs="Arial"/>
          <w:iCs/>
        </w:rPr>
        <w:t>II</w:t>
      </w:r>
      <w:r w:rsidRPr="002E7468">
        <w:rPr>
          <w:rFonts w:ascii="Arial" w:hAnsi="Arial" w:cs="Arial"/>
        </w:rPr>
        <w:t>)</w:t>
      </w:r>
      <w:r w:rsidRPr="002E7468">
        <w:rPr>
          <w:rFonts w:ascii="Arial" w:hAnsi="Arial" w:cs="Arial"/>
        </w:rPr>
        <w:tab/>
        <w:t>легковоспламеняющимся твердым веществом является твердое вещество, которое соответствует критериям п. 2.2.41.1;</w:t>
      </w:r>
    </w:p>
    <w:p w:rsidR="008C2F39" w:rsidRPr="002E7468" w:rsidRDefault="008C2F39" w:rsidP="00EA3B09">
      <w:pPr>
        <w:pStyle w:val="SingleTxtGRRakstzRakstz"/>
        <w:tabs>
          <w:tab w:val="clear" w:pos="2835"/>
          <w:tab w:val="left" w:pos="2299"/>
        </w:tabs>
        <w:ind w:left="2268" w:right="26" w:hanging="567"/>
        <w:rPr>
          <w:rFonts w:ascii="Arial" w:hAnsi="Arial" w:cs="Arial"/>
        </w:rPr>
      </w:pPr>
      <w:r w:rsidRPr="002E7468">
        <w:rPr>
          <w:rFonts w:ascii="Arial" w:hAnsi="Arial" w:cs="Arial"/>
          <w:iCs/>
        </w:rPr>
        <w:t>III</w:t>
      </w:r>
      <w:r w:rsidRPr="002E7468">
        <w:rPr>
          <w:rFonts w:ascii="Arial" w:hAnsi="Arial" w:cs="Arial"/>
        </w:rPr>
        <w:t>)</w:t>
      </w:r>
      <w:r w:rsidRPr="002E7468">
        <w:rPr>
          <w:rFonts w:ascii="Arial" w:hAnsi="Arial" w:cs="Arial"/>
        </w:rPr>
        <w:tab/>
        <w:t>воспламеняющимся газом является газ, который соответствует критериям п. 2.2.2.1.5;</w:t>
      </w:r>
    </w:p>
    <w:p w:rsidR="008C2F39" w:rsidRPr="002E7468" w:rsidRDefault="008C2F39" w:rsidP="008C2F39">
      <w:pPr>
        <w:pStyle w:val="SingleTxtGRRakstzRakstz"/>
        <w:ind w:left="1440" w:right="26" w:hanging="306"/>
        <w:rPr>
          <w:rFonts w:ascii="Arial" w:hAnsi="Arial" w:cs="Arial"/>
        </w:rPr>
      </w:pPr>
      <w:r w:rsidRPr="002E7468">
        <w:rPr>
          <w:rFonts w:ascii="Arial" w:hAnsi="Arial" w:cs="Arial"/>
        </w:rPr>
        <w:t>в)</w:t>
      </w:r>
      <w:r w:rsidRPr="002E7468">
        <w:rPr>
          <w:rFonts w:ascii="Arial" w:hAnsi="Arial" w:cs="Arial"/>
        </w:rPr>
        <w:tab/>
        <w:t>группа T назначается, если содержимое, за исключением газа-вытеснителя, относится к классу 6.1, группы упаковки II или III;</w:t>
      </w:r>
    </w:p>
    <w:p w:rsidR="008C2F39" w:rsidRPr="002E7468" w:rsidRDefault="008C2F39" w:rsidP="008C2F39">
      <w:pPr>
        <w:pStyle w:val="SingleTxtGRRakstzRakstz"/>
        <w:ind w:left="1440" w:right="26" w:hanging="306"/>
        <w:rPr>
          <w:rFonts w:ascii="Arial" w:hAnsi="Arial" w:cs="Arial"/>
        </w:rPr>
      </w:pPr>
      <w:r w:rsidRPr="002E7468">
        <w:rPr>
          <w:rFonts w:ascii="Arial" w:hAnsi="Arial" w:cs="Arial"/>
        </w:rPr>
        <w:t>г)</w:t>
      </w:r>
      <w:r w:rsidRPr="002E7468">
        <w:rPr>
          <w:rFonts w:ascii="Arial" w:hAnsi="Arial" w:cs="Arial"/>
        </w:rPr>
        <w:tab/>
        <w:t>группа C назначается, если содержимое, за исключением газа-вытеснителя, соответствует критериям класса 8, группы упаковки II или III;</w:t>
      </w:r>
    </w:p>
    <w:p w:rsidR="008C2F39" w:rsidRPr="002E7468" w:rsidRDefault="008C2F39" w:rsidP="00EA3B09">
      <w:pPr>
        <w:spacing w:after="120" w:line="240" w:lineRule="auto"/>
        <w:ind w:left="1418" w:hanging="284"/>
        <w:jc w:val="both"/>
        <w:rPr>
          <w:rFonts w:ascii="Arial" w:hAnsi="Arial" w:cs="Arial"/>
          <w:b/>
          <w:sz w:val="20"/>
          <w:szCs w:val="20"/>
          <w:lang w:val="ru-RU"/>
        </w:rPr>
      </w:pPr>
      <w:r w:rsidRPr="002E7468">
        <w:rPr>
          <w:rFonts w:ascii="Arial" w:hAnsi="Arial" w:cs="Arial"/>
          <w:sz w:val="20"/>
          <w:szCs w:val="20"/>
        </w:rPr>
        <w:t>д)</w:t>
      </w:r>
      <w:r w:rsidRPr="002E7468">
        <w:rPr>
          <w:rFonts w:ascii="Arial" w:hAnsi="Arial" w:cs="Arial"/>
          <w:sz w:val="20"/>
          <w:szCs w:val="20"/>
        </w:rPr>
        <w:tab/>
        <w:t>если содержимое удовлетворяет двум критериям из групп F, T или C, то назначаются соответственно группы FC или TF.</w:t>
      </w:r>
    </w:p>
    <w:p w:rsidR="00967DF3" w:rsidRPr="002E7468" w:rsidRDefault="00967DF3" w:rsidP="00967DF3">
      <w:pPr>
        <w:spacing w:after="120" w:line="240" w:lineRule="auto"/>
        <w:ind w:left="1134" w:hanging="1134"/>
        <w:jc w:val="both"/>
        <w:rPr>
          <w:rFonts w:ascii="Arial" w:hAnsi="Arial" w:cs="Arial"/>
          <w:b/>
          <w:sz w:val="20"/>
          <w:szCs w:val="20"/>
          <w:lang w:val="ru-RU"/>
        </w:rPr>
      </w:pPr>
      <w:r w:rsidRPr="002E7468">
        <w:rPr>
          <w:rFonts w:ascii="Arial" w:hAnsi="Arial" w:cs="Arial"/>
          <w:b/>
          <w:sz w:val="20"/>
          <w:szCs w:val="20"/>
          <w:lang w:val="ru-RU"/>
        </w:rPr>
        <w:t>2.2.2.2</w:t>
      </w:r>
      <w:r w:rsidRPr="002E7468">
        <w:rPr>
          <w:rFonts w:ascii="Arial" w:hAnsi="Arial" w:cs="Arial"/>
          <w:b/>
          <w:sz w:val="20"/>
          <w:szCs w:val="20"/>
          <w:lang w:val="ru-RU"/>
        </w:rPr>
        <w:tab/>
        <w:t>Газы, которые не допускаются к перевозке</w:t>
      </w:r>
    </w:p>
    <w:p w:rsidR="00967DF3" w:rsidRPr="002E7468" w:rsidRDefault="00967DF3" w:rsidP="00967DF3">
      <w:pPr>
        <w:spacing w:after="120" w:line="240" w:lineRule="auto"/>
        <w:ind w:left="1134" w:hanging="1134"/>
        <w:jc w:val="both"/>
        <w:rPr>
          <w:rFonts w:ascii="Arial" w:hAnsi="Arial" w:cs="Arial"/>
          <w:sz w:val="20"/>
          <w:szCs w:val="20"/>
          <w:lang w:val="ru-RU"/>
        </w:rPr>
      </w:pPr>
      <w:r w:rsidRPr="002E7468">
        <w:rPr>
          <w:rFonts w:ascii="Arial" w:hAnsi="Arial" w:cs="Arial"/>
          <w:b/>
          <w:sz w:val="20"/>
          <w:szCs w:val="20"/>
          <w:lang w:val="ru-RU"/>
        </w:rPr>
        <w:t>2.2.2.2.1</w:t>
      </w:r>
      <w:r w:rsidRPr="002E7468">
        <w:rPr>
          <w:rFonts w:ascii="Arial" w:hAnsi="Arial" w:cs="Arial"/>
          <w:b/>
          <w:sz w:val="20"/>
          <w:szCs w:val="20"/>
          <w:lang w:val="ru-RU"/>
        </w:rPr>
        <w:tab/>
      </w:r>
      <w:r w:rsidRPr="002E7468">
        <w:rPr>
          <w:rFonts w:ascii="Arial" w:hAnsi="Arial" w:cs="Arial"/>
          <w:sz w:val="20"/>
          <w:szCs w:val="20"/>
          <w:lang w:val="ru-RU"/>
        </w:rPr>
        <w:t>Химически неустойчивые вещества класса 2 допускаются к перевозке лишь в том случае, если приняты необходимые меры для предотвращения любой возможности возникновения опасной реакции (например, разложения, полимеризации или образования нестабильных веществ) при нормальных условиях перевозки. Для этого надлежит обеспечить, чтобы в сосудах и цистернах не содержалось веществ, способных активировать такие реакции.</w:t>
      </w:r>
    </w:p>
    <w:p w:rsidR="00967DF3" w:rsidRPr="002E7468" w:rsidRDefault="005D31B2" w:rsidP="00967DF3">
      <w:pPr>
        <w:spacing w:after="120" w:line="240" w:lineRule="auto"/>
        <w:ind w:left="1134" w:hanging="1134"/>
        <w:jc w:val="both"/>
        <w:rPr>
          <w:rFonts w:ascii="Arial" w:hAnsi="Arial" w:cs="Arial"/>
          <w:sz w:val="20"/>
          <w:szCs w:val="20"/>
          <w:lang w:val="ru-RU"/>
        </w:rPr>
      </w:pPr>
      <w:r w:rsidRPr="002E7468">
        <w:rPr>
          <w:rFonts w:ascii="Arial" w:hAnsi="Arial" w:cs="Arial"/>
          <w:b/>
          <w:sz w:val="20"/>
          <w:szCs w:val="20"/>
          <w:lang w:val="ru-RU"/>
        </w:rPr>
        <w:t>2.2.2.2.2</w:t>
      </w:r>
      <w:r w:rsidRPr="002E7468">
        <w:rPr>
          <w:rFonts w:ascii="Arial" w:hAnsi="Arial" w:cs="Arial"/>
          <w:b/>
          <w:sz w:val="20"/>
          <w:szCs w:val="20"/>
          <w:lang w:val="ru-RU"/>
        </w:rPr>
        <w:tab/>
      </w:r>
      <w:r w:rsidRPr="002E7468">
        <w:rPr>
          <w:rFonts w:ascii="Arial" w:hAnsi="Arial" w:cs="Arial"/>
          <w:sz w:val="20"/>
          <w:szCs w:val="20"/>
          <w:lang w:val="ru-RU"/>
        </w:rPr>
        <w:t>К перевозке не допускаются следующие вещества и смеси:</w:t>
      </w:r>
    </w:p>
    <w:p w:rsidR="005D31B2" w:rsidRPr="002E7468" w:rsidRDefault="005D31B2" w:rsidP="005D31B2">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 № ООН 218</w:t>
      </w:r>
      <w:r w:rsidR="00170746">
        <w:rPr>
          <w:rFonts w:ascii="Arial" w:hAnsi="Arial" w:cs="Arial"/>
          <w:sz w:val="20"/>
          <w:szCs w:val="20"/>
          <w:lang w:val="ru-RU"/>
        </w:rPr>
        <w:t>6</w:t>
      </w:r>
      <w:r w:rsidRPr="002E7468">
        <w:rPr>
          <w:rFonts w:ascii="Arial" w:hAnsi="Arial" w:cs="Arial"/>
          <w:sz w:val="20"/>
          <w:szCs w:val="20"/>
          <w:lang w:val="ru-RU"/>
        </w:rPr>
        <w:t xml:space="preserve"> ВОДОРОДА ХЛОРИД ОХЛАЖДЕННЫЙ ЖИДКИЙ;</w:t>
      </w:r>
    </w:p>
    <w:p w:rsidR="005D31B2" w:rsidRPr="002E7468" w:rsidRDefault="005D31B2" w:rsidP="005D31B2">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 № ООН 2421 АЗОТА ТРИОКСИД;</w:t>
      </w:r>
    </w:p>
    <w:p w:rsidR="005D31B2" w:rsidRPr="002E7468" w:rsidRDefault="005D31B2" w:rsidP="005D31B2">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 № ООН 2455 МЕТИЛНИТРИТ;</w:t>
      </w:r>
    </w:p>
    <w:p w:rsidR="005D31B2" w:rsidRPr="002E7468" w:rsidRDefault="005D31B2" w:rsidP="005D31B2">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 охлажденные жидкие газы, которые не могут быть отнесены к классификационным кодам 3А, 3О и</w:t>
      </w:r>
      <w:r w:rsidR="0080292A">
        <w:rPr>
          <w:rFonts w:ascii="Arial" w:hAnsi="Arial" w:cs="Arial"/>
          <w:sz w:val="20"/>
          <w:szCs w:val="20"/>
          <w:lang w:val="ru-RU"/>
        </w:rPr>
        <w:t>ли</w:t>
      </w:r>
      <w:r w:rsidRPr="002E7468">
        <w:rPr>
          <w:rFonts w:ascii="Arial" w:hAnsi="Arial" w:cs="Arial"/>
          <w:sz w:val="20"/>
          <w:szCs w:val="20"/>
          <w:lang w:val="ru-RU"/>
        </w:rPr>
        <w:t xml:space="preserve"> 3</w:t>
      </w:r>
      <w:r w:rsidRPr="002E7468">
        <w:rPr>
          <w:rFonts w:ascii="Arial" w:hAnsi="Arial" w:cs="Arial"/>
          <w:sz w:val="20"/>
          <w:szCs w:val="20"/>
        </w:rPr>
        <w:t>F</w:t>
      </w:r>
      <w:r w:rsidRPr="002E7468">
        <w:rPr>
          <w:rFonts w:ascii="Arial" w:hAnsi="Arial" w:cs="Arial"/>
          <w:sz w:val="20"/>
          <w:szCs w:val="20"/>
          <w:lang w:val="ru-RU"/>
        </w:rPr>
        <w:t>;</w:t>
      </w:r>
    </w:p>
    <w:p w:rsidR="005D31B2" w:rsidRPr="002E7468" w:rsidRDefault="005D31B2" w:rsidP="005D31B2">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 xml:space="preserve">- газы, растворенные под давлением, которые не могут быть отнесены к номерам ООН 1001, 2073 </w:t>
      </w:r>
      <w:r w:rsidR="00170746">
        <w:rPr>
          <w:rFonts w:ascii="Arial" w:hAnsi="Arial" w:cs="Arial"/>
          <w:sz w:val="20"/>
          <w:szCs w:val="20"/>
          <w:lang w:val="ru-RU"/>
        </w:rPr>
        <w:t>и</w:t>
      </w:r>
      <w:r w:rsidR="0048019F">
        <w:rPr>
          <w:rFonts w:ascii="Arial" w:hAnsi="Arial" w:cs="Arial"/>
          <w:sz w:val="20"/>
          <w:szCs w:val="20"/>
          <w:lang w:val="ru-RU"/>
        </w:rPr>
        <w:t>ли</w:t>
      </w:r>
      <w:r w:rsidR="00170746">
        <w:rPr>
          <w:rFonts w:ascii="Arial" w:hAnsi="Arial" w:cs="Arial"/>
          <w:sz w:val="20"/>
          <w:szCs w:val="20"/>
          <w:lang w:val="ru-RU"/>
        </w:rPr>
        <w:t xml:space="preserve"> </w:t>
      </w:r>
      <w:r w:rsidRPr="002E7468">
        <w:rPr>
          <w:rFonts w:ascii="Arial" w:hAnsi="Arial" w:cs="Arial"/>
          <w:sz w:val="20"/>
          <w:szCs w:val="20"/>
          <w:lang w:val="ru-RU"/>
        </w:rPr>
        <w:t>3318;</w:t>
      </w:r>
    </w:p>
    <w:p w:rsidR="00C97B1D" w:rsidRPr="002E7468" w:rsidRDefault="005D31B2" w:rsidP="005D31B2">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 xml:space="preserve">- аэрозольные упаковки, в которых </w:t>
      </w:r>
      <w:r w:rsidR="00C97B1D" w:rsidRPr="002E7468">
        <w:rPr>
          <w:rFonts w:ascii="Arial" w:hAnsi="Arial" w:cs="Arial"/>
          <w:sz w:val="20"/>
          <w:szCs w:val="20"/>
          <w:lang w:val="ru-RU"/>
        </w:rPr>
        <w:t>в качестве газов-вытеснителей используются газы, являющиеся ядовитыми в соответствии с п. 2.2.2.1.5 или пирофорными в соответствии с инструкцией по упаковке Р200 (см. п. 4.1.4.1);</w:t>
      </w:r>
    </w:p>
    <w:p w:rsidR="00C97B1D" w:rsidRPr="002E7468" w:rsidRDefault="00C97B1D" w:rsidP="005D31B2">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t xml:space="preserve">- аэрозольные упаковки, содержимое которых удовлетворяет критериям группы упаковки </w:t>
      </w:r>
      <w:r w:rsidRPr="002E7468">
        <w:rPr>
          <w:rFonts w:ascii="Arial" w:hAnsi="Arial" w:cs="Arial"/>
          <w:sz w:val="20"/>
          <w:szCs w:val="20"/>
        </w:rPr>
        <w:t>I</w:t>
      </w:r>
      <w:r w:rsidRPr="002E7468">
        <w:rPr>
          <w:rFonts w:ascii="Arial" w:hAnsi="Arial" w:cs="Arial"/>
          <w:sz w:val="20"/>
          <w:szCs w:val="20"/>
          <w:lang w:val="ru-RU"/>
        </w:rPr>
        <w:t xml:space="preserve"> в отношении токсичности или </w:t>
      </w:r>
      <w:proofErr w:type="spellStart"/>
      <w:r w:rsidRPr="002E7468">
        <w:rPr>
          <w:rFonts w:ascii="Arial" w:hAnsi="Arial" w:cs="Arial"/>
          <w:sz w:val="20"/>
          <w:szCs w:val="20"/>
          <w:lang w:val="ru-RU"/>
        </w:rPr>
        <w:t>коррозионности</w:t>
      </w:r>
      <w:proofErr w:type="spellEnd"/>
      <w:r w:rsidRPr="002E7468">
        <w:rPr>
          <w:rFonts w:ascii="Arial" w:hAnsi="Arial" w:cs="Arial"/>
          <w:sz w:val="20"/>
          <w:szCs w:val="20"/>
          <w:lang w:val="ru-RU"/>
        </w:rPr>
        <w:t xml:space="preserve"> (см. п.п. 2.2.61 и 2.2.8);</w:t>
      </w:r>
    </w:p>
    <w:p w:rsidR="005D31B2" w:rsidRPr="002E7468" w:rsidRDefault="00C97B1D" w:rsidP="005D31B2">
      <w:pPr>
        <w:spacing w:after="120" w:line="240" w:lineRule="auto"/>
        <w:ind w:left="1134"/>
        <w:jc w:val="both"/>
        <w:rPr>
          <w:rFonts w:ascii="Arial" w:hAnsi="Arial" w:cs="Arial"/>
          <w:sz w:val="20"/>
          <w:szCs w:val="20"/>
          <w:lang w:val="ru-RU"/>
        </w:rPr>
      </w:pPr>
      <w:r w:rsidRPr="002E7468">
        <w:rPr>
          <w:rFonts w:ascii="Arial" w:hAnsi="Arial" w:cs="Arial"/>
          <w:sz w:val="20"/>
          <w:szCs w:val="20"/>
          <w:lang w:val="ru-RU"/>
        </w:rPr>
        <w:lastRenderedPageBreak/>
        <w:t xml:space="preserve">- емкости малые, содержащие газы, являющиеся </w:t>
      </w:r>
      <w:proofErr w:type="spellStart"/>
      <w:r w:rsidRPr="002E7468">
        <w:rPr>
          <w:rFonts w:ascii="Arial" w:hAnsi="Arial" w:cs="Arial"/>
          <w:sz w:val="20"/>
          <w:szCs w:val="20"/>
          <w:lang w:val="ru-RU"/>
        </w:rPr>
        <w:t>сильноядовитыми</w:t>
      </w:r>
      <w:proofErr w:type="spellEnd"/>
      <w:r w:rsidRPr="002E7468">
        <w:rPr>
          <w:rFonts w:ascii="Arial" w:hAnsi="Arial" w:cs="Arial"/>
          <w:sz w:val="20"/>
          <w:szCs w:val="20"/>
          <w:lang w:val="ru-RU"/>
        </w:rPr>
        <w:t xml:space="preserve"> (ЛК</w:t>
      </w:r>
      <w:r w:rsidRPr="002E7468">
        <w:rPr>
          <w:rFonts w:ascii="Arial" w:hAnsi="Arial" w:cs="Arial"/>
          <w:sz w:val="20"/>
          <w:szCs w:val="20"/>
          <w:vertAlign w:val="subscript"/>
          <w:lang w:val="ru-RU"/>
        </w:rPr>
        <w:t>50</w:t>
      </w:r>
      <w:r w:rsidRPr="002E7468">
        <w:rPr>
          <w:rFonts w:ascii="Arial" w:hAnsi="Arial" w:cs="Arial"/>
          <w:sz w:val="20"/>
          <w:szCs w:val="20"/>
          <w:lang w:val="ru-RU"/>
        </w:rPr>
        <w:t xml:space="preserve"> менее 200 частей на млн.) или пирофорными в соответствии с инструкцией по упаковке Р200 (см. п. 4.1.4.1).</w:t>
      </w:r>
    </w:p>
    <w:p w:rsidR="00EA3B09" w:rsidRPr="002E7468" w:rsidRDefault="00EA3B09" w:rsidP="005D31B2">
      <w:pPr>
        <w:spacing w:after="120" w:line="240" w:lineRule="auto"/>
        <w:ind w:left="1134"/>
        <w:jc w:val="both"/>
        <w:rPr>
          <w:rFonts w:ascii="Arial" w:hAnsi="Arial" w:cs="Arial"/>
          <w:sz w:val="20"/>
          <w:szCs w:val="20"/>
          <w:lang w:val="ru-RU"/>
        </w:rPr>
      </w:pPr>
    </w:p>
    <w:p w:rsidR="00EA3B09" w:rsidRPr="002E7468" w:rsidRDefault="00EA3B09" w:rsidP="005D31B2">
      <w:pPr>
        <w:spacing w:after="120" w:line="240" w:lineRule="auto"/>
        <w:ind w:left="1134"/>
        <w:jc w:val="both"/>
        <w:rPr>
          <w:rFonts w:ascii="Arial" w:hAnsi="Arial" w:cs="Arial"/>
          <w:sz w:val="20"/>
          <w:szCs w:val="20"/>
          <w:lang w:val="ru-RU"/>
        </w:rPr>
      </w:pPr>
    </w:p>
    <w:p w:rsidR="00C97B1D" w:rsidRPr="002E7468" w:rsidRDefault="00C97B1D" w:rsidP="00C97B1D">
      <w:pPr>
        <w:spacing w:after="120" w:line="240" w:lineRule="auto"/>
        <w:ind w:left="1134" w:hanging="1134"/>
        <w:jc w:val="both"/>
        <w:rPr>
          <w:rFonts w:ascii="Arial" w:hAnsi="Arial" w:cs="Arial"/>
          <w:b/>
          <w:sz w:val="20"/>
          <w:szCs w:val="20"/>
          <w:lang w:val="ru-RU"/>
        </w:rPr>
      </w:pPr>
      <w:r w:rsidRPr="002E7468">
        <w:rPr>
          <w:rFonts w:ascii="Arial" w:hAnsi="Arial" w:cs="Arial"/>
          <w:b/>
          <w:sz w:val="20"/>
          <w:szCs w:val="20"/>
          <w:lang w:val="ru-RU"/>
        </w:rPr>
        <w:t>2.2.2.3</w:t>
      </w:r>
      <w:r w:rsidRPr="002E7468">
        <w:rPr>
          <w:rFonts w:ascii="Arial" w:hAnsi="Arial" w:cs="Arial"/>
          <w:b/>
          <w:sz w:val="20"/>
          <w:szCs w:val="20"/>
          <w:lang w:val="ru-RU"/>
        </w:rPr>
        <w:tab/>
        <w:t>Перечень сводных позиций</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62"/>
        <w:gridCol w:w="832"/>
        <w:gridCol w:w="6078"/>
      </w:tblGrid>
      <w:tr w:rsidR="00C97B1D" w:rsidRPr="002E7468" w:rsidTr="00AB477B">
        <w:tc>
          <w:tcPr>
            <w:tcW w:w="2162" w:type="dxa"/>
          </w:tcPr>
          <w:p w:rsidR="00C97B1D" w:rsidRPr="002E7468" w:rsidRDefault="00C97B1D" w:rsidP="00DC3D82">
            <w:pPr>
              <w:spacing w:before="20" w:after="120" w:line="240" w:lineRule="auto"/>
              <w:jc w:val="center"/>
              <w:rPr>
                <w:rFonts w:ascii="Arial" w:hAnsi="Arial" w:cs="Arial"/>
                <w:sz w:val="16"/>
                <w:szCs w:val="16"/>
                <w:lang w:val="ru-RU"/>
              </w:rPr>
            </w:pPr>
            <w:r w:rsidRPr="002E7468">
              <w:rPr>
                <w:rFonts w:ascii="Arial" w:hAnsi="Arial" w:cs="Arial"/>
                <w:sz w:val="16"/>
                <w:szCs w:val="16"/>
                <w:lang w:val="ru-RU"/>
              </w:rPr>
              <w:t>Классификационный код</w:t>
            </w:r>
          </w:p>
        </w:tc>
        <w:tc>
          <w:tcPr>
            <w:tcW w:w="832" w:type="dxa"/>
          </w:tcPr>
          <w:p w:rsidR="00C97B1D" w:rsidRPr="002E7468" w:rsidRDefault="00C97B1D" w:rsidP="00DC3D82">
            <w:pPr>
              <w:spacing w:before="20" w:after="120" w:line="240" w:lineRule="auto"/>
              <w:jc w:val="center"/>
              <w:rPr>
                <w:rFonts w:ascii="Arial" w:hAnsi="Arial" w:cs="Arial"/>
                <w:sz w:val="16"/>
                <w:szCs w:val="16"/>
                <w:lang w:val="ru-RU"/>
              </w:rPr>
            </w:pPr>
            <w:r w:rsidRPr="002E7468">
              <w:rPr>
                <w:rFonts w:ascii="Arial" w:hAnsi="Arial" w:cs="Arial"/>
                <w:sz w:val="16"/>
                <w:szCs w:val="16"/>
                <w:lang w:val="ru-RU"/>
              </w:rPr>
              <w:t>Номер ООН</w:t>
            </w:r>
          </w:p>
        </w:tc>
        <w:tc>
          <w:tcPr>
            <w:tcW w:w="6078" w:type="dxa"/>
          </w:tcPr>
          <w:p w:rsidR="00C97B1D" w:rsidRPr="002E7468" w:rsidRDefault="00C97B1D" w:rsidP="00DC3D82">
            <w:pPr>
              <w:spacing w:before="20" w:after="120" w:line="240" w:lineRule="auto"/>
              <w:jc w:val="center"/>
              <w:rPr>
                <w:rFonts w:ascii="Arial" w:hAnsi="Arial" w:cs="Arial"/>
                <w:sz w:val="16"/>
                <w:szCs w:val="16"/>
                <w:lang w:val="ru-RU"/>
              </w:rPr>
            </w:pPr>
            <w:r w:rsidRPr="002E7468">
              <w:rPr>
                <w:rFonts w:ascii="Arial" w:hAnsi="Arial" w:cs="Arial"/>
                <w:sz w:val="16"/>
                <w:szCs w:val="16"/>
                <w:lang w:val="ru-RU"/>
              </w:rPr>
              <w:t>Наименование вещества или изделия</w:t>
            </w:r>
          </w:p>
        </w:tc>
      </w:tr>
      <w:tr w:rsidR="00C97B1D" w:rsidRPr="002E7468" w:rsidTr="00AB477B">
        <w:tc>
          <w:tcPr>
            <w:tcW w:w="9072" w:type="dxa"/>
            <w:gridSpan w:val="3"/>
          </w:tcPr>
          <w:p w:rsidR="00C97B1D" w:rsidRPr="002E7468" w:rsidRDefault="00896A37" w:rsidP="00DC3D82">
            <w:pPr>
              <w:spacing w:before="20" w:after="120" w:line="240" w:lineRule="auto"/>
              <w:jc w:val="both"/>
              <w:rPr>
                <w:rFonts w:ascii="Arial" w:hAnsi="Arial" w:cs="Arial"/>
                <w:sz w:val="16"/>
                <w:szCs w:val="16"/>
                <w:lang w:val="ru-RU"/>
              </w:rPr>
            </w:pPr>
            <w:r w:rsidRPr="002E7468">
              <w:rPr>
                <w:rFonts w:ascii="Arial" w:hAnsi="Arial" w:cs="Arial"/>
                <w:sz w:val="16"/>
                <w:szCs w:val="16"/>
                <w:lang w:val="ru-RU"/>
              </w:rPr>
              <w:t>Сжатые газы</w:t>
            </w:r>
          </w:p>
        </w:tc>
      </w:tr>
      <w:tr w:rsidR="00C97B1D" w:rsidRPr="002E7468" w:rsidTr="00AB477B">
        <w:tc>
          <w:tcPr>
            <w:tcW w:w="2162" w:type="dxa"/>
          </w:tcPr>
          <w:p w:rsidR="00C97B1D" w:rsidRPr="002E7468" w:rsidRDefault="00896A37" w:rsidP="00DC3D82">
            <w:pPr>
              <w:spacing w:before="20" w:after="0" w:line="240" w:lineRule="auto"/>
              <w:jc w:val="both"/>
              <w:rPr>
                <w:rFonts w:ascii="Arial" w:hAnsi="Arial" w:cs="Arial"/>
                <w:sz w:val="16"/>
                <w:szCs w:val="16"/>
                <w:lang w:val="ru-RU"/>
              </w:rPr>
            </w:pPr>
            <w:r w:rsidRPr="002E7468">
              <w:rPr>
                <w:rFonts w:ascii="Arial" w:hAnsi="Arial" w:cs="Arial"/>
                <w:sz w:val="16"/>
                <w:szCs w:val="16"/>
                <w:lang w:val="ru-RU"/>
              </w:rPr>
              <w:t>1А</w:t>
            </w:r>
          </w:p>
          <w:p w:rsidR="00896A37" w:rsidRPr="002E7468" w:rsidRDefault="00896A37" w:rsidP="00DC3D82">
            <w:pPr>
              <w:spacing w:before="20" w:after="120" w:line="240" w:lineRule="auto"/>
              <w:jc w:val="both"/>
              <w:rPr>
                <w:rFonts w:ascii="Arial" w:hAnsi="Arial" w:cs="Arial"/>
                <w:sz w:val="16"/>
                <w:szCs w:val="16"/>
                <w:lang w:val="ru-RU"/>
              </w:rPr>
            </w:pPr>
            <w:r w:rsidRPr="002E7468">
              <w:rPr>
                <w:rFonts w:ascii="Arial" w:hAnsi="Arial" w:cs="Arial"/>
                <w:sz w:val="16"/>
                <w:szCs w:val="16"/>
                <w:lang w:val="ru-RU"/>
              </w:rPr>
              <w:t>1О</w:t>
            </w:r>
          </w:p>
        </w:tc>
        <w:tc>
          <w:tcPr>
            <w:tcW w:w="832" w:type="dxa"/>
          </w:tcPr>
          <w:p w:rsidR="00C97B1D" w:rsidRPr="002E7468" w:rsidRDefault="00896A37" w:rsidP="00DC3D82">
            <w:pPr>
              <w:spacing w:before="20" w:after="0" w:line="240" w:lineRule="auto"/>
              <w:jc w:val="both"/>
              <w:rPr>
                <w:rFonts w:ascii="Arial" w:hAnsi="Arial" w:cs="Arial"/>
                <w:sz w:val="16"/>
                <w:szCs w:val="16"/>
                <w:lang w:val="ru-RU"/>
              </w:rPr>
            </w:pPr>
            <w:r w:rsidRPr="002E7468">
              <w:rPr>
                <w:rFonts w:ascii="Arial" w:hAnsi="Arial" w:cs="Arial"/>
                <w:sz w:val="16"/>
                <w:szCs w:val="16"/>
                <w:lang w:val="ru-RU"/>
              </w:rPr>
              <w:t>1956</w:t>
            </w:r>
          </w:p>
          <w:p w:rsidR="00896A37" w:rsidRPr="002E7468" w:rsidRDefault="00896A37" w:rsidP="00DC3D82">
            <w:pPr>
              <w:spacing w:before="20" w:after="120" w:line="240" w:lineRule="auto"/>
              <w:jc w:val="both"/>
              <w:rPr>
                <w:rFonts w:ascii="Arial" w:hAnsi="Arial" w:cs="Arial"/>
                <w:sz w:val="16"/>
                <w:szCs w:val="16"/>
                <w:lang w:val="ru-RU"/>
              </w:rPr>
            </w:pPr>
            <w:r w:rsidRPr="002E7468">
              <w:rPr>
                <w:rFonts w:ascii="Arial" w:hAnsi="Arial" w:cs="Arial"/>
                <w:sz w:val="16"/>
                <w:szCs w:val="16"/>
                <w:lang w:val="ru-RU"/>
              </w:rPr>
              <w:t>3156</w:t>
            </w:r>
          </w:p>
        </w:tc>
        <w:tc>
          <w:tcPr>
            <w:tcW w:w="6078" w:type="dxa"/>
          </w:tcPr>
          <w:p w:rsidR="00C97B1D" w:rsidRPr="002E7468" w:rsidRDefault="00896A37" w:rsidP="00DC3D82">
            <w:pPr>
              <w:spacing w:before="20" w:after="0" w:line="240" w:lineRule="auto"/>
              <w:jc w:val="both"/>
              <w:rPr>
                <w:rFonts w:ascii="Arial" w:hAnsi="Arial" w:cs="Arial"/>
                <w:sz w:val="16"/>
                <w:szCs w:val="16"/>
                <w:lang w:val="ru-RU"/>
              </w:rPr>
            </w:pPr>
            <w:r w:rsidRPr="002E7468">
              <w:rPr>
                <w:rFonts w:ascii="Arial" w:hAnsi="Arial" w:cs="Arial"/>
                <w:sz w:val="16"/>
                <w:szCs w:val="16"/>
                <w:lang w:val="ru-RU"/>
              </w:rPr>
              <w:t>ГАЗ СЖАТЫЙ, Н.У.К.</w:t>
            </w:r>
          </w:p>
          <w:p w:rsidR="00896A37" w:rsidRPr="002E7468" w:rsidRDefault="00896A37" w:rsidP="00DC3D82">
            <w:pPr>
              <w:spacing w:before="20" w:after="120" w:line="240" w:lineRule="auto"/>
              <w:jc w:val="both"/>
              <w:rPr>
                <w:rFonts w:ascii="Arial" w:hAnsi="Arial" w:cs="Arial"/>
                <w:sz w:val="16"/>
                <w:szCs w:val="16"/>
                <w:lang w:val="ru-RU"/>
              </w:rPr>
            </w:pPr>
            <w:r w:rsidRPr="002E7468">
              <w:rPr>
                <w:rFonts w:ascii="Arial" w:hAnsi="Arial" w:cs="Arial"/>
                <w:sz w:val="16"/>
                <w:szCs w:val="16"/>
                <w:lang w:val="ru-RU"/>
              </w:rPr>
              <w:t>ГАЗ СЖАТЫЙ ОКИСЛЯЮЩИЙ, Н.У.К.</w:t>
            </w:r>
          </w:p>
        </w:tc>
      </w:tr>
      <w:tr w:rsidR="00C97B1D" w:rsidRPr="002E7468" w:rsidTr="00AB477B">
        <w:tc>
          <w:tcPr>
            <w:tcW w:w="2162" w:type="dxa"/>
          </w:tcPr>
          <w:p w:rsidR="00896A37" w:rsidRPr="002E7468" w:rsidRDefault="00896A37" w:rsidP="00DC3D82">
            <w:pPr>
              <w:spacing w:before="20" w:after="120" w:line="240" w:lineRule="auto"/>
              <w:jc w:val="both"/>
              <w:rPr>
                <w:rFonts w:ascii="Arial" w:hAnsi="Arial" w:cs="Arial"/>
                <w:sz w:val="16"/>
                <w:szCs w:val="16"/>
                <w:lang w:val="ru-RU"/>
              </w:rPr>
            </w:pPr>
            <w:r w:rsidRPr="002E7468">
              <w:rPr>
                <w:rFonts w:ascii="Arial" w:hAnsi="Arial" w:cs="Arial"/>
                <w:sz w:val="16"/>
                <w:szCs w:val="16"/>
                <w:lang w:val="ru-RU"/>
              </w:rPr>
              <w:t>1</w:t>
            </w:r>
            <w:r w:rsidRPr="002E7468">
              <w:rPr>
                <w:rFonts w:ascii="Arial" w:hAnsi="Arial" w:cs="Arial"/>
                <w:sz w:val="16"/>
                <w:szCs w:val="16"/>
              </w:rPr>
              <w:t>F</w:t>
            </w:r>
          </w:p>
        </w:tc>
        <w:tc>
          <w:tcPr>
            <w:tcW w:w="832" w:type="dxa"/>
          </w:tcPr>
          <w:p w:rsidR="00C97B1D" w:rsidRPr="002E7468" w:rsidRDefault="00896A37" w:rsidP="00DC3D82">
            <w:pPr>
              <w:spacing w:before="20" w:after="0" w:line="240" w:lineRule="auto"/>
              <w:jc w:val="both"/>
              <w:rPr>
                <w:rFonts w:ascii="Arial" w:hAnsi="Arial" w:cs="Arial"/>
                <w:sz w:val="16"/>
                <w:szCs w:val="16"/>
                <w:lang w:val="ru-RU"/>
              </w:rPr>
            </w:pPr>
            <w:r w:rsidRPr="002E7468">
              <w:rPr>
                <w:rFonts w:ascii="Arial" w:hAnsi="Arial" w:cs="Arial"/>
                <w:sz w:val="16"/>
                <w:szCs w:val="16"/>
                <w:lang w:val="ru-RU"/>
              </w:rPr>
              <w:t>1964</w:t>
            </w:r>
          </w:p>
          <w:p w:rsidR="00896A37" w:rsidRPr="002E7468" w:rsidRDefault="00896A37" w:rsidP="00DC3D82">
            <w:pPr>
              <w:spacing w:before="20" w:after="120" w:line="240" w:lineRule="auto"/>
              <w:jc w:val="both"/>
              <w:rPr>
                <w:rFonts w:ascii="Arial" w:hAnsi="Arial" w:cs="Arial"/>
                <w:sz w:val="16"/>
                <w:szCs w:val="16"/>
                <w:lang w:val="ru-RU"/>
              </w:rPr>
            </w:pPr>
            <w:r w:rsidRPr="002E7468">
              <w:rPr>
                <w:rFonts w:ascii="Arial" w:hAnsi="Arial" w:cs="Arial"/>
                <w:sz w:val="16"/>
                <w:szCs w:val="16"/>
                <w:lang w:val="ru-RU"/>
              </w:rPr>
              <w:t>1954</w:t>
            </w:r>
          </w:p>
        </w:tc>
        <w:tc>
          <w:tcPr>
            <w:tcW w:w="6078" w:type="dxa"/>
          </w:tcPr>
          <w:p w:rsidR="00C97B1D" w:rsidRPr="002E7468" w:rsidRDefault="00896A37" w:rsidP="00DC3D82">
            <w:pPr>
              <w:spacing w:before="20" w:after="0" w:line="240" w:lineRule="auto"/>
              <w:jc w:val="both"/>
              <w:rPr>
                <w:rFonts w:ascii="Arial" w:hAnsi="Arial" w:cs="Arial"/>
                <w:sz w:val="16"/>
                <w:szCs w:val="16"/>
                <w:lang w:val="ru-RU"/>
              </w:rPr>
            </w:pPr>
            <w:r w:rsidRPr="002E7468">
              <w:rPr>
                <w:rFonts w:ascii="Arial" w:hAnsi="Arial" w:cs="Arial"/>
                <w:sz w:val="16"/>
                <w:szCs w:val="16"/>
                <w:lang w:val="ru-RU"/>
              </w:rPr>
              <w:t>ГАЗОВ УГЛЕВОДОРОДНЫХ СМЕСЬ СЖАТАЯ, Н.У.К.</w:t>
            </w:r>
          </w:p>
          <w:p w:rsidR="00896A37" w:rsidRPr="002E7468" w:rsidRDefault="00896A37" w:rsidP="00DC3D82">
            <w:pPr>
              <w:spacing w:before="20" w:after="120" w:line="240" w:lineRule="auto"/>
              <w:jc w:val="both"/>
              <w:rPr>
                <w:rFonts w:ascii="Arial" w:hAnsi="Arial" w:cs="Arial"/>
                <w:sz w:val="16"/>
                <w:szCs w:val="16"/>
                <w:lang w:val="ru-RU"/>
              </w:rPr>
            </w:pPr>
            <w:r w:rsidRPr="002E7468">
              <w:rPr>
                <w:rFonts w:ascii="Arial" w:hAnsi="Arial" w:cs="Arial"/>
                <w:sz w:val="16"/>
                <w:szCs w:val="16"/>
                <w:lang w:val="ru-RU"/>
              </w:rPr>
              <w:t>ГАЗ СЖАТЫЙ ВОСПЛАМЕНЯЮЩИЙСЯ, Н.У.К.</w:t>
            </w:r>
          </w:p>
        </w:tc>
      </w:tr>
      <w:tr w:rsidR="00C97B1D" w:rsidRPr="002E7468" w:rsidTr="00AB477B">
        <w:tc>
          <w:tcPr>
            <w:tcW w:w="2162" w:type="dxa"/>
          </w:tcPr>
          <w:p w:rsidR="00C97B1D" w:rsidRPr="002E7468" w:rsidRDefault="00896A37" w:rsidP="00DC3D82">
            <w:pPr>
              <w:spacing w:before="20" w:after="120" w:line="240" w:lineRule="auto"/>
              <w:jc w:val="both"/>
              <w:rPr>
                <w:rFonts w:ascii="Arial" w:hAnsi="Arial" w:cs="Arial"/>
                <w:sz w:val="16"/>
                <w:szCs w:val="16"/>
                <w:lang w:val="ru-RU"/>
              </w:rPr>
            </w:pPr>
            <w:r w:rsidRPr="002E7468">
              <w:rPr>
                <w:rFonts w:ascii="Arial" w:hAnsi="Arial" w:cs="Arial"/>
                <w:sz w:val="16"/>
                <w:szCs w:val="16"/>
                <w:lang w:val="ru-RU"/>
              </w:rPr>
              <w:t>1Т</w:t>
            </w:r>
          </w:p>
        </w:tc>
        <w:tc>
          <w:tcPr>
            <w:tcW w:w="832" w:type="dxa"/>
          </w:tcPr>
          <w:p w:rsidR="00C97B1D" w:rsidRPr="002E7468" w:rsidRDefault="00896A37" w:rsidP="00DC3D82">
            <w:pPr>
              <w:spacing w:before="20" w:after="120" w:line="240" w:lineRule="auto"/>
              <w:jc w:val="both"/>
              <w:rPr>
                <w:rFonts w:ascii="Arial" w:hAnsi="Arial" w:cs="Arial"/>
                <w:sz w:val="16"/>
                <w:szCs w:val="16"/>
                <w:lang w:val="ru-RU"/>
              </w:rPr>
            </w:pPr>
            <w:r w:rsidRPr="002E7468">
              <w:rPr>
                <w:rFonts w:ascii="Arial" w:hAnsi="Arial" w:cs="Arial"/>
                <w:sz w:val="16"/>
                <w:szCs w:val="16"/>
                <w:lang w:val="ru-RU"/>
              </w:rPr>
              <w:t>1955</w:t>
            </w:r>
          </w:p>
        </w:tc>
        <w:tc>
          <w:tcPr>
            <w:tcW w:w="6078" w:type="dxa"/>
          </w:tcPr>
          <w:p w:rsidR="00C97B1D" w:rsidRPr="002E7468" w:rsidRDefault="00896A37" w:rsidP="00DC3D82">
            <w:pPr>
              <w:spacing w:before="20" w:after="120" w:line="240" w:lineRule="auto"/>
              <w:jc w:val="both"/>
              <w:rPr>
                <w:rFonts w:ascii="Arial" w:hAnsi="Arial" w:cs="Arial"/>
                <w:sz w:val="16"/>
                <w:szCs w:val="16"/>
                <w:lang w:val="ru-RU"/>
              </w:rPr>
            </w:pPr>
            <w:r w:rsidRPr="002E7468">
              <w:rPr>
                <w:rFonts w:ascii="Arial" w:hAnsi="Arial" w:cs="Arial"/>
                <w:sz w:val="16"/>
                <w:szCs w:val="16"/>
                <w:lang w:val="ru-RU"/>
              </w:rPr>
              <w:t>ГАЗ СЖАТЫЙ ЯДОВИТЫЙ, Н.У.К.</w:t>
            </w:r>
          </w:p>
        </w:tc>
      </w:tr>
      <w:tr w:rsidR="00C97B1D" w:rsidRPr="002E7468" w:rsidTr="00AB477B">
        <w:tc>
          <w:tcPr>
            <w:tcW w:w="2162" w:type="dxa"/>
          </w:tcPr>
          <w:p w:rsidR="00C97B1D" w:rsidRPr="002E7468" w:rsidRDefault="00896A37" w:rsidP="00DC3D82">
            <w:pPr>
              <w:spacing w:before="20" w:after="120" w:line="240" w:lineRule="auto"/>
              <w:jc w:val="both"/>
              <w:rPr>
                <w:rFonts w:ascii="Arial" w:hAnsi="Arial" w:cs="Arial"/>
                <w:sz w:val="16"/>
                <w:szCs w:val="16"/>
                <w:lang w:val="ru-RU"/>
              </w:rPr>
            </w:pPr>
            <w:r w:rsidRPr="002E7468">
              <w:rPr>
                <w:rFonts w:ascii="Arial" w:hAnsi="Arial" w:cs="Arial"/>
                <w:sz w:val="16"/>
                <w:szCs w:val="16"/>
                <w:lang w:val="ru-RU"/>
              </w:rPr>
              <w:t>1Т</w:t>
            </w:r>
            <w:r w:rsidRPr="002E7468">
              <w:rPr>
                <w:rFonts w:ascii="Arial" w:hAnsi="Arial" w:cs="Arial"/>
                <w:sz w:val="16"/>
                <w:szCs w:val="16"/>
              </w:rPr>
              <w:t>F</w:t>
            </w:r>
          </w:p>
        </w:tc>
        <w:tc>
          <w:tcPr>
            <w:tcW w:w="832" w:type="dxa"/>
          </w:tcPr>
          <w:p w:rsidR="00C97B1D" w:rsidRPr="002E7468" w:rsidRDefault="00896A37" w:rsidP="00DC3D82">
            <w:pPr>
              <w:spacing w:before="20" w:after="120" w:line="240" w:lineRule="auto"/>
              <w:jc w:val="both"/>
              <w:rPr>
                <w:rFonts w:ascii="Arial" w:hAnsi="Arial" w:cs="Arial"/>
                <w:sz w:val="16"/>
                <w:szCs w:val="16"/>
                <w:lang w:val="ru-RU"/>
              </w:rPr>
            </w:pPr>
            <w:r w:rsidRPr="002E7468">
              <w:rPr>
                <w:rFonts w:ascii="Arial" w:hAnsi="Arial" w:cs="Arial"/>
                <w:sz w:val="16"/>
                <w:szCs w:val="16"/>
                <w:lang w:val="ru-RU"/>
              </w:rPr>
              <w:t>1953</w:t>
            </w:r>
          </w:p>
        </w:tc>
        <w:tc>
          <w:tcPr>
            <w:tcW w:w="6078" w:type="dxa"/>
          </w:tcPr>
          <w:p w:rsidR="00C97B1D" w:rsidRPr="002E7468" w:rsidRDefault="00896A37" w:rsidP="00DC3D82">
            <w:pPr>
              <w:spacing w:before="20" w:after="120" w:line="240" w:lineRule="auto"/>
              <w:jc w:val="both"/>
              <w:rPr>
                <w:rFonts w:ascii="Arial" w:hAnsi="Arial" w:cs="Arial"/>
                <w:sz w:val="16"/>
                <w:szCs w:val="16"/>
                <w:lang w:val="ru-RU"/>
              </w:rPr>
            </w:pPr>
            <w:r w:rsidRPr="002E7468">
              <w:rPr>
                <w:rFonts w:ascii="Arial" w:hAnsi="Arial" w:cs="Arial"/>
                <w:sz w:val="16"/>
                <w:szCs w:val="16"/>
                <w:lang w:val="ru-RU"/>
              </w:rPr>
              <w:t>ГАЗ СЖАТЫЙ ЯДОВИТЫЙ ВОСПЛАМЕНЯЮЩИЙСЯ, Н.У.К.</w:t>
            </w:r>
          </w:p>
        </w:tc>
      </w:tr>
      <w:tr w:rsidR="00896A37" w:rsidRPr="002E7468" w:rsidTr="00AB477B">
        <w:tc>
          <w:tcPr>
            <w:tcW w:w="2162" w:type="dxa"/>
          </w:tcPr>
          <w:p w:rsidR="00896A37" w:rsidRPr="002E7468" w:rsidRDefault="00896A37" w:rsidP="00DC3D82">
            <w:pPr>
              <w:spacing w:before="20" w:after="120" w:line="240" w:lineRule="auto"/>
              <w:jc w:val="both"/>
              <w:rPr>
                <w:rFonts w:ascii="Arial" w:hAnsi="Arial" w:cs="Arial"/>
                <w:sz w:val="16"/>
                <w:szCs w:val="16"/>
                <w:lang w:val="ru-RU"/>
              </w:rPr>
            </w:pPr>
            <w:r w:rsidRPr="002E7468">
              <w:rPr>
                <w:rFonts w:ascii="Arial" w:hAnsi="Arial" w:cs="Arial"/>
                <w:sz w:val="16"/>
                <w:szCs w:val="16"/>
                <w:lang w:val="ru-RU"/>
              </w:rPr>
              <w:t>1ТС</w:t>
            </w:r>
          </w:p>
        </w:tc>
        <w:tc>
          <w:tcPr>
            <w:tcW w:w="832" w:type="dxa"/>
          </w:tcPr>
          <w:p w:rsidR="00896A37" w:rsidRPr="002E7468" w:rsidRDefault="00896A37" w:rsidP="00DC3D82">
            <w:pPr>
              <w:spacing w:before="20" w:after="120" w:line="240" w:lineRule="auto"/>
              <w:jc w:val="both"/>
              <w:rPr>
                <w:rFonts w:ascii="Arial" w:hAnsi="Arial" w:cs="Arial"/>
                <w:sz w:val="16"/>
                <w:szCs w:val="16"/>
                <w:lang w:val="ru-RU"/>
              </w:rPr>
            </w:pPr>
            <w:r w:rsidRPr="002E7468">
              <w:rPr>
                <w:rFonts w:ascii="Arial" w:hAnsi="Arial" w:cs="Arial"/>
                <w:sz w:val="16"/>
                <w:szCs w:val="16"/>
                <w:lang w:val="ru-RU"/>
              </w:rPr>
              <w:t>3304</w:t>
            </w:r>
          </w:p>
        </w:tc>
        <w:tc>
          <w:tcPr>
            <w:tcW w:w="6078" w:type="dxa"/>
          </w:tcPr>
          <w:p w:rsidR="00896A37" w:rsidRPr="002E7468" w:rsidRDefault="00896A37" w:rsidP="00DC3D82">
            <w:pPr>
              <w:spacing w:before="20" w:after="120" w:line="240" w:lineRule="auto"/>
              <w:jc w:val="both"/>
              <w:rPr>
                <w:rFonts w:ascii="Arial" w:hAnsi="Arial" w:cs="Arial"/>
                <w:sz w:val="16"/>
                <w:szCs w:val="16"/>
                <w:lang w:val="ru-RU"/>
              </w:rPr>
            </w:pPr>
            <w:r w:rsidRPr="002E7468">
              <w:rPr>
                <w:rFonts w:ascii="Arial" w:hAnsi="Arial" w:cs="Arial"/>
                <w:sz w:val="16"/>
                <w:szCs w:val="16"/>
                <w:lang w:val="ru-RU"/>
              </w:rPr>
              <w:t>ГАЗ СЖАТЫЙ ЯДОВИТЫЙ КОРРОЗИОННЫЙ, Н.У.К.</w:t>
            </w:r>
          </w:p>
        </w:tc>
      </w:tr>
      <w:tr w:rsidR="00896A37" w:rsidRPr="002E7468" w:rsidTr="00AB477B">
        <w:tc>
          <w:tcPr>
            <w:tcW w:w="2162" w:type="dxa"/>
          </w:tcPr>
          <w:p w:rsidR="00896A37" w:rsidRPr="002E7468" w:rsidRDefault="00896A37" w:rsidP="00DC3D82">
            <w:pPr>
              <w:spacing w:before="20" w:after="120" w:line="240" w:lineRule="auto"/>
              <w:jc w:val="both"/>
              <w:rPr>
                <w:rFonts w:ascii="Arial" w:hAnsi="Arial" w:cs="Arial"/>
                <w:sz w:val="16"/>
                <w:szCs w:val="16"/>
                <w:lang w:val="ru-RU"/>
              </w:rPr>
            </w:pPr>
            <w:r w:rsidRPr="002E7468">
              <w:rPr>
                <w:rFonts w:ascii="Arial" w:hAnsi="Arial" w:cs="Arial"/>
                <w:sz w:val="16"/>
                <w:szCs w:val="16"/>
                <w:lang w:val="ru-RU"/>
              </w:rPr>
              <w:t>1ТО</w:t>
            </w:r>
          </w:p>
        </w:tc>
        <w:tc>
          <w:tcPr>
            <w:tcW w:w="832" w:type="dxa"/>
          </w:tcPr>
          <w:p w:rsidR="00896A37" w:rsidRPr="002E7468" w:rsidRDefault="00896A37" w:rsidP="00DC3D82">
            <w:pPr>
              <w:spacing w:before="20" w:after="120" w:line="240" w:lineRule="auto"/>
              <w:jc w:val="both"/>
              <w:rPr>
                <w:rFonts w:ascii="Arial" w:hAnsi="Arial" w:cs="Arial"/>
                <w:sz w:val="16"/>
                <w:szCs w:val="16"/>
                <w:lang w:val="ru-RU"/>
              </w:rPr>
            </w:pPr>
            <w:r w:rsidRPr="002E7468">
              <w:rPr>
                <w:rFonts w:ascii="Arial" w:hAnsi="Arial" w:cs="Arial"/>
                <w:sz w:val="16"/>
                <w:szCs w:val="16"/>
                <w:lang w:val="ru-RU"/>
              </w:rPr>
              <w:t>3303</w:t>
            </w:r>
          </w:p>
        </w:tc>
        <w:tc>
          <w:tcPr>
            <w:tcW w:w="6078" w:type="dxa"/>
          </w:tcPr>
          <w:p w:rsidR="00896A37" w:rsidRPr="002E7468" w:rsidRDefault="00896A37" w:rsidP="00DC3D82">
            <w:pPr>
              <w:spacing w:before="20" w:after="120" w:line="240" w:lineRule="auto"/>
              <w:jc w:val="both"/>
              <w:rPr>
                <w:rFonts w:ascii="Arial" w:hAnsi="Arial" w:cs="Arial"/>
                <w:sz w:val="16"/>
                <w:szCs w:val="16"/>
                <w:lang w:val="ru-RU"/>
              </w:rPr>
            </w:pPr>
            <w:r w:rsidRPr="002E7468">
              <w:rPr>
                <w:rFonts w:ascii="Arial" w:hAnsi="Arial" w:cs="Arial"/>
                <w:sz w:val="16"/>
                <w:szCs w:val="16"/>
                <w:lang w:val="ru-RU"/>
              </w:rPr>
              <w:t>ГАЗ СЖАТЫЙ ЯДОВИТЫЙ ОКИСЛЯЮЩИЙ, Н.У.К.</w:t>
            </w:r>
          </w:p>
        </w:tc>
      </w:tr>
      <w:tr w:rsidR="00896A37" w:rsidRPr="002E7468" w:rsidTr="00AB477B">
        <w:tc>
          <w:tcPr>
            <w:tcW w:w="2162" w:type="dxa"/>
          </w:tcPr>
          <w:p w:rsidR="00896A37" w:rsidRPr="002E7468" w:rsidRDefault="00896A37" w:rsidP="00DC3D82">
            <w:pPr>
              <w:spacing w:before="20" w:after="120" w:line="240" w:lineRule="auto"/>
              <w:jc w:val="both"/>
              <w:rPr>
                <w:rFonts w:ascii="Arial" w:hAnsi="Arial" w:cs="Arial"/>
                <w:sz w:val="16"/>
                <w:szCs w:val="16"/>
                <w:lang w:val="ru-RU"/>
              </w:rPr>
            </w:pPr>
            <w:r w:rsidRPr="002E7468">
              <w:rPr>
                <w:rFonts w:ascii="Arial" w:hAnsi="Arial" w:cs="Arial"/>
                <w:sz w:val="16"/>
                <w:szCs w:val="16"/>
                <w:lang w:val="ru-RU"/>
              </w:rPr>
              <w:t>1Т</w:t>
            </w:r>
            <w:r w:rsidRPr="002E7468">
              <w:rPr>
                <w:rFonts w:ascii="Arial" w:hAnsi="Arial" w:cs="Arial"/>
                <w:sz w:val="16"/>
                <w:szCs w:val="16"/>
              </w:rPr>
              <w:t>F</w:t>
            </w:r>
            <w:r w:rsidRPr="002E7468">
              <w:rPr>
                <w:rFonts w:ascii="Arial" w:hAnsi="Arial" w:cs="Arial"/>
                <w:sz w:val="16"/>
                <w:szCs w:val="16"/>
                <w:lang w:val="ru-RU"/>
              </w:rPr>
              <w:t>С</w:t>
            </w:r>
          </w:p>
        </w:tc>
        <w:tc>
          <w:tcPr>
            <w:tcW w:w="832" w:type="dxa"/>
          </w:tcPr>
          <w:p w:rsidR="00896A37" w:rsidRPr="002E7468" w:rsidRDefault="00896A37" w:rsidP="00DC3D82">
            <w:pPr>
              <w:spacing w:before="20" w:after="120" w:line="240" w:lineRule="auto"/>
              <w:jc w:val="both"/>
              <w:rPr>
                <w:rFonts w:ascii="Arial" w:hAnsi="Arial" w:cs="Arial"/>
                <w:sz w:val="16"/>
                <w:szCs w:val="16"/>
                <w:lang w:val="ru-RU"/>
              </w:rPr>
            </w:pPr>
            <w:r w:rsidRPr="002E7468">
              <w:rPr>
                <w:rFonts w:ascii="Arial" w:hAnsi="Arial" w:cs="Arial"/>
                <w:sz w:val="16"/>
                <w:szCs w:val="16"/>
                <w:lang w:val="ru-RU"/>
              </w:rPr>
              <w:t>3305</w:t>
            </w:r>
          </w:p>
        </w:tc>
        <w:tc>
          <w:tcPr>
            <w:tcW w:w="6078" w:type="dxa"/>
          </w:tcPr>
          <w:p w:rsidR="00896A37" w:rsidRPr="002E7468" w:rsidRDefault="00896A37" w:rsidP="00DC3D82">
            <w:pPr>
              <w:spacing w:before="20" w:after="120" w:line="240" w:lineRule="auto"/>
              <w:jc w:val="both"/>
              <w:rPr>
                <w:rFonts w:ascii="Arial" w:hAnsi="Arial" w:cs="Arial"/>
                <w:sz w:val="16"/>
                <w:szCs w:val="16"/>
                <w:lang w:val="ru-RU"/>
              </w:rPr>
            </w:pPr>
            <w:r w:rsidRPr="002E7468">
              <w:rPr>
                <w:rFonts w:ascii="Arial" w:hAnsi="Arial" w:cs="Arial"/>
                <w:sz w:val="16"/>
                <w:szCs w:val="16"/>
                <w:lang w:val="ru-RU"/>
              </w:rPr>
              <w:t>ГАЗ СЖАТЫЙ ЯДОВИТЫЙ ВОСПЛАМЕНЯЮЩИЙСЯ КОРРОЗИОННЫЙ, Н.У.К.</w:t>
            </w:r>
          </w:p>
        </w:tc>
      </w:tr>
      <w:tr w:rsidR="00896A37" w:rsidRPr="002E7468" w:rsidTr="00AB477B">
        <w:tc>
          <w:tcPr>
            <w:tcW w:w="2162" w:type="dxa"/>
          </w:tcPr>
          <w:p w:rsidR="00896A37" w:rsidRPr="002E7468" w:rsidRDefault="00896A37" w:rsidP="00DC3D82">
            <w:pPr>
              <w:spacing w:before="20" w:after="120" w:line="240" w:lineRule="auto"/>
              <w:jc w:val="both"/>
              <w:rPr>
                <w:rFonts w:ascii="Arial" w:hAnsi="Arial" w:cs="Arial"/>
                <w:sz w:val="16"/>
                <w:szCs w:val="16"/>
                <w:lang w:val="ru-RU"/>
              </w:rPr>
            </w:pPr>
            <w:r w:rsidRPr="002E7468">
              <w:rPr>
                <w:rFonts w:ascii="Arial" w:hAnsi="Arial" w:cs="Arial"/>
                <w:sz w:val="16"/>
                <w:szCs w:val="16"/>
                <w:lang w:val="ru-RU"/>
              </w:rPr>
              <w:t>1ТОС</w:t>
            </w:r>
          </w:p>
        </w:tc>
        <w:tc>
          <w:tcPr>
            <w:tcW w:w="832" w:type="dxa"/>
          </w:tcPr>
          <w:p w:rsidR="00896A37" w:rsidRPr="002E7468" w:rsidRDefault="00896A37" w:rsidP="00DC3D82">
            <w:pPr>
              <w:spacing w:before="20" w:after="120" w:line="240" w:lineRule="auto"/>
              <w:jc w:val="both"/>
              <w:rPr>
                <w:rFonts w:ascii="Arial" w:hAnsi="Arial" w:cs="Arial"/>
                <w:sz w:val="16"/>
                <w:szCs w:val="16"/>
                <w:lang w:val="ru-RU"/>
              </w:rPr>
            </w:pPr>
            <w:r w:rsidRPr="002E7468">
              <w:rPr>
                <w:rFonts w:ascii="Arial" w:hAnsi="Arial" w:cs="Arial"/>
                <w:sz w:val="16"/>
                <w:szCs w:val="16"/>
                <w:lang w:val="ru-RU"/>
              </w:rPr>
              <w:t>3306</w:t>
            </w:r>
          </w:p>
        </w:tc>
        <w:tc>
          <w:tcPr>
            <w:tcW w:w="6078" w:type="dxa"/>
          </w:tcPr>
          <w:p w:rsidR="00896A37" w:rsidRPr="002E7468" w:rsidRDefault="00896A37" w:rsidP="00DC3D82">
            <w:pPr>
              <w:spacing w:before="20" w:after="120" w:line="240" w:lineRule="auto"/>
              <w:jc w:val="both"/>
              <w:rPr>
                <w:rFonts w:ascii="Arial" w:hAnsi="Arial" w:cs="Arial"/>
                <w:sz w:val="16"/>
                <w:szCs w:val="16"/>
                <w:lang w:val="ru-RU"/>
              </w:rPr>
            </w:pPr>
            <w:r w:rsidRPr="002E7468">
              <w:rPr>
                <w:rFonts w:ascii="Arial" w:hAnsi="Arial" w:cs="Arial"/>
                <w:sz w:val="16"/>
                <w:szCs w:val="16"/>
                <w:lang w:val="ru-RU"/>
              </w:rPr>
              <w:t>ГАЗ СЖАТЫЙ ЯДОВИТЫЙ ОКИСЛЯЮЩИЙ КОРРОЗИОННЫЙ, Н.У.К.</w:t>
            </w:r>
          </w:p>
        </w:tc>
      </w:tr>
      <w:tr w:rsidR="00896A37" w:rsidRPr="002E7468" w:rsidTr="00AB477B">
        <w:tc>
          <w:tcPr>
            <w:tcW w:w="9072" w:type="dxa"/>
            <w:gridSpan w:val="3"/>
          </w:tcPr>
          <w:p w:rsidR="00896A37" w:rsidRPr="002E7468" w:rsidRDefault="00896A37" w:rsidP="00DC3D82">
            <w:pPr>
              <w:spacing w:before="20" w:after="120" w:line="240" w:lineRule="auto"/>
              <w:jc w:val="both"/>
              <w:rPr>
                <w:rFonts w:ascii="Arial" w:hAnsi="Arial" w:cs="Arial"/>
                <w:sz w:val="16"/>
                <w:szCs w:val="16"/>
                <w:lang w:val="ru-RU"/>
              </w:rPr>
            </w:pPr>
            <w:r w:rsidRPr="002E7468">
              <w:rPr>
                <w:rFonts w:ascii="Arial" w:hAnsi="Arial" w:cs="Arial"/>
                <w:sz w:val="16"/>
                <w:szCs w:val="16"/>
                <w:lang w:val="ru-RU"/>
              </w:rPr>
              <w:t>Сжиженные газы</w:t>
            </w:r>
          </w:p>
        </w:tc>
      </w:tr>
      <w:tr w:rsidR="00C97B1D" w:rsidRPr="002E7468" w:rsidTr="00AB477B">
        <w:tc>
          <w:tcPr>
            <w:tcW w:w="2162" w:type="dxa"/>
          </w:tcPr>
          <w:p w:rsidR="00C97B1D" w:rsidRPr="002E7468" w:rsidRDefault="00896A37" w:rsidP="00DC3D82">
            <w:pPr>
              <w:spacing w:before="20" w:after="0" w:line="240" w:lineRule="auto"/>
              <w:jc w:val="both"/>
              <w:rPr>
                <w:rFonts w:ascii="Arial" w:hAnsi="Arial" w:cs="Arial"/>
                <w:sz w:val="16"/>
                <w:szCs w:val="16"/>
                <w:lang w:val="ru-RU"/>
              </w:rPr>
            </w:pPr>
            <w:r w:rsidRPr="002E7468">
              <w:rPr>
                <w:rFonts w:ascii="Arial" w:hAnsi="Arial" w:cs="Arial"/>
                <w:sz w:val="16"/>
                <w:szCs w:val="16"/>
                <w:lang w:val="ru-RU"/>
              </w:rPr>
              <w:t>2А</w:t>
            </w:r>
          </w:p>
        </w:tc>
        <w:tc>
          <w:tcPr>
            <w:tcW w:w="832" w:type="dxa"/>
          </w:tcPr>
          <w:p w:rsidR="00C97B1D" w:rsidRPr="002E7468" w:rsidRDefault="00896A37" w:rsidP="00DC3D82">
            <w:pPr>
              <w:spacing w:before="20" w:after="0" w:line="240" w:lineRule="auto"/>
              <w:jc w:val="both"/>
              <w:rPr>
                <w:rFonts w:ascii="Arial" w:hAnsi="Arial" w:cs="Arial"/>
                <w:sz w:val="16"/>
                <w:szCs w:val="16"/>
                <w:lang w:val="ru-RU"/>
              </w:rPr>
            </w:pPr>
            <w:r w:rsidRPr="002E7468">
              <w:rPr>
                <w:rFonts w:ascii="Arial" w:hAnsi="Arial" w:cs="Arial"/>
                <w:sz w:val="16"/>
                <w:szCs w:val="16"/>
                <w:lang w:val="ru-RU"/>
              </w:rPr>
              <w:t>1058</w:t>
            </w:r>
          </w:p>
          <w:p w:rsidR="00286778" w:rsidRPr="002E7468" w:rsidRDefault="00286778" w:rsidP="00DC3D82">
            <w:pPr>
              <w:spacing w:before="20" w:after="0" w:line="240" w:lineRule="auto"/>
              <w:jc w:val="both"/>
              <w:rPr>
                <w:rFonts w:ascii="Arial" w:hAnsi="Arial" w:cs="Arial"/>
                <w:sz w:val="16"/>
                <w:szCs w:val="16"/>
                <w:lang w:val="ru-RU"/>
              </w:rPr>
            </w:pPr>
          </w:p>
          <w:p w:rsidR="00896A37" w:rsidRPr="002E7468" w:rsidRDefault="00896A37" w:rsidP="00DC3D82">
            <w:pPr>
              <w:spacing w:before="20" w:after="0" w:line="240" w:lineRule="auto"/>
              <w:jc w:val="both"/>
              <w:rPr>
                <w:rFonts w:ascii="Arial" w:hAnsi="Arial" w:cs="Arial"/>
                <w:sz w:val="16"/>
                <w:szCs w:val="16"/>
                <w:lang w:val="ru-RU"/>
              </w:rPr>
            </w:pPr>
            <w:r w:rsidRPr="002E7468">
              <w:rPr>
                <w:rFonts w:ascii="Arial" w:hAnsi="Arial" w:cs="Arial"/>
                <w:sz w:val="16"/>
                <w:szCs w:val="16"/>
                <w:lang w:val="ru-RU"/>
              </w:rPr>
              <w:t>1078</w:t>
            </w:r>
          </w:p>
          <w:p w:rsidR="00872433" w:rsidRPr="002E7468" w:rsidRDefault="00872433" w:rsidP="00170746">
            <w:pPr>
              <w:spacing w:before="20" w:after="0" w:line="240" w:lineRule="auto"/>
              <w:jc w:val="both"/>
              <w:rPr>
                <w:rFonts w:ascii="Arial" w:hAnsi="Arial" w:cs="Arial"/>
                <w:sz w:val="16"/>
                <w:szCs w:val="16"/>
                <w:lang w:val="ru-RU"/>
              </w:rPr>
            </w:pPr>
          </w:p>
          <w:p w:rsidR="00872433" w:rsidRPr="002E7468" w:rsidRDefault="00872433" w:rsidP="00170746">
            <w:pPr>
              <w:spacing w:before="20" w:after="0" w:line="240" w:lineRule="auto"/>
              <w:jc w:val="both"/>
              <w:rPr>
                <w:rFonts w:ascii="Arial" w:hAnsi="Arial" w:cs="Arial"/>
                <w:sz w:val="16"/>
                <w:szCs w:val="16"/>
                <w:lang w:val="ru-RU"/>
              </w:rPr>
            </w:pPr>
          </w:p>
          <w:p w:rsidR="00872433" w:rsidRPr="002E7468" w:rsidRDefault="00872433" w:rsidP="00170746">
            <w:pPr>
              <w:spacing w:after="0" w:line="240" w:lineRule="auto"/>
              <w:jc w:val="both"/>
              <w:rPr>
                <w:rFonts w:ascii="Arial" w:hAnsi="Arial" w:cs="Arial"/>
                <w:sz w:val="16"/>
                <w:szCs w:val="16"/>
                <w:lang w:val="ru-RU"/>
              </w:rPr>
            </w:pPr>
          </w:p>
          <w:p w:rsidR="00872433" w:rsidRPr="002E7468" w:rsidRDefault="00872433" w:rsidP="00170746">
            <w:pPr>
              <w:spacing w:after="0" w:line="240" w:lineRule="auto"/>
              <w:jc w:val="both"/>
              <w:rPr>
                <w:rFonts w:ascii="Arial" w:hAnsi="Arial" w:cs="Arial"/>
                <w:sz w:val="16"/>
                <w:szCs w:val="16"/>
                <w:lang w:val="ru-RU"/>
              </w:rPr>
            </w:pPr>
          </w:p>
          <w:p w:rsidR="006724D9" w:rsidRPr="002E7468" w:rsidRDefault="006724D9" w:rsidP="00170746">
            <w:pPr>
              <w:spacing w:before="20" w:after="0" w:line="240" w:lineRule="auto"/>
              <w:jc w:val="both"/>
              <w:rPr>
                <w:rFonts w:ascii="Arial" w:hAnsi="Arial" w:cs="Arial"/>
                <w:sz w:val="16"/>
                <w:szCs w:val="16"/>
                <w:lang w:val="ru-RU"/>
              </w:rPr>
            </w:pPr>
          </w:p>
          <w:p w:rsidR="0019185E" w:rsidRPr="002E7468" w:rsidRDefault="0019185E" w:rsidP="00170746">
            <w:pPr>
              <w:spacing w:after="0" w:line="240" w:lineRule="auto"/>
              <w:jc w:val="both"/>
              <w:rPr>
                <w:rFonts w:ascii="Arial" w:hAnsi="Arial" w:cs="Arial"/>
                <w:sz w:val="16"/>
                <w:szCs w:val="16"/>
                <w:lang w:val="ru-RU"/>
              </w:rPr>
            </w:pPr>
          </w:p>
          <w:p w:rsidR="006724D9" w:rsidRPr="002E7468" w:rsidRDefault="006724D9" w:rsidP="00170746">
            <w:pPr>
              <w:spacing w:after="0" w:line="240" w:lineRule="auto"/>
              <w:jc w:val="both"/>
              <w:rPr>
                <w:rFonts w:ascii="Arial" w:hAnsi="Arial" w:cs="Arial"/>
                <w:sz w:val="16"/>
                <w:szCs w:val="16"/>
                <w:lang w:val="ru-RU"/>
              </w:rPr>
            </w:pPr>
          </w:p>
          <w:p w:rsidR="006724D9" w:rsidRPr="002E7468" w:rsidRDefault="006724D9" w:rsidP="00DC3D82">
            <w:pPr>
              <w:spacing w:before="20" w:after="0" w:line="240" w:lineRule="auto"/>
              <w:jc w:val="both"/>
              <w:rPr>
                <w:rFonts w:ascii="Arial" w:hAnsi="Arial" w:cs="Arial"/>
                <w:sz w:val="16"/>
                <w:szCs w:val="16"/>
                <w:lang w:val="ru-RU"/>
              </w:rPr>
            </w:pPr>
          </w:p>
          <w:p w:rsidR="006724D9" w:rsidRPr="002E7468" w:rsidRDefault="006724D9" w:rsidP="00170746">
            <w:pPr>
              <w:spacing w:after="120" w:line="240" w:lineRule="auto"/>
              <w:jc w:val="both"/>
              <w:rPr>
                <w:rFonts w:ascii="Arial" w:hAnsi="Arial" w:cs="Arial"/>
                <w:sz w:val="16"/>
                <w:szCs w:val="16"/>
                <w:lang w:val="ru-RU"/>
              </w:rPr>
            </w:pPr>
          </w:p>
          <w:p w:rsidR="006724D9" w:rsidRPr="002E7468" w:rsidRDefault="006724D9" w:rsidP="00DC3D82">
            <w:pPr>
              <w:spacing w:before="20" w:after="0" w:line="240" w:lineRule="auto"/>
              <w:jc w:val="both"/>
              <w:rPr>
                <w:rFonts w:ascii="Arial" w:hAnsi="Arial" w:cs="Arial"/>
                <w:sz w:val="16"/>
                <w:szCs w:val="16"/>
                <w:lang w:val="ru-RU"/>
              </w:rPr>
            </w:pPr>
          </w:p>
          <w:p w:rsidR="006724D9" w:rsidRDefault="006724D9" w:rsidP="00170746">
            <w:pPr>
              <w:spacing w:after="0" w:line="240" w:lineRule="auto"/>
              <w:jc w:val="both"/>
              <w:rPr>
                <w:rFonts w:ascii="Arial" w:hAnsi="Arial" w:cs="Arial"/>
                <w:sz w:val="16"/>
                <w:szCs w:val="16"/>
                <w:lang w:val="ru-RU"/>
              </w:rPr>
            </w:pPr>
          </w:p>
          <w:p w:rsidR="00170746" w:rsidRDefault="00170746" w:rsidP="00170746">
            <w:pPr>
              <w:spacing w:after="0" w:line="240" w:lineRule="auto"/>
              <w:jc w:val="both"/>
              <w:rPr>
                <w:rFonts w:ascii="Arial" w:hAnsi="Arial" w:cs="Arial"/>
                <w:sz w:val="16"/>
                <w:szCs w:val="16"/>
                <w:lang w:val="ru-RU"/>
              </w:rPr>
            </w:pPr>
          </w:p>
          <w:p w:rsidR="00170746" w:rsidRDefault="00170746" w:rsidP="00170746">
            <w:pPr>
              <w:spacing w:after="0" w:line="240" w:lineRule="auto"/>
              <w:jc w:val="both"/>
              <w:rPr>
                <w:rFonts w:ascii="Arial" w:hAnsi="Arial" w:cs="Arial"/>
                <w:sz w:val="16"/>
                <w:szCs w:val="16"/>
                <w:lang w:val="ru-RU"/>
              </w:rPr>
            </w:pPr>
          </w:p>
          <w:p w:rsidR="00170746" w:rsidRPr="002E7468" w:rsidRDefault="00170746" w:rsidP="00170746">
            <w:pPr>
              <w:spacing w:after="0" w:line="240" w:lineRule="auto"/>
              <w:jc w:val="both"/>
              <w:rPr>
                <w:rFonts w:ascii="Arial" w:hAnsi="Arial" w:cs="Arial"/>
                <w:sz w:val="16"/>
                <w:szCs w:val="16"/>
                <w:lang w:val="ru-RU"/>
              </w:rPr>
            </w:pPr>
          </w:p>
          <w:p w:rsidR="006724D9" w:rsidRPr="002E7468" w:rsidRDefault="006724D9" w:rsidP="00170746">
            <w:pPr>
              <w:spacing w:after="60" w:line="240" w:lineRule="auto"/>
              <w:jc w:val="both"/>
              <w:rPr>
                <w:rFonts w:ascii="Arial" w:hAnsi="Arial" w:cs="Arial"/>
                <w:sz w:val="16"/>
                <w:szCs w:val="16"/>
                <w:lang w:val="ru-RU"/>
              </w:rPr>
            </w:pPr>
          </w:p>
          <w:p w:rsidR="00896A37" w:rsidRPr="002E7468" w:rsidRDefault="00896A37" w:rsidP="00DC3D82">
            <w:pPr>
              <w:spacing w:before="20" w:after="0" w:line="240" w:lineRule="auto"/>
              <w:jc w:val="both"/>
              <w:rPr>
                <w:rFonts w:ascii="Arial" w:hAnsi="Arial" w:cs="Arial"/>
                <w:sz w:val="16"/>
                <w:szCs w:val="16"/>
                <w:lang w:val="ru-RU"/>
              </w:rPr>
            </w:pPr>
            <w:r w:rsidRPr="002E7468">
              <w:rPr>
                <w:rFonts w:ascii="Arial" w:hAnsi="Arial" w:cs="Arial"/>
                <w:sz w:val="16"/>
                <w:szCs w:val="16"/>
                <w:lang w:val="ru-RU"/>
              </w:rPr>
              <w:t>1968</w:t>
            </w:r>
          </w:p>
          <w:p w:rsidR="00896A37" w:rsidRPr="002E7468" w:rsidRDefault="00896A37" w:rsidP="00DC3D82">
            <w:pPr>
              <w:spacing w:before="20" w:after="0" w:line="240" w:lineRule="auto"/>
              <w:jc w:val="both"/>
              <w:rPr>
                <w:rFonts w:ascii="Arial" w:hAnsi="Arial" w:cs="Arial"/>
                <w:sz w:val="16"/>
                <w:szCs w:val="16"/>
                <w:lang w:val="ru-RU"/>
              </w:rPr>
            </w:pPr>
            <w:r w:rsidRPr="002E7468">
              <w:rPr>
                <w:rFonts w:ascii="Arial" w:hAnsi="Arial" w:cs="Arial"/>
                <w:sz w:val="16"/>
                <w:szCs w:val="16"/>
                <w:lang w:val="ru-RU"/>
              </w:rPr>
              <w:t>3163</w:t>
            </w:r>
          </w:p>
        </w:tc>
        <w:tc>
          <w:tcPr>
            <w:tcW w:w="6078" w:type="dxa"/>
          </w:tcPr>
          <w:p w:rsidR="00C97B1D" w:rsidRPr="002E7468" w:rsidRDefault="00286778" w:rsidP="00DC3D82">
            <w:pPr>
              <w:spacing w:before="20" w:after="60" w:line="240" w:lineRule="auto"/>
              <w:jc w:val="both"/>
              <w:rPr>
                <w:rFonts w:ascii="Arial" w:hAnsi="Arial" w:cs="Arial"/>
                <w:sz w:val="16"/>
                <w:szCs w:val="16"/>
                <w:lang w:val="ru-RU"/>
              </w:rPr>
            </w:pPr>
            <w:r w:rsidRPr="002E7468">
              <w:rPr>
                <w:rFonts w:ascii="Arial" w:hAnsi="Arial" w:cs="Arial"/>
                <w:sz w:val="16"/>
                <w:szCs w:val="16"/>
                <w:lang w:val="ru-RU"/>
              </w:rPr>
              <w:t>ГАЗЫ СЖИЖЕННЫЕ невоспламеняющиеся, содержащие азот, углерода диоксид или воздух</w:t>
            </w:r>
          </w:p>
          <w:p w:rsidR="00872433" w:rsidRPr="002E7468" w:rsidRDefault="0016774B" w:rsidP="00DC3D82">
            <w:pPr>
              <w:spacing w:before="20" w:after="0" w:line="240" w:lineRule="auto"/>
              <w:jc w:val="both"/>
              <w:rPr>
                <w:rFonts w:ascii="Arial" w:hAnsi="Arial" w:cs="Arial"/>
                <w:sz w:val="16"/>
                <w:szCs w:val="16"/>
                <w:lang w:val="ru-RU"/>
              </w:rPr>
            </w:pPr>
            <w:r w:rsidRPr="002E7468">
              <w:rPr>
                <w:rFonts w:ascii="Arial" w:hAnsi="Arial" w:cs="Arial"/>
                <w:sz w:val="16"/>
                <w:szCs w:val="16"/>
                <w:lang w:val="ru-RU"/>
              </w:rPr>
              <w:t>ГАЗ РЕФРЕЖЕРАТОРНЫЙ, Н.У.К.</w:t>
            </w:r>
            <w:r w:rsidR="00872433" w:rsidRPr="002E7468">
              <w:rPr>
                <w:rFonts w:ascii="Arial" w:hAnsi="Arial" w:cs="Arial"/>
                <w:sz w:val="16"/>
                <w:szCs w:val="16"/>
                <w:lang w:val="ru-RU"/>
              </w:rPr>
              <w:t xml:space="preserve">, такой как смеси газов, обозначенных буквой </w:t>
            </w:r>
            <w:r w:rsidR="00872433" w:rsidRPr="002E7468">
              <w:rPr>
                <w:rFonts w:ascii="Arial" w:hAnsi="Arial" w:cs="Arial"/>
                <w:sz w:val="16"/>
                <w:szCs w:val="16"/>
              </w:rPr>
              <w:t>R</w:t>
            </w:r>
            <w:r w:rsidR="00872433" w:rsidRPr="002E7468">
              <w:rPr>
                <w:rFonts w:ascii="Arial" w:hAnsi="Arial" w:cs="Arial"/>
                <w:sz w:val="16"/>
                <w:szCs w:val="16"/>
                <w:lang w:val="ru-RU"/>
              </w:rPr>
              <w:t>, которые:</w:t>
            </w:r>
          </w:p>
          <w:p w:rsidR="00872433" w:rsidRPr="002E7468" w:rsidRDefault="00872433" w:rsidP="00DC3D82">
            <w:pPr>
              <w:spacing w:before="20" w:after="0" w:line="240" w:lineRule="auto"/>
              <w:jc w:val="both"/>
              <w:rPr>
                <w:rFonts w:ascii="Arial" w:hAnsi="Arial" w:cs="Arial"/>
                <w:sz w:val="16"/>
                <w:szCs w:val="16"/>
                <w:lang w:val="ru-RU"/>
              </w:rPr>
            </w:pPr>
            <w:r w:rsidRPr="002E7468">
              <w:rPr>
                <w:rFonts w:ascii="Arial" w:hAnsi="Arial" w:cs="Arial"/>
                <w:sz w:val="16"/>
                <w:szCs w:val="16"/>
                <w:lang w:val="ru-RU"/>
              </w:rPr>
              <w:t xml:space="preserve">СМЕСЬ </w:t>
            </w:r>
            <w:r w:rsidRPr="002E7468">
              <w:rPr>
                <w:rFonts w:ascii="Arial" w:hAnsi="Arial" w:cs="Arial"/>
                <w:sz w:val="16"/>
                <w:szCs w:val="16"/>
              </w:rPr>
              <w:t>F</w:t>
            </w:r>
            <w:r w:rsidRPr="002E7468">
              <w:rPr>
                <w:rFonts w:ascii="Arial" w:hAnsi="Arial" w:cs="Arial"/>
                <w:sz w:val="16"/>
                <w:szCs w:val="16"/>
                <w:lang w:val="ru-RU"/>
              </w:rPr>
              <w:t xml:space="preserve">1 – имеют при 70°С давление паров, не превышающее 1,3 Мпа (13 бар), и имеют при 50°С плотность не ниже плотности </w:t>
            </w:r>
            <w:proofErr w:type="spellStart"/>
            <w:r w:rsidRPr="002E7468">
              <w:rPr>
                <w:rFonts w:ascii="Arial" w:hAnsi="Arial" w:cs="Arial"/>
                <w:sz w:val="16"/>
                <w:szCs w:val="16"/>
                <w:lang w:val="ru-RU"/>
              </w:rPr>
              <w:t>дихлорфторметана</w:t>
            </w:r>
            <w:proofErr w:type="spellEnd"/>
            <w:r w:rsidRPr="002E7468">
              <w:rPr>
                <w:rFonts w:ascii="Arial" w:hAnsi="Arial" w:cs="Arial"/>
                <w:sz w:val="16"/>
                <w:szCs w:val="16"/>
                <w:lang w:val="ru-RU"/>
              </w:rPr>
              <w:t xml:space="preserve"> (1,30 кг/л);</w:t>
            </w:r>
          </w:p>
          <w:p w:rsidR="00872433" w:rsidRPr="002E7468" w:rsidRDefault="00872433" w:rsidP="00DC3D82">
            <w:pPr>
              <w:spacing w:before="20" w:after="0" w:line="240" w:lineRule="auto"/>
              <w:jc w:val="both"/>
              <w:rPr>
                <w:rFonts w:ascii="Arial" w:hAnsi="Arial" w:cs="Arial"/>
                <w:sz w:val="16"/>
                <w:szCs w:val="16"/>
                <w:lang w:val="ru-RU"/>
              </w:rPr>
            </w:pPr>
            <w:r w:rsidRPr="002E7468">
              <w:rPr>
                <w:rFonts w:ascii="Arial" w:hAnsi="Arial" w:cs="Arial"/>
                <w:sz w:val="16"/>
                <w:szCs w:val="16"/>
                <w:lang w:val="ru-RU"/>
              </w:rPr>
              <w:t xml:space="preserve">СМЕСЬ </w:t>
            </w:r>
            <w:r w:rsidRPr="002E7468">
              <w:rPr>
                <w:rFonts w:ascii="Arial" w:hAnsi="Arial" w:cs="Arial"/>
                <w:sz w:val="16"/>
                <w:szCs w:val="16"/>
              </w:rPr>
              <w:t>F</w:t>
            </w:r>
            <w:r w:rsidRPr="002E7468">
              <w:rPr>
                <w:rFonts w:ascii="Arial" w:hAnsi="Arial" w:cs="Arial"/>
                <w:sz w:val="16"/>
                <w:szCs w:val="16"/>
                <w:lang w:val="ru-RU"/>
              </w:rPr>
              <w:t xml:space="preserve">2 – имеют при 70°С давление паров, не превышающее 1,9 Мпа (19 бар), и имеют при 50°С плотность не ниже плотности </w:t>
            </w:r>
            <w:proofErr w:type="spellStart"/>
            <w:r w:rsidRPr="002E7468">
              <w:rPr>
                <w:rFonts w:ascii="Arial" w:hAnsi="Arial" w:cs="Arial"/>
                <w:sz w:val="16"/>
                <w:szCs w:val="16"/>
                <w:lang w:val="ru-RU"/>
              </w:rPr>
              <w:t>дихлорфторметана</w:t>
            </w:r>
            <w:proofErr w:type="spellEnd"/>
            <w:r w:rsidRPr="002E7468">
              <w:rPr>
                <w:rFonts w:ascii="Arial" w:hAnsi="Arial" w:cs="Arial"/>
                <w:sz w:val="16"/>
                <w:szCs w:val="16"/>
                <w:lang w:val="ru-RU"/>
              </w:rPr>
              <w:t xml:space="preserve"> (1,21 кг/л);</w:t>
            </w:r>
          </w:p>
          <w:p w:rsidR="00872433" w:rsidRPr="002E7468" w:rsidRDefault="00872433" w:rsidP="00DC3D82">
            <w:pPr>
              <w:spacing w:before="20" w:after="120" w:line="240" w:lineRule="auto"/>
              <w:jc w:val="both"/>
              <w:rPr>
                <w:rFonts w:ascii="Arial" w:hAnsi="Arial" w:cs="Arial"/>
                <w:sz w:val="16"/>
                <w:szCs w:val="16"/>
                <w:lang w:val="ru-RU"/>
              </w:rPr>
            </w:pPr>
            <w:r w:rsidRPr="002E7468">
              <w:rPr>
                <w:rFonts w:ascii="Arial" w:hAnsi="Arial" w:cs="Arial"/>
                <w:sz w:val="16"/>
                <w:szCs w:val="16"/>
              </w:rPr>
              <w:t>F</w:t>
            </w:r>
            <w:r w:rsidRPr="002E7468">
              <w:rPr>
                <w:rFonts w:ascii="Arial" w:hAnsi="Arial" w:cs="Arial"/>
                <w:sz w:val="16"/>
                <w:szCs w:val="16"/>
                <w:lang w:val="ru-RU"/>
              </w:rPr>
              <w:t xml:space="preserve">3 – имеют при 70°С давление паров, не превышающее 3 Мпа (30 бар), и имеют при 50°С плотность не ниже плотности </w:t>
            </w:r>
            <w:proofErr w:type="spellStart"/>
            <w:r w:rsidRPr="002E7468">
              <w:rPr>
                <w:rFonts w:ascii="Arial" w:hAnsi="Arial" w:cs="Arial"/>
                <w:sz w:val="16"/>
                <w:szCs w:val="16"/>
                <w:lang w:val="ru-RU"/>
              </w:rPr>
              <w:t>дихлорфторметана</w:t>
            </w:r>
            <w:proofErr w:type="spellEnd"/>
            <w:r w:rsidRPr="002E7468">
              <w:rPr>
                <w:rFonts w:ascii="Arial" w:hAnsi="Arial" w:cs="Arial"/>
                <w:sz w:val="16"/>
                <w:szCs w:val="16"/>
                <w:lang w:val="ru-RU"/>
              </w:rPr>
              <w:t xml:space="preserve"> (1,09 кг/л);</w:t>
            </w:r>
          </w:p>
          <w:p w:rsidR="00872433" w:rsidRPr="002E7468" w:rsidRDefault="00872433" w:rsidP="00DC3D82">
            <w:pPr>
              <w:spacing w:before="20" w:after="60" w:line="240" w:lineRule="auto"/>
              <w:jc w:val="both"/>
              <w:rPr>
                <w:rFonts w:ascii="Arial" w:hAnsi="Arial" w:cs="Arial"/>
                <w:sz w:val="16"/>
                <w:szCs w:val="16"/>
              </w:rPr>
            </w:pPr>
            <w:r w:rsidRPr="002E7468">
              <w:rPr>
                <w:rFonts w:ascii="Arial" w:hAnsi="Arial" w:cs="Arial"/>
                <w:b/>
                <w:i/>
                <w:sz w:val="16"/>
                <w:szCs w:val="16"/>
                <w:lang w:val="ru-RU"/>
              </w:rPr>
              <w:t>Примечание:</w:t>
            </w:r>
            <w:r w:rsidRPr="002E7468">
              <w:rPr>
                <w:rFonts w:ascii="Arial" w:hAnsi="Arial" w:cs="Arial"/>
                <w:i/>
                <w:sz w:val="16"/>
                <w:szCs w:val="16"/>
                <w:lang w:val="ru-RU"/>
              </w:rPr>
              <w:t xml:space="preserve"> </w:t>
            </w:r>
            <w:proofErr w:type="spellStart"/>
            <w:r w:rsidRPr="002E7468">
              <w:rPr>
                <w:rFonts w:ascii="Arial" w:hAnsi="Arial" w:cs="Arial"/>
                <w:i/>
                <w:sz w:val="16"/>
                <w:szCs w:val="16"/>
                <w:lang w:val="ru-RU"/>
              </w:rPr>
              <w:t>Трихлорфторметан</w:t>
            </w:r>
            <w:proofErr w:type="spellEnd"/>
            <w:r w:rsidRPr="002E7468">
              <w:rPr>
                <w:rFonts w:ascii="Arial" w:hAnsi="Arial" w:cs="Arial"/>
                <w:i/>
                <w:sz w:val="16"/>
                <w:szCs w:val="16"/>
                <w:lang w:val="ru-RU"/>
              </w:rPr>
              <w:t xml:space="preserve"> (газ рефрижераторный </w:t>
            </w:r>
            <w:r w:rsidR="00906DDD" w:rsidRPr="002E7468">
              <w:rPr>
                <w:rFonts w:ascii="Arial" w:hAnsi="Arial" w:cs="Arial"/>
                <w:i/>
                <w:sz w:val="16"/>
                <w:szCs w:val="16"/>
              </w:rPr>
              <w:t>R</w:t>
            </w:r>
            <w:r w:rsidR="00906DDD" w:rsidRPr="002E7468">
              <w:rPr>
                <w:rFonts w:ascii="Arial" w:hAnsi="Arial" w:cs="Arial"/>
                <w:i/>
                <w:sz w:val="16"/>
                <w:szCs w:val="16"/>
                <w:lang w:val="ru-RU"/>
              </w:rPr>
              <w:t xml:space="preserve">11), 1,1,2-трихлор-1,2,2-трифторэтан (газ рефрижераторный </w:t>
            </w:r>
            <w:r w:rsidR="00906DDD" w:rsidRPr="002E7468">
              <w:rPr>
                <w:rFonts w:ascii="Arial" w:hAnsi="Arial" w:cs="Arial"/>
                <w:i/>
                <w:sz w:val="16"/>
                <w:szCs w:val="16"/>
              </w:rPr>
              <w:t>R</w:t>
            </w:r>
            <w:r w:rsidR="00906DDD" w:rsidRPr="002E7468">
              <w:rPr>
                <w:rFonts w:ascii="Arial" w:hAnsi="Arial" w:cs="Arial"/>
                <w:i/>
                <w:sz w:val="16"/>
                <w:szCs w:val="16"/>
                <w:lang w:val="ru-RU"/>
              </w:rPr>
              <w:t xml:space="preserve">113), 1,1,1-трихлор-2,2,2-трифторэтан (газ рефрижераторный </w:t>
            </w:r>
            <w:r w:rsidR="00906DDD" w:rsidRPr="002E7468">
              <w:rPr>
                <w:rFonts w:ascii="Arial" w:hAnsi="Arial" w:cs="Arial"/>
                <w:i/>
                <w:sz w:val="16"/>
                <w:szCs w:val="16"/>
              </w:rPr>
              <w:t>R</w:t>
            </w:r>
            <w:r w:rsidR="00906DDD" w:rsidRPr="002E7468">
              <w:rPr>
                <w:rFonts w:ascii="Arial" w:hAnsi="Arial" w:cs="Arial"/>
                <w:i/>
                <w:sz w:val="16"/>
                <w:szCs w:val="16"/>
                <w:lang w:val="ru-RU"/>
              </w:rPr>
              <w:t>113а), 1-хлор</w:t>
            </w:r>
            <w:r w:rsidR="006724D9" w:rsidRPr="002E7468">
              <w:rPr>
                <w:rFonts w:ascii="Arial" w:hAnsi="Arial" w:cs="Arial"/>
                <w:i/>
                <w:sz w:val="16"/>
                <w:szCs w:val="16"/>
                <w:lang w:val="ru-RU"/>
              </w:rPr>
              <w:t xml:space="preserve">-1,2,2-трифторэтан (газ рефрижераторный </w:t>
            </w:r>
            <w:r w:rsidR="006724D9" w:rsidRPr="002E7468">
              <w:rPr>
                <w:rFonts w:ascii="Arial" w:hAnsi="Arial" w:cs="Arial"/>
                <w:i/>
                <w:sz w:val="16"/>
                <w:szCs w:val="16"/>
              </w:rPr>
              <w:t>R</w:t>
            </w:r>
            <w:r w:rsidR="006724D9" w:rsidRPr="002E7468">
              <w:rPr>
                <w:rFonts w:ascii="Arial" w:hAnsi="Arial" w:cs="Arial"/>
                <w:i/>
                <w:sz w:val="16"/>
                <w:szCs w:val="16"/>
                <w:lang w:val="ru-RU"/>
              </w:rPr>
              <w:t xml:space="preserve"> 133) и 1-хлор-1,1,2-трифторэтан (газ рефрижераторный </w:t>
            </w:r>
            <w:r w:rsidR="006724D9" w:rsidRPr="002E7468">
              <w:rPr>
                <w:rFonts w:ascii="Arial" w:hAnsi="Arial" w:cs="Arial"/>
                <w:i/>
                <w:sz w:val="16"/>
                <w:szCs w:val="16"/>
              </w:rPr>
              <w:t>R</w:t>
            </w:r>
            <w:r w:rsidR="00D0409C" w:rsidRPr="002E7468">
              <w:rPr>
                <w:rFonts w:ascii="Arial" w:hAnsi="Arial" w:cs="Arial"/>
                <w:i/>
                <w:sz w:val="16"/>
                <w:szCs w:val="16"/>
                <w:lang w:val="ru-RU"/>
              </w:rPr>
              <w:t xml:space="preserve"> 133</w:t>
            </w:r>
            <w:r w:rsidR="00D0409C" w:rsidRPr="002E7468">
              <w:rPr>
                <w:rFonts w:ascii="Arial" w:hAnsi="Arial" w:cs="Arial"/>
                <w:i/>
                <w:sz w:val="16"/>
                <w:szCs w:val="16"/>
              </w:rPr>
              <w:t>b</w:t>
            </w:r>
            <w:r w:rsidR="006724D9" w:rsidRPr="002E7468">
              <w:rPr>
                <w:rFonts w:ascii="Arial" w:hAnsi="Arial" w:cs="Arial"/>
                <w:i/>
                <w:sz w:val="16"/>
                <w:szCs w:val="16"/>
                <w:lang w:val="ru-RU"/>
              </w:rPr>
              <w:t>) не являются веществами класса 2.</w:t>
            </w:r>
            <w:r w:rsidR="00D0409C" w:rsidRPr="002E7468">
              <w:rPr>
                <w:rFonts w:ascii="Arial" w:hAnsi="Arial" w:cs="Arial"/>
                <w:i/>
                <w:sz w:val="16"/>
                <w:szCs w:val="16"/>
                <w:lang w:val="ru-RU"/>
              </w:rPr>
              <w:t xml:space="preserve"> Однако они могут входить в состав смесей </w:t>
            </w:r>
            <w:r w:rsidR="00D0409C" w:rsidRPr="002E7468">
              <w:rPr>
                <w:rFonts w:ascii="Arial" w:hAnsi="Arial" w:cs="Arial"/>
                <w:i/>
                <w:sz w:val="16"/>
                <w:szCs w:val="16"/>
              </w:rPr>
              <w:t>F1-F3</w:t>
            </w:r>
            <w:r w:rsidR="00D0409C" w:rsidRPr="002E7468">
              <w:rPr>
                <w:rFonts w:ascii="Arial" w:hAnsi="Arial" w:cs="Arial"/>
                <w:sz w:val="16"/>
                <w:szCs w:val="16"/>
              </w:rPr>
              <w:t>.</w:t>
            </w:r>
          </w:p>
          <w:p w:rsidR="00D0409C" w:rsidRPr="002E7468" w:rsidRDefault="00D0409C" w:rsidP="00DC3D82">
            <w:pPr>
              <w:spacing w:before="20" w:after="0" w:line="240" w:lineRule="auto"/>
              <w:jc w:val="both"/>
              <w:rPr>
                <w:rFonts w:ascii="Arial" w:hAnsi="Arial" w:cs="Arial"/>
                <w:sz w:val="16"/>
                <w:szCs w:val="16"/>
                <w:lang w:val="ru-RU"/>
              </w:rPr>
            </w:pPr>
            <w:r w:rsidRPr="002E7468">
              <w:rPr>
                <w:rFonts w:ascii="Arial" w:hAnsi="Arial" w:cs="Arial"/>
                <w:sz w:val="16"/>
                <w:szCs w:val="16"/>
                <w:lang w:val="ru-RU"/>
              </w:rPr>
              <w:t>ГАЗ ИНСЕКТИЦИДНЫЙ, Н.У.К.</w:t>
            </w:r>
          </w:p>
          <w:p w:rsidR="00286778" w:rsidRPr="002E7468" w:rsidRDefault="00D0409C" w:rsidP="00DC3D82">
            <w:pPr>
              <w:spacing w:before="20" w:after="0" w:line="240" w:lineRule="auto"/>
              <w:jc w:val="both"/>
              <w:rPr>
                <w:rFonts w:ascii="Arial" w:hAnsi="Arial" w:cs="Arial"/>
                <w:sz w:val="16"/>
                <w:szCs w:val="16"/>
                <w:lang w:val="ru-RU"/>
              </w:rPr>
            </w:pPr>
            <w:r w:rsidRPr="002E7468">
              <w:rPr>
                <w:rFonts w:ascii="Arial" w:hAnsi="Arial" w:cs="Arial"/>
                <w:sz w:val="16"/>
                <w:szCs w:val="16"/>
                <w:lang w:val="ru-RU"/>
              </w:rPr>
              <w:t>ГАЗ СЖИЖЕННЫЙ, Н.У.К.</w:t>
            </w:r>
            <w:r w:rsidR="00872433" w:rsidRPr="002E7468">
              <w:rPr>
                <w:rFonts w:ascii="Arial" w:hAnsi="Arial" w:cs="Arial"/>
                <w:sz w:val="16"/>
                <w:szCs w:val="16"/>
                <w:lang w:val="ru-RU"/>
              </w:rPr>
              <w:t xml:space="preserve">  </w:t>
            </w:r>
            <w:r w:rsidR="0016774B" w:rsidRPr="002E7468">
              <w:rPr>
                <w:rFonts w:ascii="Arial" w:hAnsi="Arial" w:cs="Arial"/>
                <w:sz w:val="16"/>
                <w:szCs w:val="16"/>
                <w:lang w:val="ru-RU"/>
              </w:rPr>
              <w:t xml:space="preserve"> </w:t>
            </w:r>
          </w:p>
        </w:tc>
      </w:tr>
      <w:tr w:rsidR="00896A37" w:rsidRPr="002E7468" w:rsidTr="00AB477B">
        <w:tc>
          <w:tcPr>
            <w:tcW w:w="2162" w:type="dxa"/>
          </w:tcPr>
          <w:p w:rsidR="00896A37" w:rsidRPr="002E7468" w:rsidRDefault="00896A37" w:rsidP="00DC3D82">
            <w:pPr>
              <w:spacing w:before="20" w:after="120" w:line="240" w:lineRule="auto"/>
              <w:jc w:val="both"/>
              <w:rPr>
                <w:rFonts w:ascii="Arial" w:hAnsi="Arial" w:cs="Arial"/>
                <w:sz w:val="16"/>
                <w:szCs w:val="16"/>
                <w:lang w:val="ru-RU"/>
              </w:rPr>
            </w:pPr>
            <w:r w:rsidRPr="002E7468">
              <w:rPr>
                <w:rFonts w:ascii="Arial" w:hAnsi="Arial" w:cs="Arial"/>
                <w:sz w:val="16"/>
                <w:szCs w:val="16"/>
                <w:lang w:val="ru-RU"/>
              </w:rPr>
              <w:t>2О</w:t>
            </w:r>
          </w:p>
        </w:tc>
        <w:tc>
          <w:tcPr>
            <w:tcW w:w="832" w:type="dxa"/>
          </w:tcPr>
          <w:p w:rsidR="00896A37" w:rsidRPr="002E7468" w:rsidRDefault="00D0409C" w:rsidP="00DC3D82">
            <w:pPr>
              <w:spacing w:before="20" w:after="120" w:line="240" w:lineRule="auto"/>
              <w:jc w:val="both"/>
              <w:rPr>
                <w:rFonts w:ascii="Arial" w:hAnsi="Arial" w:cs="Arial"/>
                <w:sz w:val="16"/>
                <w:szCs w:val="16"/>
                <w:lang w:val="ru-RU"/>
              </w:rPr>
            </w:pPr>
            <w:r w:rsidRPr="002E7468">
              <w:rPr>
                <w:rFonts w:ascii="Arial" w:hAnsi="Arial" w:cs="Arial"/>
                <w:sz w:val="16"/>
                <w:szCs w:val="16"/>
                <w:lang w:val="ru-RU"/>
              </w:rPr>
              <w:t>3157</w:t>
            </w:r>
          </w:p>
        </w:tc>
        <w:tc>
          <w:tcPr>
            <w:tcW w:w="6078" w:type="dxa"/>
          </w:tcPr>
          <w:p w:rsidR="00896A37" w:rsidRPr="002E7468" w:rsidRDefault="00D0409C" w:rsidP="00DC3D82">
            <w:pPr>
              <w:spacing w:before="20" w:after="120" w:line="240" w:lineRule="auto"/>
              <w:jc w:val="both"/>
              <w:rPr>
                <w:rFonts w:ascii="Arial" w:hAnsi="Arial" w:cs="Arial"/>
                <w:sz w:val="16"/>
                <w:szCs w:val="16"/>
                <w:lang w:val="ru-RU"/>
              </w:rPr>
            </w:pPr>
            <w:r w:rsidRPr="002E7468">
              <w:rPr>
                <w:rFonts w:ascii="Arial" w:hAnsi="Arial" w:cs="Arial"/>
                <w:sz w:val="16"/>
                <w:szCs w:val="16"/>
                <w:lang w:val="ru-RU"/>
              </w:rPr>
              <w:t>ГАЗ СЖИЖЕННЫЙ ОКИСЛЯЮЩИЙ, Н.У.К.</w:t>
            </w:r>
          </w:p>
        </w:tc>
      </w:tr>
      <w:tr w:rsidR="00896A37" w:rsidRPr="002E7468" w:rsidTr="00AB477B">
        <w:tc>
          <w:tcPr>
            <w:tcW w:w="2162" w:type="dxa"/>
          </w:tcPr>
          <w:p w:rsidR="00896A37" w:rsidRPr="002E7468" w:rsidRDefault="00D0409C" w:rsidP="00DC3D82">
            <w:pPr>
              <w:spacing w:before="20" w:after="120" w:line="240" w:lineRule="auto"/>
              <w:jc w:val="both"/>
              <w:rPr>
                <w:rFonts w:ascii="Arial" w:hAnsi="Arial" w:cs="Arial"/>
                <w:sz w:val="16"/>
                <w:szCs w:val="16"/>
              </w:rPr>
            </w:pPr>
            <w:r w:rsidRPr="002E7468">
              <w:rPr>
                <w:rFonts w:ascii="Arial" w:hAnsi="Arial" w:cs="Arial"/>
                <w:sz w:val="16"/>
                <w:szCs w:val="16"/>
                <w:lang w:val="ru-RU"/>
              </w:rPr>
              <w:t>2</w:t>
            </w:r>
            <w:r w:rsidRPr="002E7468">
              <w:rPr>
                <w:rFonts w:ascii="Arial" w:hAnsi="Arial" w:cs="Arial"/>
                <w:sz w:val="16"/>
                <w:szCs w:val="16"/>
              </w:rPr>
              <w:t>F</w:t>
            </w:r>
          </w:p>
        </w:tc>
        <w:tc>
          <w:tcPr>
            <w:tcW w:w="832" w:type="dxa"/>
          </w:tcPr>
          <w:p w:rsidR="00896A37" w:rsidRPr="002E7468" w:rsidRDefault="00D0409C" w:rsidP="00DC3D82">
            <w:pPr>
              <w:spacing w:before="20" w:after="0" w:line="240" w:lineRule="auto"/>
              <w:jc w:val="both"/>
              <w:rPr>
                <w:rFonts w:ascii="Arial" w:hAnsi="Arial" w:cs="Arial"/>
                <w:sz w:val="16"/>
                <w:szCs w:val="16"/>
              </w:rPr>
            </w:pPr>
            <w:r w:rsidRPr="002E7468">
              <w:rPr>
                <w:rFonts w:ascii="Arial" w:hAnsi="Arial" w:cs="Arial"/>
                <w:sz w:val="16"/>
                <w:szCs w:val="16"/>
              </w:rPr>
              <w:t>1010</w:t>
            </w:r>
          </w:p>
          <w:p w:rsidR="00D0409C" w:rsidRPr="002E7468" w:rsidRDefault="00D0409C" w:rsidP="00170746">
            <w:pPr>
              <w:spacing w:after="0" w:line="240" w:lineRule="auto"/>
              <w:jc w:val="both"/>
              <w:rPr>
                <w:rFonts w:ascii="Arial" w:hAnsi="Arial" w:cs="Arial"/>
                <w:sz w:val="16"/>
                <w:szCs w:val="16"/>
              </w:rPr>
            </w:pPr>
          </w:p>
          <w:p w:rsidR="002773DE" w:rsidRPr="002E7468" w:rsidRDefault="002773DE" w:rsidP="00170746">
            <w:pPr>
              <w:spacing w:after="60" w:line="240" w:lineRule="auto"/>
              <w:jc w:val="both"/>
              <w:rPr>
                <w:rFonts w:ascii="Arial" w:hAnsi="Arial" w:cs="Arial"/>
                <w:sz w:val="16"/>
                <w:szCs w:val="16"/>
              </w:rPr>
            </w:pPr>
          </w:p>
          <w:p w:rsidR="002773DE" w:rsidRPr="002E7468" w:rsidRDefault="002773DE" w:rsidP="00DC3D82">
            <w:pPr>
              <w:spacing w:before="20" w:after="0" w:line="240" w:lineRule="auto"/>
              <w:jc w:val="both"/>
              <w:rPr>
                <w:rFonts w:ascii="Arial" w:hAnsi="Arial" w:cs="Arial"/>
                <w:sz w:val="16"/>
                <w:szCs w:val="16"/>
              </w:rPr>
            </w:pPr>
          </w:p>
          <w:p w:rsidR="002773DE" w:rsidRPr="002E7468" w:rsidRDefault="002773DE" w:rsidP="0047586A">
            <w:pPr>
              <w:spacing w:after="0" w:line="240" w:lineRule="auto"/>
              <w:jc w:val="both"/>
              <w:rPr>
                <w:rFonts w:ascii="Arial" w:hAnsi="Arial" w:cs="Arial"/>
                <w:sz w:val="16"/>
                <w:szCs w:val="16"/>
              </w:rPr>
            </w:pPr>
          </w:p>
          <w:p w:rsidR="00D0409C" w:rsidRPr="002E7468" w:rsidRDefault="00D0409C" w:rsidP="00DC3D82">
            <w:pPr>
              <w:spacing w:before="20" w:after="0" w:line="240" w:lineRule="auto"/>
              <w:jc w:val="both"/>
              <w:rPr>
                <w:rFonts w:ascii="Arial" w:hAnsi="Arial" w:cs="Arial"/>
                <w:sz w:val="16"/>
                <w:szCs w:val="16"/>
              </w:rPr>
            </w:pPr>
            <w:r w:rsidRPr="002E7468">
              <w:rPr>
                <w:rFonts w:ascii="Arial" w:hAnsi="Arial" w:cs="Arial"/>
                <w:sz w:val="16"/>
                <w:szCs w:val="16"/>
              </w:rPr>
              <w:t>1060</w:t>
            </w:r>
          </w:p>
          <w:p w:rsidR="00D0409C" w:rsidRPr="002E7468" w:rsidRDefault="00D0409C" w:rsidP="0047586A">
            <w:pPr>
              <w:spacing w:after="120" w:line="240" w:lineRule="auto"/>
              <w:jc w:val="both"/>
              <w:rPr>
                <w:rFonts w:ascii="Arial" w:hAnsi="Arial" w:cs="Arial"/>
                <w:sz w:val="16"/>
                <w:szCs w:val="16"/>
              </w:rPr>
            </w:pPr>
          </w:p>
          <w:p w:rsidR="00D0409C" w:rsidRPr="002E7468" w:rsidRDefault="00D0409C" w:rsidP="00DC3D82">
            <w:pPr>
              <w:spacing w:before="20" w:after="0" w:line="240" w:lineRule="auto"/>
              <w:jc w:val="both"/>
              <w:rPr>
                <w:rFonts w:ascii="Arial" w:hAnsi="Arial" w:cs="Arial"/>
                <w:sz w:val="16"/>
                <w:szCs w:val="16"/>
              </w:rPr>
            </w:pPr>
          </w:p>
          <w:p w:rsidR="00F04D64" w:rsidRDefault="00F04D64" w:rsidP="00170746">
            <w:pPr>
              <w:spacing w:after="0" w:line="240" w:lineRule="auto"/>
              <w:jc w:val="both"/>
              <w:rPr>
                <w:rFonts w:ascii="Arial" w:hAnsi="Arial" w:cs="Arial"/>
                <w:sz w:val="16"/>
                <w:szCs w:val="16"/>
                <w:lang w:val="ru-RU"/>
              </w:rPr>
            </w:pPr>
          </w:p>
          <w:p w:rsidR="00170746" w:rsidRPr="00170746" w:rsidRDefault="00170746" w:rsidP="00170746">
            <w:pPr>
              <w:spacing w:after="0" w:line="240" w:lineRule="auto"/>
              <w:jc w:val="both"/>
              <w:rPr>
                <w:rFonts w:ascii="Arial" w:hAnsi="Arial" w:cs="Arial"/>
                <w:sz w:val="16"/>
                <w:szCs w:val="16"/>
                <w:lang w:val="ru-RU"/>
              </w:rPr>
            </w:pPr>
          </w:p>
          <w:p w:rsidR="00D0409C" w:rsidRPr="002E7468" w:rsidRDefault="00D0409C" w:rsidP="0047586A">
            <w:pPr>
              <w:spacing w:after="120" w:line="240" w:lineRule="auto"/>
              <w:jc w:val="both"/>
              <w:rPr>
                <w:rFonts w:ascii="Arial" w:hAnsi="Arial" w:cs="Arial"/>
                <w:sz w:val="16"/>
                <w:szCs w:val="16"/>
              </w:rPr>
            </w:pPr>
          </w:p>
          <w:p w:rsidR="00D0409C" w:rsidRPr="002E7468" w:rsidRDefault="00D0409C" w:rsidP="00DC3D82">
            <w:pPr>
              <w:spacing w:before="20" w:after="0" w:line="240" w:lineRule="auto"/>
              <w:jc w:val="both"/>
              <w:rPr>
                <w:rFonts w:ascii="Arial" w:hAnsi="Arial" w:cs="Arial"/>
                <w:sz w:val="16"/>
                <w:szCs w:val="16"/>
              </w:rPr>
            </w:pPr>
          </w:p>
          <w:p w:rsidR="00F04D64" w:rsidRPr="002E7468" w:rsidRDefault="00F04D64" w:rsidP="00170746">
            <w:pPr>
              <w:spacing w:after="0" w:line="240" w:lineRule="auto"/>
              <w:jc w:val="both"/>
              <w:rPr>
                <w:rFonts w:ascii="Arial" w:hAnsi="Arial" w:cs="Arial"/>
                <w:sz w:val="16"/>
                <w:szCs w:val="16"/>
              </w:rPr>
            </w:pPr>
          </w:p>
          <w:p w:rsidR="00F04D64" w:rsidRPr="002E7468" w:rsidRDefault="00F04D64" w:rsidP="00170746">
            <w:pPr>
              <w:spacing w:after="0" w:line="240" w:lineRule="auto"/>
              <w:jc w:val="both"/>
              <w:rPr>
                <w:rFonts w:ascii="Arial" w:hAnsi="Arial" w:cs="Arial"/>
                <w:sz w:val="16"/>
                <w:szCs w:val="16"/>
              </w:rPr>
            </w:pPr>
          </w:p>
          <w:p w:rsidR="00D0409C" w:rsidRPr="002E7468" w:rsidRDefault="00D0409C" w:rsidP="00170746">
            <w:pPr>
              <w:spacing w:after="120" w:line="240" w:lineRule="auto"/>
              <w:jc w:val="both"/>
              <w:rPr>
                <w:rFonts w:ascii="Arial" w:hAnsi="Arial" w:cs="Arial"/>
                <w:sz w:val="16"/>
                <w:szCs w:val="16"/>
              </w:rPr>
            </w:pPr>
          </w:p>
          <w:p w:rsidR="00D0409C" w:rsidRPr="002E7468" w:rsidRDefault="00D0409C" w:rsidP="00170746">
            <w:pPr>
              <w:spacing w:before="20" w:after="0" w:line="240" w:lineRule="auto"/>
              <w:jc w:val="both"/>
              <w:rPr>
                <w:rFonts w:ascii="Arial" w:hAnsi="Arial" w:cs="Arial"/>
                <w:sz w:val="16"/>
                <w:szCs w:val="16"/>
              </w:rPr>
            </w:pPr>
            <w:r w:rsidRPr="002E7468">
              <w:rPr>
                <w:rFonts w:ascii="Arial" w:hAnsi="Arial" w:cs="Arial"/>
                <w:sz w:val="16"/>
                <w:szCs w:val="16"/>
              </w:rPr>
              <w:lastRenderedPageBreak/>
              <w:t>1965</w:t>
            </w:r>
          </w:p>
          <w:p w:rsidR="00F04D64" w:rsidRPr="002E7468" w:rsidRDefault="00F04D64" w:rsidP="00DC3D82">
            <w:pPr>
              <w:spacing w:before="20" w:after="60" w:line="240" w:lineRule="auto"/>
              <w:jc w:val="both"/>
              <w:rPr>
                <w:rFonts w:ascii="Arial" w:hAnsi="Arial" w:cs="Arial"/>
                <w:sz w:val="16"/>
                <w:szCs w:val="16"/>
              </w:rPr>
            </w:pPr>
          </w:p>
          <w:p w:rsidR="00D0409C" w:rsidRPr="002E7468" w:rsidRDefault="00D0409C" w:rsidP="00DC3D82">
            <w:pPr>
              <w:spacing w:before="20" w:after="0" w:line="240" w:lineRule="auto"/>
              <w:jc w:val="both"/>
              <w:rPr>
                <w:rFonts w:ascii="Arial" w:hAnsi="Arial" w:cs="Arial"/>
                <w:sz w:val="16"/>
                <w:szCs w:val="16"/>
              </w:rPr>
            </w:pPr>
          </w:p>
          <w:p w:rsidR="00F04D64" w:rsidRPr="002E7468" w:rsidRDefault="00F04D64" w:rsidP="00DC3D82">
            <w:pPr>
              <w:spacing w:before="20" w:after="120" w:line="240" w:lineRule="auto"/>
              <w:jc w:val="both"/>
              <w:rPr>
                <w:rFonts w:ascii="Arial" w:hAnsi="Arial" w:cs="Arial"/>
                <w:sz w:val="16"/>
                <w:szCs w:val="16"/>
              </w:rPr>
            </w:pPr>
          </w:p>
          <w:p w:rsidR="00D0409C" w:rsidRPr="002E7468" w:rsidRDefault="00D0409C" w:rsidP="00DC3D82">
            <w:pPr>
              <w:spacing w:before="20" w:after="0" w:line="240" w:lineRule="auto"/>
              <w:jc w:val="both"/>
              <w:rPr>
                <w:rFonts w:ascii="Arial" w:hAnsi="Arial" w:cs="Arial"/>
                <w:sz w:val="16"/>
                <w:szCs w:val="16"/>
              </w:rPr>
            </w:pPr>
          </w:p>
          <w:p w:rsidR="00F04D64" w:rsidRPr="002E7468" w:rsidRDefault="00F04D64" w:rsidP="00DC3D82">
            <w:pPr>
              <w:spacing w:before="20" w:after="120" w:line="240" w:lineRule="auto"/>
              <w:jc w:val="both"/>
              <w:rPr>
                <w:rFonts w:ascii="Arial" w:hAnsi="Arial" w:cs="Arial"/>
                <w:sz w:val="16"/>
                <w:szCs w:val="16"/>
              </w:rPr>
            </w:pPr>
          </w:p>
          <w:p w:rsidR="00D0409C" w:rsidRPr="002E7468" w:rsidRDefault="00D0409C" w:rsidP="00DC3D82">
            <w:pPr>
              <w:spacing w:before="20" w:after="0" w:line="240" w:lineRule="auto"/>
              <w:jc w:val="both"/>
              <w:rPr>
                <w:rFonts w:ascii="Arial" w:hAnsi="Arial" w:cs="Arial"/>
                <w:sz w:val="16"/>
                <w:szCs w:val="16"/>
              </w:rPr>
            </w:pPr>
          </w:p>
          <w:p w:rsidR="00F04D64" w:rsidRPr="002E7468" w:rsidRDefault="00F04D64" w:rsidP="00DC3D82">
            <w:pPr>
              <w:spacing w:before="20" w:after="60" w:line="240" w:lineRule="auto"/>
              <w:jc w:val="both"/>
              <w:rPr>
                <w:rFonts w:ascii="Arial" w:hAnsi="Arial" w:cs="Arial"/>
                <w:sz w:val="16"/>
                <w:szCs w:val="16"/>
              </w:rPr>
            </w:pPr>
          </w:p>
          <w:p w:rsidR="00F04D64" w:rsidRPr="002E7468" w:rsidRDefault="00F04D64" w:rsidP="00DC3D82">
            <w:pPr>
              <w:spacing w:before="20" w:after="0" w:line="240" w:lineRule="auto"/>
              <w:jc w:val="both"/>
              <w:rPr>
                <w:rFonts w:ascii="Arial" w:hAnsi="Arial" w:cs="Arial"/>
                <w:sz w:val="16"/>
                <w:szCs w:val="16"/>
              </w:rPr>
            </w:pPr>
          </w:p>
          <w:p w:rsidR="00F04D64" w:rsidRPr="002E7468" w:rsidRDefault="00F04D64" w:rsidP="00DC3D82">
            <w:pPr>
              <w:spacing w:before="20" w:after="120" w:line="240" w:lineRule="auto"/>
              <w:jc w:val="both"/>
              <w:rPr>
                <w:rFonts w:ascii="Arial" w:hAnsi="Arial" w:cs="Arial"/>
                <w:sz w:val="16"/>
                <w:szCs w:val="16"/>
              </w:rPr>
            </w:pPr>
          </w:p>
          <w:p w:rsidR="00F04D64" w:rsidRPr="002E7468" w:rsidRDefault="00F04D64" w:rsidP="00DC3D82">
            <w:pPr>
              <w:spacing w:before="20" w:after="0" w:line="240" w:lineRule="auto"/>
              <w:jc w:val="both"/>
              <w:rPr>
                <w:rFonts w:ascii="Arial" w:hAnsi="Arial" w:cs="Arial"/>
                <w:sz w:val="16"/>
                <w:szCs w:val="16"/>
              </w:rPr>
            </w:pPr>
          </w:p>
          <w:p w:rsidR="00F04D64" w:rsidRPr="002E7468" w:rsidRDefault="00F04D64" w:rsidP="00DC3D82">
            <w:pPr>
              <w:spacing w:before="20" w:after="120" w:line="240" w:lineRule="auto"/>
              <w:jc w:val="both"/>
              <w:rPr>
                <w:rFonts w:ascii="Arial" w:hAnsi="Arial" w:cs="Arial"/>
                <w:sz w:val="16"/>
                <w:szCs w:val="16"/>
              </w:rPr>
            </w:pPr>
          </w:p>
          <w:p w:rsidR="00F04D64" w:rsidRPr="002E7468" w:rsidRDefault="00F04D64" w:rsidP="00DC3D82">
            <w:pPr>
              <w:spacing w:before="20" w:after="0" w:line="240" w:lineRule="auto"/>
              <w:jc w:val="both"/>
              <w:rPr>
                <w:rFonts w:ascii="Arial" w:hAnsi="Arial" w:cs="Arial"/>
                <w:sz w:val="16"/>
                <w:szCs w:val="16"/>
              </w:rPr>
            </w:pPr>
          </w:p>
          <w:p w:rsidR="00F04D64" w:rsidRPr="002E7468" w:rsidRDefault="00F04D64" w:rsidP="00DC3D82">
            <w:pPr>
              <w:spacing w:before="20" w:after="120" w:line="240" w:lineRule="auto"/>
              <w:jc w:val="both"/>
              <w:rPr>
                <w:rFonts w:ascii="Arial" w:hAnsi="Arial" w:cs="Arial"/>
                <w:sz w:val="16"/>
                <w:szCs w:val="16"/>
              </w:rPr>
            </w:pPr>
          </w:p>
          <w:p w:rsidR="00F04D64" w:rsidRPr="002E7468" w:rsidRDefault="00F04D64" w:rsidP="00DC3D82">
            <w:pPr>
              <w:spacing w:before="20" w:after="0" w:line="240" w:lineRule="auto"/>
              <w:jc w:val="both"/>
              <w:rPr>
                <w:rFonts w:ascii="Arial" w:hAnsi="Arial" w:cs="Arial"/>
                <w:sz w:val="16"/>
                <w:szCs w:val="16"/>
              </w:rPr>
            </w:pPr>
          </w:p>
          <w:p w:rsidR="00F04D64" w:rsidRPr="002E7468" w:rsidRDefault="00F04D64" w:rsidP="00DC3D82">
            <w:pPr>
              <w:spacing w:before="20" w:after="60" w:line="240" w:lineRule="auto"/>
              <w:jc w:val="both"/>
              <w:rPr>
                <w:rFonts w:ascii="Arial" w:hAnsi="Arial" w:cs="Arial"/>
                <w:sz w:val="16"/>
                <w:szCs w:val="16"/>
              </w:rPr>
            </w:pPr>
          </w:p>
          <w:p w:rsidR="00F04D64" w:rsidRPr="002E7468" w:rsidRDefault="00F04D64" w:rsidP="00DC3D82">
            <w:pPr>
              <w:spacing w:before="20" w:after="0" w:line="240" w:lineRule="auto"/>
              <w:jc w:val="both"/>
              <w:rPr>
                <w:rFonts w:ascii="Arial" w:hAnsi="Arial" w:cs="Arial"/>
                <w:sz w:val="16"/>
                <w:szCs w:val="16"/>
              </w:rPr>
            </w:pPr>
          </w:p>
          <w:p w:rsidR="00F04D64" w:rsidRPr="002E7468" w:rsidRDefault="00F04D64" w:rsidP="00DC3D82">
            <w:pPr>
              <w:spacing w:before="20" w:after="60" w:line="240" w:lineRule="auto"/>
              <w:jc w:val="both"/>
              <w:rPr>
                <w:rFonts w:ascii="Arial" w:hAnsi="Arial" w:cs="Arial"/>
                <w:sz w:val="16"/>
                <w:szCs w:val="16"/>
              </w:rPr>
            </w:pPr>
          </w:p>
          <w:p w:rsidR="00F04D64" w:rsidRPr="002E7468" w:rsidRDefault="00F04D64" w:rsidP="00DC3D82">
            <w:pPr>
              <w:spacing w:before="20" w:after="0" w:line="240" w:lineRule="auto"/>
              <w:jc w:val="both"/>
              <w:rPr>
                <w:rFonts w:ascii="Arial" w:hAnsi="Arial" w:cs="Arial"/>
                <w:sz w:val="16"/>
                <w:szCs w:val="16"/>
              </w:rPr>
            </w:pPr>
          </w:p>
          <w:p w:rsidR="0019185E" w:rsidRPr="002E7468" w:rsidRDefault="0019185E" w:rsidP="00DC3D82">
            <w:pPr>
              <w:spacing w:before="20" w:after="60" w:line="240" w:lineRule="auto"/>
              <w:jc w:val="both"/>
              <w:rPr>
                <w:rFonts w:ascii="Arial" w:hAnsi="Arial" w:cs="Arial"/>
                <w:sz w:val="16"/>
                <w:szCs w:val="16"/>
              </w:rPr>
            </w:pPr>
          </w:p>
          <w:p w:rsidR="0019185E" w:rsidRPr="002E7468" w:rsidRDefault="0019185E" w:rsidP="00DC3D82">
            <w:pPr>
              <w:spacing w:before="20" w:after="0" w:line="240" w:lineRule="auto"/>
              <w:jc w:val="both"/>
              <w:rPr>
                <w:rFonts w:ascii="Arial" w:hAnsi="Arial" w:cs="Arial"/>
                <w:sz w:val="16"/>
                <w:szCs w:val="16"/>
              </w:rPr>
            </w:pPr>
          </w:p>
          <w:p w:rsidR="0019185E" w:rsidRPr="002E7468" w:rsidRDefault="0019185E" w:rsidP="00DC3D82">
            <w:pPr>
              <w:spacing w:before="20" w:after="0" w:line="240" w:lineRule="auto"/>
              <w:jc w:val="both"/>
              <w:rPr>
                <w:rFonts w:ascii="Arial" w:hAnsi="Arial" w:cs="Arial"/>
                <w:sz w:val="16"/>
                <w:szCs w:val="16"/>
              </w:rPr>
            </w:pPr>
          </w:p>
          <w:p w:rsidR="0019185E" w:rsidRPr="002E7468" w:rsidRDefault="0019185E" w:rsidP="00DC3D82">
            <w:pPr>
              <w:spacing w:before="20" w:after="120" w:line="240" w:lineRule="auto"/>
              <w:jc w:val="both"/>
              <w:rPr>
                <w:rFonts w:ascii="Arial" w:hAnsi="Arial" w:cs="Arial"/>
                <w:sz w:val="16"/>
                <w:szCs w:val="16"/>
              </w:rPr>
            </w:pPr>
          </w:p>
          <w:p w:rsidR="0019185E" w:rsidRPr="002E7468" w:rsidRDefault="0019185E" w:rsidP="00DC3D82">
            <w:pPr>
              <w:spacing w:before="20" w:after="0" w:line="240" w:lineRule="auto"/>
              <w:jc w:val="both"/>
              <w:rPr>
                <w:rFonts w:ascii="Arial" w:hAnsi="Arial" w:cs="Arial"/>
                <w:sz w:val="16"/>
                <w:szCs w:val="16"/>
              </w:rPr>
            </w:pPr>
          </w:p>
          <w:p w:rsidR="0019185E" w:rsidRPr="002E7468" w:rsidRDefault="0019185E" w:rsidP="00DC3D82">
            <w:pPr>
              <w:spacing w:before="20" w:after="0" w:line="240" w:lineRule="auto"/>
              <w:jc w:val="both"/>
              <w:rPr>
                <w:rFonts w:ascii="Arial" w:hAnsi="Arial" w:cs="Arial"/>
                <w:sz w:val="16"/>
                <w:szCs w:val="16"/>
              </w:rPr>
            </w:pPr>
          </w:p>
          <w:p w:rsidR="0019185E" w:rsidRPr="002E7468" w:rsidRDefault="0019185E" w:rsidP="00DC3D82">
            <w:pPr>
              <w:spacing w:before="20" w:after="0" w:line="240" w:lineRule="auto"/>
              <w:jc w:val="both"/>
              <w:rPr>
                <w:rFonts w:ascii="Arial" w:hAnsi="Arial" w:cs="Arial"/>
                <w:sz w:val="16"/>
                <w:szCs w:val="16"/>
              </w:rPr>
            </w:pPr>
          </w:p>
          <w:p w:rsidR="0019185E" w:rsidRPr="002E7468" w:rsidRDefault="0019185E" w:rsidP="00DC3D82">
            <w:pPr>
              <w:spacing w:before="20" w:after="120" w:line="240" w:lineRule="auto"/>
              <w:jc w:val="both"/>
              <w:rPr>
                <w:rFonts w:ascii="Arial" w:hAnsi="Arial" w:cs="Arial"/>
                <w:sz w:val="16"/>
                <w:szCs w:val="16"/>
              </w:rPr>
            </w:pPr>
          </w:p>
          <w:p w:rsidR="00D0409C" w:rsidRPr="002E7468" w:rsidRDefault="00D0409C" w:rsidP="00DC3D82">
            <w:pPr>
              <w:spacing w:before="20" w:after="120" w:line="240" w:lineRule="auto"/>
              <w:jc w:val="both"/>
              <w:rPr>
                <w:rFonts w:ascii="Arial" w:hAnsi="Arial" w:cs="Arial"/>
                <w:sz w:val="16"/>
                <w:szCs w:val="16"/>
              </w:rPr>
            </w:pPr>
            <w:r w:rsidRPr="002E7468">
              <w:rPr>
                <w:rFonts w:ascii="Arial" w:hAnsi="Arial" w:cs="Arial"/>
                <w:sz w:val="16"/>
                <w:szCs w:val="16"/>
              </w:rPr>
              <w:t>3354</w:t>
            </w:r>
          </w:p>
          <w:p w:rsidR="00D0409C" w:rsidRPr="002E7468" w:rsidRDefault="00D0409C" w:rsidP="00DC3D82">
            <w:pPr>
              <w:spacing w:before="20" w:after="120" w:line="240" w:lineRule="auto"/>
              <w:jc w:val="both"/>
              <w:rPr>
                <w:rFonts w:ascii="Arial" w:hAnsi="Arial" w:cs="Arial"/>
                <w:sz w:val="16"/>
                <w:szCs w:val="16"/>
              </w:rPr>
            </w:pPr>
            <w:r w:rsidRPr="002E7468">
              <w:rPr>
                <w:rFonts w:ascii="Arial" w:hAnsi="Arial" w:cs="Arial"/>
                <w:sz w:val="16"/>
                <w:szCs w:val="16"/>
              </w:rPr>
              <w:t>3161</w:t>
            </w:r>
          </w:p>
        </w:tc>
        <w:tc>
          <w:tcPr>
            <w:tcW w:w="6078" w:type="dxa"/>
          </w:tcPr>
          <w:p w:rsidR="00896A37" w:rsidRPr="002E7468" w:rsidRDefault="009D0303" w:rsidP="00DC3D82">
            <w:pPr>
              <w:spacing w:before="20" w:after="60" w:line="240" w:lineRule="auto"/>
              <w:jc w:val="both"/>
              <w:rPr>
                <w:rFonts w:ascii="Arial" w:hAnsi="Arial" w:cs="Arial"/>
                <w:sz w:val="16"/>
                <w:szCs w:val="16"/>
                <w:lang w:val="ru-RU"/>
              </w:rPr>
            </w:pPr>
            <w:r w:rsidRPr="002E7468">
              <w:rPr>
                <w:rFonts w:ascii="Arial" w:hAnsi="Arial" w:cs="Arial"/>
                <w:sz w:val="16"/>
                <w:szCs w:val="16"/>
                <w:lang w:val="ru-RU"/>
              </w:rPr>
              <w:lastRenderedPageBreak/>
              <w:t>БУТАДИЕНОВ И УГЛЕВОДОРОДОВ СМЕСЬ СТАБИЛИЗИРОВАННАЯ, имеющая при температуре 70°С давление пара, не превышающее 1,1 Мпа (11 бар), и при температуре 50°С имеющая плотность не менее 0,525кг/л.</w:t>
            </w:r>
          </w:p>
          <w:p w:rsidR="009D0303" w:rsidRPr="002E7468" w:rsidRDefault="009D0303" w:rsidP="00DC3D82">
            <w:pPr>
              <w:spacing w:before="20" w:after="0" w:line="240" w:lineRule="auto"/>
              <w:jc w:val="both"/>
              <w:rPr>
                <w:rFonts w:ascii="Arial" w:hAnsi="Arial" w:cs="Arial"/>
                <w:sz w:val="16"/>
                <w:szCs w:val="16"/>
                <w:lang w:val="ru-RU"/>
              </w:rPr>
            </w:pPr>
            <w:r w:rsidRPr="002E7468">
              <w:rPr>
                <w:rFonts w:ascii="Arial" w:hAnsi="Arial" w:cs="Arial"/>
                <w:b/>
                <w:i/>
                <w:sz w:val="16"/>
                <w:szCs w:val="16"/>
                <w:lang w:val="ru-RU"/>
              </w:rPr>
              <w:t xml:space="preserve">Примечание: </w:t>
            </w:r>
            <w:r w:rsidRPr="002E7468">
              <w:rPr>
                <w:rFonts w:ascii="Arial" w:hAnsi="Arial" w:cs="Arial"/>
                <w:i/>
                <w:sz w:val="16"/>
                <w:szCs w:val="16"/>
                <w:lang w:val="ru-RU"/>
              </w:rPr>
              <w:t>Бутадиены стабилизированные также отнесены к №ООН 1010, см. таблицу А главы 3.2</w:t>
            </w:r>
            <w:r w:rsidRPr="002E7468">
              <w:rPr>
                <w:rFonts w:ascii="Arial" w:hAnsi="Arial" w:cs="Arial"/>
                <w:sz w:val="16"/>
                <w:szCs w:val="16"/>
                <w:lang w:val="ru-RU"/>
              </w:rPr>
              <w:t>.</w:t>
            </w:r>
          </w:p>
          <w:p w:rsidR="009D0303" w:rsidRPr="002E7468" w:rsidRDefault="007A7FD3" w:rsidP="00DC3D82">
            <w:pPr>
              <w:spacing w:before="20" w:after="120" w:line="240" w:lineRule="auto"/>
              <w:jc w:val="both"/>
              <w:rPr>
                <w:rFonts w:ascii="Arial" w:hAnsi="Arial" w:cs="Arial"/>
                <w:sz w:val="16"/>
                <w:szCs w:val="16"/>
                <w:lang w:val="ru-RU"/>
              </w:rPr>
            </w:pPr>
            <w:r w:rsidRPr="002E7468">
              <w:rPr>
                <w:rFonts w:ascii="Arial" w:hAnsi="Arial" w:cs="Arial"/>
                <w:sz w:val="16"/>
                <w:szCs w:val="16"/>
                <w:lang w:val="ru-RU"/>
              </w:rPr>
              <w:t>МЕТИЛАЦЕТИЛЕНА</w:t>
            </w:r>
            <w:r w:rsidR="00AF5F29" w:rsidRPr="002E7468">
              <w:rPr>
                <w:rFonts w:ascii="Arial" w:hAnsi="Arial" w:cs="Arial"/>
                <w:sz w:val="16"/>
                <w:szCs w:val="16"/>
                <w:lang w:val="ru-RU"/>
              </w:rPr>
              <w:t xml:space="preserve"> И ПРОПАДИЕНА СМЕСЬ СТАБИЛИЗИРОВАННАЯ, такая как смеси </w:t>
            </w:r>
            <w:proofErr w:type="spellStart"/>
            <w:r w:rsidR="00AF5F29" w:rsidRPr="002E7468">
              <w:rPr>
                <w:rFonts w:ascii="Arial" w:hAnsi="Arial" w:cs="Arial"/>
                <w:sz w:val="16"/>
                <w:szCs w:val="16"/>
                <w:lang w:val="ru-RU"/>
              </w:rPr>
              <w:t>метилацетилена</w:t>
            </w:r>
            <w:proofErr w:type="spellEnd"/>
            <w:r w:rsidR="00AF5F29" w:rsidRPr="002E7468">
              <w:rPr>
                <w:rFonts w:ascii="Arial" w:hAnsi="Arial" w:cs="Arial"/>
                <w:sz w:val="16"/>
                <w:szCs w:val="16"/>
                <w:lang w:val="ru-RU"/>
              </w:rPr>
              <w:t xml:space="preserve"> и </w:t>
            </w:r>
            <w:proofErr w:type="spellStart"/>
            <w:r w:rsidR="00AF5F29" w:rsidRPr="002E7468">
              <w:rPr>
                <w:rFonts w:ascii="Arial" w:hAnsi="Arial" w:cs="Arial"/>
                <w:sz w:val="16"/>
                <w:szCs w:val="16"/>
                <w:lang w:val="ru-RU"/>
              </w:rPr>
              <w:t>пропадиена</w:t>
            </w:r>
            <w:proofErr w:type="spellEnd"/>
            <w:r w:rsidR="00AF5F29" w:rsidRPr="002E7468">
              <w:rPr>
                <w:rFonts w:ascii="Arial" w:hAnsi="Arial" w:cs="Arial"/>
                <w:sz w:val="16"/>
                <w:szCs w:val="16"/>
                <w:lang w:val="ru-RU"/>
              </w:rPr>
              <w:t xml:space="preserve"> с углеводородами, которые:</w:t>
            </w:r>
          </w:p>
          <w:p w:rsidR="00AF5F29" w:rsidRPr="002E7468" w:rsidRDefault="00F04D64" w:rsidP="00DC3D82">
            <w:pPr>
              <w:spacing w:before="20" w:after="120" w:line="240" w:lineRule="auto"/>
              <w:jc w:val="both"/>
              <w:rPr>
                <w:rFonts w:ascii="Arial" w:hAnsi="Arial" w:cs="Arial"/>
                <w:sz w:val="16"/>
                <w:szCs w:val="16"/>
                <w:lang w:val="ru-RU"/>
              </w:rPr>
            </w:pPr>
            <w:r w:rsidRPr="002E7468">
              <w:rPr>
                <w:rFonts w:ascii="Arial" w:hAnsi="Arial" w:cs="Arial"/>
                <w:sz w:val="16"/>
                <w:szCs w:val="16"/>
                <w:lang w:val="ru-RU"/>
              </w:rPr>
              <w:t xml:space="preserve">СМЕСЬ Р1 – содержат по объему не более 63% </w:t>
            </w:r>
            <w:proofErr w:type="spellStart"/>
            <w:r w:rsidRPr="002E7468">
              <w:rPr>
                <w:rFonts w:ascii="Arial" w:hAnsi="Arial" w:cs="Arial"/>
                <w:sz w:val="16"/>
                <w:szCs w:val="16"/>
                <w:lang w:val="ru-RU"/>
              </w:rPr>
              <w:t>метилацетилена</w:t>
            </w:r>
            <w:proofErr w:type="spellEnd"/>
            <w:r w:rsidRPr="002E7468">
              <w:rPr>
                <w:rFonts w:ascii="Arial" w:hAnsi="Arial" w:cs="Arial"/>
                <w:sz w:val="16"/>
                <w:szCs w:val="16"/>
                <w:lang w:val="ru-RU"/>
              </w:rPr>
              <w:t xml:space="preserve"> и </w:t>
            </w:r>
            <w:proofErr w:type="spellStart"/>
            <w:r w:rsidRPr="002E7468">
              <w:rPr>
                <w:rFonts w:ascii="Arial" w:hAnsi="Arial" w:cs="Arial"/>
                <w:sz w:val="16"/>
                <w:szCs w:val="16"/>
                <w:lang w:val="ru-RU"/>
              </w:rPr>
              <w:t>пропадиена</w:t>
            </w:r>
            <w:proofErr w:type="spellEnd"/>
            <w:r w:rsidRPr="002E7468">
              <w:rPr>
                <w:rFonts w:ascii="Arial" w:hAnsi="Arial" w:cs="Arial"/>
                <w:sz w:val="16"/>
                <w:szCs w:val="16"/>
                <w:lang w:val="ru-RU"/>
              </w:rPr>
              <w:t xml:space="preserve"> и не более 24% пропана и пропилена, причем доля углеводородов, насыщенных C</w:t>
            </w:r>
            <w:r w:rsidRPr="002E7468">
              <w:rPr>
                <w:rFonts w:ascii="Arial" w:hAnsi="Arial" w:cs="Arial"/>
                <w:sz w:val="16"/>
                <w:szCs w:val="16"/>
                <w:vertAlign w:val="subscript"/>
                <w:lang w:val="ru-RU"/>
              </w:rPr>
              <w:t>4</w:t>
            </w:r>
            <w:r w:rsidRPr="002E7468">
              <w:rPr>
                <w:rFonts w:ascii="Arial" w:hAnsi="Arial" w:cs="Arial"/>
                <w:sz w:val="16"/>
                <w:szCs w:val="16"/>
                <w:lang w:val="ru-RU"/>
              </w:rPr>
              <w:t xml:space="preserve"> должна составлять по объему не менее 14%; и</w:t>
            </w:r>
          </w:p>
          <w:p w:rsidR="00F04D64" w:rsidRPr="002E7468" w:rsidRDefault="00F04D64" w:rsidP="00DC3D82">
            <w:pPr>
              <w:spacing w:before="20" w:after="120" w:line="240" w:lineRule="auto"/>
              <w:jc w:val="both"/>
              <w:rPr>
                <w:rFonts w:ascii="Arial" w:hAnsi="Arial" w:cs="Arial"/>
                <w:sz w:val="16"/>
                <w:szCs w:val="16"/>
                <w:lang w:val="ru-RU"/>
              </w:rPr>
            </w:pPr>
            <w:r w:rsidRPr="002E7468">
              <w:rPr>
                <w:rFonts w:ascii="Arial" w:hAnsi="Arial" w:cs="Arial"/>
                <w:sz w:val="16"/>
                <w:szCs w:val="16"/>
                <w:lang w:val="ru-RU"/>
              </w:rPr>
              <w:t xml:space="preserve">СМЕСЬ P2 – содержат по объему не более 48% </w:t>
            </w:r>
            <w:proofErr w:type="spellStart"/>
            <w:r w:rsidRPr="002E7468">
              <w:rPr>
                <w:rFonts w:ascii="Arial" w:hAnsi="Arial" w:cs="Arial"/>
                <w:sz w:val="16"/>
                <w:szCs w:val="16"/>
                <w:lang w:val="ru-RU"/>
              </w:rPr>
              <w:t>метилацетилена</w:t>
            </w:r>
            <w:proofErr w:type="spellEnd"/>
            <w:r w:rsidRPr="002E7468">
              <w:rPr>
                <w:rFonts w:ascii="Arial" w:hAnsi="Arial" w:cs="Arial"/>
                <w:sz w:val="16"/>
                <w:szCs w:val="16"/>
                <w:lang w:val="ru-RU"/>
              </w:rPr>
              <w:t xml:space="preserve"> и </w:t>
            </w:r>
            <w:proofErr w:type="spellStart"/>
            <w:r w:rsidRPr="002E7468">
              <w:rPr>
                <w:rFonts w:ascii="Arial" w:hAnsi="Arial" w:cs="Arial"/>
                <w:sz w:val="16"/>
                <w:szCs w:val="16"/>
                <w:lang w:val="ru-RU"/>
              </w:rPr>
              <w:t>пропадиена</w:t>
            </w:r>
            <w:proofErr w:type="spellEnd"/>
            <w:r w:rsidRPr="002E7468">
              <w:rPr>
                <w:rFonts w:ascii="Arial" w:hAnsi="Arial" w:cs="Arial"/>
                <w:sz w:val="16"/>
                <w:szCs w:val="16"/>
                <w:lang w:val="ru-RU"/>
              </w:rPr>
              <w:t xml:space="preserve"> и не более 50% пропана и пропилена, причем доля углеводородов, насыщенных C</w:t>
            </w:r>
            <w:r w:rsidRPr="002E7468">
              <w:rPr>
                <w:rFonts w:ascii="Arial" w:hAnsi="Arial" w:cs="Arial"/>
                <w:sz w:val="16"/>
                <w:szCs w:val="16"/>
                <w:vertAlign w:val="subscript"/>
                <w:lang w:val="ru-RU"/>
              </w:rPr>
              <w:t>4</w:t>
            </w:r>
            <w:r w:rsidRPr="002E7468">
              <w:rPr>
                <w:rFonts w:ascii="Arial" w:hAnsi="Arial" w:cs="Arial"/>
                <w:sz w:val="16"/>
                <w:szCs w:val="16"/>
                <w:lang w:val="ru-RU"/>
              </w:rPr>
              <w:t xml:space="preserve">, должна составлять по объему не менее 5%, а также смеси </w:t>
            </w:r>
            <w:proofErr w:type="spellStart"/>
            <w:r w:rsidRPr="002E7468">
              <w:rPr>
                <w:rFonts w:ascii="Arial" w:hAnsi="Arial" w:cs="Arial"/>
                <w:sz w:val="16"/>
                <w:szCs w:val="16"/>
                <w:lang w:val="ru-RU"/>
              </w:rPr>
              <w:t>пропадиена</w:t>
            </w:r>
            <w:proofErr w:type="spellEnd"/>
            <w:r w:rsidRPr="002E7468">
              <w:rPr>
                <w:rFonts w:ascii="Arial" w:hAnsi="Arial" w:cs="Arial"/>
                <w:sz w:val="16"/>
                <w:szCs w:val="16"/>
                <w:lang w:val="ru-RU"/>
              </w:rPr>
              <w:t xml:space="preserve">, содержащие 1–4% </w:t>
            </w:r>
            <w:proofErr w:type="spellStart"/>
            <w:r w:rsidRPr="002E7468">
              <w:rPr>
                <w:rFonts w:ascii="Arial" w:hAnsi="Arial" w:cs="Arial"/>
                <w:sz w:val="16"/>
                <w:szCs w:val="16"/>
                <w:lang w:val="ru-RU"/>
              </w:rPr>
              <w:t>метилацетилена</w:t>
            </w:r>
            <w:proofErr w:type="spellEnd"/>
            <w:r w:rsidRPr="002E7468">
              <w:rPr>
                <w:rFonts w:ascii="Arial" w:hAnsi="Arial" w:cs="Arial"/>
                <w:sz w:val="16"/>
                <w:szCs w:val="16"/>
                <w:lang w:val="ru-RU"/>
              </w:rPr>
              <w:t>.</w:t>
            </w:r>
          </w:p>
          <w:p w:rsidR="00F04D64" w:rsidRPr="002E7468" w:rsidRDefault="00F04D64" w:rsidP="00DC3D82">
            <w:pPr>
              <w:spacing w:before="20" w:after="120" w:line="240" w:lineRule="auto"/>
              <w:jc w:val="both"/>
              <w:rPr>
                <w:rFonts w:ascii="Arial" w:hAnsi="Arial" w:cs="Arial"/>
                <w:sz w:val="16"/>
                <w:szCs w:val="16"/>
                <w:lang w:val="ru-RU"/>
              </w:rPr>
            </w:pPr>
            <w:r w:rsidRPr="002E7468">
              <w:rPr>
                <w:rFonts w:ascii="Arial" w:hAnsi="Arial" w:cs="Arial"/>
                <w:sz w:val="16"/>
                <w:szCs w:val="16"/>
              </w:rPr>
              <w:lastRenderedPageBreak/>
              <w:t xml:space="preserve">ГАЗОВ УГЛЕВОДОРОДНЫХ СМЕСЬ СЖИЖЕННАЯ, Н.У.К., </w:t>
            </w:r>
            <w:r w:rsidRPr="002E7468">
              <w:rPr>
                <w:rFonts w:ascii="Arial" w:hAnsi="Arial" w:cs="Arial"/>
                <w:sz w:val="16"/>
                <w:szCs w:val="16"/>
                <w:lang w:val="ru-RU"/>
              </w:rPr>
              <w:t>такая, как смеси, которые:</w:t>
            </w:r>
          </w:p>
          <w:p w:rsidR="00F04D64" w:rsidRPr="002E7468" w:rsidRDefault="00F04D64" w:rsidP="00DC3D82">
            <w:pPr>
              <w:spacing w:before="20" w:after="120" w:line="240" w:lineRule="auto"/>
              <w:jc w:val="both"/>
              <w:rPr>
                <w:rFonts w:ascii="Arial" w:hAnsi="Arial" w:cs="Arial"/>
                <w:sz w:val="16"/>
                <w:szCs w:val="16"/>
                <w:lang w:val="ru-RU"/>
              </w:rPr>
            </w:pPr>
            <w:r w:rsidRPr="002E7468">
              <w:rPr>
                <w:rFonts w:ascii="Arial" w:hAnsi="Arial" w:cs="Arial"/>
                <w:sz w:val="16"/>
                <w:szCs w:val="16"/>
              </w:rPr>
              <w:t>СМЕСЬ A – имеют при 70°C давление паров, не превышающее 1,1 МПа (11 бар), и имеют при 50°C плотность не менее 0,525 кг/л</w:t>
            </w:r>
            <w:r w:rsidRPr="002E7468">
              <w:rPr>
                <w:rFonts w:ascii="Arial" w:hAnsi="Arial" w:cs="Arial"/>
                <w:sz w:val="16"/>
                <w:szCs w:val="16"/>
                <w:lang w:val="ru-RU"/>
              </w:rPr>
              <w:t>;</w:t>
            </w:r>
          </w:p>
          <w:p w:rsidR="00F04D64" w:rsidRPr="002E7468" w:rsidRDefault="00F04D64" w:rsidP="00DC3D82">
            <w:pPr>
              <w:spacing w:before="20" w:after="120" w:line="240" w:lineRule="auto"/>
              <w:jc w:val="both"/>
              <w:rPr>
                <w:rFonts w:ascii="Arial" w:hAnsi="Arial" w:cs="Arial"/>
                <w:sz w:val="16"/>
                <w:szCs w:val="16"/>
                <w:lang w:val="ru-RU"/>
              </w:rPr>
            </w:pPr>
            <w:r w:rsidRPr="002E7468">
              <w:rPr>
                <w:rFonts w:ascii="Arial" w:hAnsi="Arial" w:cs="Arial"/>
                <w:sz w:val="16"/>
                <w:szCs w:val="16"/>
              </w:rPr>
              <w:t>СМЕСЬ A01 – имеют при 70°C давление паров, не превышающее 1,6 МПа (16 бар), и имеют при 50°C плотность не менее 0,516 кг/л</w:t>
            </w:r>
            <w:r w:rsidRPr="002E7468">
              <w:rPr>
                <w:rFonts w:ascii="Arial" w:hAnsi="Arial" w:cs="Arial"/>
                <w:sz w:val="16"/>
                <w:szCs w:val="16"/>
                <w:lang w:val="ru-RU"/>
              </w:rPr>
              <w:t>;</w:t>
            </w:r>
          </w:p>
          <w:p w:rsidR="00F04D64" w:rsidRPr="002E7468" w:rsidRDefault="00F04D64" w:rsidP="00DC3D82">
            <w:pPr>
              <w:spacing w:before="20" w:after="120" w:line="240" w:lineRule="auto"/>
              <w:jc w:val="both"/>
              <w:rPr>
                <w:rFonts w:ascii="Arial" w:hAnsi="Arial" w:cs="Arial"/>
                <w:sz w:val="16"/>
                <w:szCs w:val="16"/>
                <w:lang w:val="ru-RU"/>
              </w:rPr>
            </w:pPr>
            <w:r w:rsidRPr="002E7468">
              <w:rPr>
                <w:rFonts w:ascii="Arial" w:hAnsi="Arial" w:cs="Arial"/>
                <w:sz w:val="16"/>
                <w:szCs w:val="16"/>
              </w:rPr>
              <w:t>СМЕСЬ A02 – имеют при 70°C давление паров, не превышающее 1,6 МПа (16 бар), и имеют при 50°C плотность не менее 0,505 кг/л</w:t>
            </w:r>
            <w:r w:rsidRPr="002E7468">
              <w:rPr>
                <w:rFonts w:ascii="Arial" w:hAnsi="Arial" w:cs="Arial"/>
                <w:sz w:val="16"/>
                <w:szCs w:val="16"/>
                <w:lang w:val="ru-RU"/>
              </w:rPr>
              <w:t>;</w:t>
            </w:r>
          </w:p>
          <w:p w:rsidR="00F04D64" w:rsidRPr="002E7468" w:rsidRDefault="00F04D64" w:rsidP="00DC3D82">
            <w:pPr>
              <w:spacing w:before="20" w:after="120" w:line="240" w:lineRule="auto"/>
              <w:jc w:val="both"/>
              <w:rPr>
                <w:rFonts w:ascii="Arial" w:hAnsi="Arial" w:cs="Arial"/>
                <w:sz w:val="16"/>
                <w:szCs w:val="16"/>
                <w:lang w:val="ru-RU"/>
              </w:rPr>
            </w:pPr>
            <w:r w:rsidRPr="002E7468">
              <w:rPr>
                <w:rFonts w:ascii="Arial" w:hAnsi="Arial" w:cs="Arial"/>
                <w:sz w:val="16"/>
                <w:szCs w:val="16"/>
              </w:rPr>
              <w:t>СМЕСЬ A0 – имеют при 70°C давление паров, не превышающее 1,6 МПа (16 бар), и имеют при 50°C плотность не менее 0,495 кг/л</w:t>
            </w:r>
            <w:r w:rsidRPr="002E7468">
              <w:rPr>
                <w:rFonts w:ascii="Arial" w:hAnsi="Arial" w:cs="Arial"/>
                <w:sz w:val="16"/>
                <w:szCs w:val="16"/>
                <w:lang w:val="ru-RU"/>
              </w:rPr>
              <w:t>;</w:t>
            </w:r>
          </w:p>
          <w:p w:rsidR="00F04D64" w:rsidRPr="002E7468" w:rsidRDefault="00F04D64" w:rsidP="00DC3D82">
            <w:pPr>
              <w:spacing w:before="20" w:after="120" w:line="240" w:lineRule="auto"/>
              <w:jc w:val="both"/>
              <w:rPr>
                <w:rFonts w:ascii="Arial" w:hAnsi="Arial" w:cs="Arial"/>
                <w:sz w:val="16"/>
                <w:szCs w:val="16"/>
                <w:lang w:val="ru-RU"/>
              </w:rPr>
            </w:pPr>
            <w:r w:rsidRPr="002E7468">
              <w:rPr>
                <w:rFonts w:ascii="Arial" w:hAnsi="Arial" w:cs="Arial"/>
                <w:sz w:val="16"/>
                <w:szCs w:val="16"/>
              </w:rPr>
              <w:t>СМЕСЬ A1 – имеют при 70°C давление паров, не превышающее 2,1 МПа (21 бар), и имеют при 50°C плотность не менее 0,485 кг/л</w:t>
            </w:r>
            <w:r w:rsidRPr="002E7468">
              <w:rPr>
                <w:rFonts w:ascii="Arial" w:hAnsi="Arial" w:cs="Arial"/>
                <w:sz w:val="16"/>
                <w:szCs w:val="16"/>
                <w:lang w:val="ru-RU"/>
              </w:rPr>
              <w:t>;</w:t>
            </w:r>
          </w:p>
          <w:p w:rsidR="00F04D64" w:rsidRPr="002E7468" w:rsidRDefault="00F04D64" w:rsidP="00DC3D82">
            <w:pPr>
              <w:spacing w:before="20" w:after="120" w:line="240" w:lineRule="auto"/>
              <w:jc w:val="both"/>
              <w:rPr>
                <w:rFonts w:ascii="Arial" w:hAnsi="Arial" w:cs="Arial"/>
                <w:sz w:val="16"/>
                <w:szCs w:val="16"/>
                <w:lang w:val="ru-RU"/>
              </w:rPr>
            </w:pPr>
            <w:r w:rsidRPr="002E7468">
              <w:rPr>
                <w:rFonts w:ascii="Arial" w:hAnsi="Arial" w:cs="Arial"/>
                <w:sz w:val="16"/>
                <w:szCs w:val="16"/>
              </w:rPr>
              <w:t>СМЕСЬ B1 – имеют при 70°C давление паров, не превышающее 2,6 МПа (26 бар), и имеют при 50°C плотность не менее 0,474 кг/л</w:t>
            </w:r>
            <w:r w:rsidRPr="002E7468">
              <w:rPr>
                <w:rFonts w:ascii="Arial" w:hAnsi="Arial" w:cs="Arial"/>
                <w:sz w:val="16"/>
                <w:szCs w:val="16"/>
                <w:lang w:val="ru-RU"/>
              </w:rPr>
              <w:t>;</w:t>
            </w:r>
          </w:p>
          <w:p w:rsidR="00F04D64" w:rsidRPr="002E7468" w:rsidRDefault="00F04D64" w:rsidP="00DC3D82">
            <w:pPr>
              <w:spacing w:before="20" w:after="120" w:line="240" w:lineRule="auto"/>
              <w:jc w:val="both"/>
              <w:rPr>
                <w:rFonts w:ascii="Arial" w:hAnsi="Arial" w:cs="Arial"/>
                <w:sz w:val="16"/>
                <w:szCs w:val="16"/>
                <w:lang w:val="ru-RU"/>
              </w:rPr>
            </w:pPr>
            <w:r w:rsidRPr="002E7468">
              <w:rPr>
                <w:rFonts w:ascii="Arial" w:hAnsi="Arial" w:cs="Arial"/>
                <w:sz w:val="16"/>
                <w:szCs w:val="16"/>
              </w:rPr>
              <w:t>СМЕСЬ B2 – имеют при 70°C давление паров, не превышающее 2,6 МПа (26 бар), и имеют при 50°C плотность не менее 0,463 кг/л</w:t>
            </w:r>
            <w:r w:rsidRPr="002E7468">
              <w:rPr>
                <w:rFonts w:ascii="Arial" w:hAnsi="Arial" w:cs="Arial"/>
                <w:sz w:val="16"/>
                <w:szCs w:val="16"/>
                <w:lang w:val="ru-RU"/>
              </w:rPr>
              <w:t>;</w:t>
            </w:r>
          </w:p>
          <w:p w:rsidR="00F04D64" w:rsidRPr="002E7468" w:rsidRDefault="00F04D64" w:rsidP="00DC3D82">
            <w:pPr>
              <w:spacing w:before="20" w:after="120" w:line="240" w:lineRule="auto"/>
              <w:jc w:val="both"/>
              <w:rPr>
                <w:rFonts w:ascii="Arial" w:hAnsi="Arial" w:cs="Arial"/>
                <w:sz w:val="16"/>
                <w:szCs w:val="16"/>
                <w:lang w:val="ru-RU"/>
              </w:rPr>
            </w:pPr>
            <w:r w:rsidRPr="002E7468">
              <w:rPr>
                <w:rFonts w:ascii="Arial" w:hAnsi="Arial" w:cs="Arial"/>
                <w:sz w:val="16"/>
                <w:szCs w:val="16"/>
              </w:rPr>
              <w:t>СМЕСЬ B – имеют при 70°C давление паров, не превышающее 2,6 МПа (26 бар), и имеют при 50°C плотность не менее 0,450 кг/л</w:t>
            </w:r>
            <w:r w:rsidRPr="002E7468">
              <w:rPr>
                <w:rFonts w:ascii="Arial" w:hAnsi="Arial" w:cs="Arial"/>
                <w:sz w:val="16"/>
                <w:szCs w:val="16"/>
                <w:lang w:val="ru-RU"/>
              </w:rPr>
              <w:t>;</w:t>
            </w:r>
          </w:p>
          <w:p w:rsidR="00F04D64" w:rsidRPr="002E7468" w:rsidRDefault="00F04D64" w:rsidP="00DC3D82">
            <w:pPr>
              <w:spacing w:before="20" w:after="120" w:line="240" w:lineRule="auto"/>
              <w:jc w:val="both"/>
              <w:rPr>
                <w:rFonts w:ascii="Arial" w:hAnsi="Arial" w:cs="Arial"/>
                <w:sz w:val="16"/>
                <w:szCs w:val="16"/>
                <w:lang w:val="ru-RU"/>
              </w:rPr>
            </w:pPr>
            <w:r w:rsidRPr="002E7468">
              <w:rPr>
                <w:rFonts w:ascii="Arial" w:hAnsi="Arial" w:cs="Arial"/>
                <w:sz w:val="16"/>
                <w:szCs w:val="16"/>
              </w:rPr>
              <w:t>СМЕСЬ C – имеют при 70°C давление паров, не превышающее 3,1 МПа (31 бар), и имеют при 50°C плотность не ниже 0,440 кг/л</w:t>
            </w:r>
            <w:r w:rsidR="0019185E" w:rsidRPr="002E7468">
              <w:rPr>
                <w:rFonts w:ascii="Arial" w:hAnsi="Arial" w:cs="Arial"/>
                <w:sz w:val="16"/>
                <w:szCs w:val="16"/>
                <w:lang w:val="ru-RU"/>
              </w:rPr>
              <w:t>.</w:t>
            </w:r>
          </w:p>
          <w:p w:rsidR="0019185E" w:rsidRPr="002E7468" w:rsidRDefault="0019185E" w:rsidP="00DC3D82">
            <w:pPr>
              <w:spacing w:before="20" w:after="120" w:line="240" w:lineRule="auto"/>
              <w:jc w:val="both"/>
              <w:rPr>
                <w:rFonts w:ascii="Arial" w:hAnsi="Arial" w:cs="Arial"/>
                <w:i/>
                <w:sz w:val="16"/>
                <w:szCs w:val="16"/>
                <w:lang w:val="ru-RU"/>
              </w:rPr>
            </w:pPr>
            <w:r w:rsidRPr="002E7468">
              <w:rPr>
                <w:rFonts w:ascii="Arial" w:hAnsi="Arial" w:cs="Arial"/>
                <w:b/>
                <w:i/>
                <w:sz w:val="16"/>
                <w:szCs w:val="16"/>
              </w:rPr>
              <w:t>Примечание 1</w:t>
            </w:r>
            <w:r w:rsidRPr="002E7468">
              <w:rPr>
                <w:rFonts w:ascii="Arial" w:hAnsi="Arial" w:cs="Arial"/>
                <w:i/>
                <w:sz w:val="16"/>
                <w:szCs w:val="16"/>
              </w:rPr>
              <w:t>. Для описания вышеуказанных смесей допускается также использование следующих наименований, принятых в торговле: для смесей А, A01, А02 и A0 – БУТАН, для смесей C – ПРОПАН</w:t>
            </w:r>
            <w:r w:rsidRPr="002E7468">
              <w:rPr>
                <w:rFonts w:ascii="Arial" w:hAnsi="Arial" w:cs="Arial"/>
                <w:i/>
                <w:sz w:val="16"/>
                <w:szCs w:val="16"/>
                <w:lang w:val="ru-RU"/>
              </w:rPr>
              <w:t>.</w:t>
            </w:r>
          </w:p>
          <w:p w:rsidR="0019185E" w:rsidRPr="002E7468" w:rsidRDefault="0019185E" w:rsidP="00DC3D82">
            <w:pPr>
              <w:spacing w:before="20" w:after="120" w:line="240" w:lineRule="auto"/>
              <w:jc w:val="both"/>
              <w:rPr>
                <w:rFonts w:ascii="Arial" w:hAnsi="Arial" w:cs="Arial"/>
                <w:i/>
                <w:sz w:val="16"/>
                <w:szCs w:val="16"/>
                <w:lang w:val="ru-RU"/>
              </w:rPr>
            </w:pPr>
            <w:r w:rsidRPr="002E7468">
              <w:rPr>
                <w:rFonts w:ascii="Arial" w:hAnsi="Arial" w:cs="Arial"/>
                <w:b/>
                <w:i/>
                <w:sz w:val="16"/>
                <w:szCs w:val="16"/>
              </w:rPr>
              <w:t>Примечание 2</w:t>
            </w:r>
            <w:r w:rsidRPr="002E7468">
              <w:rPr>
                <w:rFonts w:ascii="Arial" w:hAnsi="Arial" w:cs="Arial"/>
                <w:i/>
                <w:sz w:val="16"/>
                <w:szCs w:val="16"/>
              </w:rPr>
              <w:t>. № ООН 1075 ГАЗЫ НЕФТЯНЫЕ СЖИЖЕННЫЕ может использоваться в качестве альтернативной позиции вместо № ООН 1965 ГАЗОВ УГЛЕВОДОРОДНЫХ СМЕСЬ СЖИЖЕННАЯ, Н.У.К., при перевозке, предшествующей морской или воздушной перевозке, или следующей за ней</w:t>
            </w:r>
            <w:r w:rsidRPr="002E7468">
              <w:rPr>
                <w:rFonts w:ascii="Arial" w:hAnsi="Arial" w:cs="Arial"/>
                <w:i/>
                <w:sz w:val="16"/>
                <w:szCs w:val="16"/>
                <w:lang w:val="ru-RU"/>
              </w:rPr>
              <w:t>.</w:t>
            </w:r>
          </w:p>
          <w:p w:rsidR="0019185E" w:rsidRPr="002E7468" w:rsidRDefault="0019185E" w:rsidP="00DC3D82">
            <w:pPr>
              <w:spacing w:before="20" w:after="120" w:line="240" w:lineRule="auto"/>
              <w:jc w:val="both"/>
              <w:rPr>
                <w:rFonts w:ascii="Arial" w:hAnsi="Arial" w:cs="Arial"/>
                <w:sz w:val="16"/>
                <w:szCs w:val="16"/>
                <w:lang w:val="ru-RU"/>
              </w:rPr>
            </w:pPr>
            <w:r w:rsidRPr="002E7468">
              <w:rPr>
                <w:rFonts w:ascii="Arial" w:hAnsi="Arial" w:cs="Arial"/>
                <w:sz w:val="16"/>
                <w:szCs w:val="16"/>
              </w:rPr>
              <w:t>ГАЗ ИНСЕКТИЦИДНЫЙ  ВОСПЛАМЕНЯЮЩИЙСЯ, Н.У.К</w:t>
            </w:r>
            <w:r w:rsidRPr="002E7468">
              <w:rPr>
                <w:rFonts w:ascii="Arial" w:hAnsi="Arial" w:cs="Arial"/>
                <w:sz w:val="16"/>
                <w:szCs w:val="16"/>
                <w:lang w:val="ru-RU"/>
              </w:rPr>
              <w:t>.</w:t>
            </w:r>
          </w:p>
          <w:p w:rsidR="0019185E" w:rsidRPr="002E7468" w:rsidRDefault="0019185E" w:rsidP="00DC3D82">
            <w:pPr>
              <w:spacing w:before="20" w:after="120" w:line="240" w:lineRule="auto"/>
              <w:jc w:val="both"/>
              <w:rPr>
                <w:rFonts w:ascii="Arial" w:hAnsi="Arial" w:cs="Arial"/>
                <w:sz w:val="16"/>
                <w:szCs w:val="16"/>
                <w:lang w:val="ru-RU"/>
              </w:rPr>
            </w:pPr>
            <w:r w:rsidRPr="002E7468">
              <w:rPr>
                <w:rFonts w:ascii="Arial" w:hAnsi="Arial" w:cs="Arial"/>
                <w:sz w:val="16"/>
                <w:szCs w:val="16"/>
              </w:rPr>
              <w:t>ГАЗ СЖИЖЕННЫЙ ВОСПЛАМЕНЯЮЩИЙСЯ, Н.У.К.</w:t>
            </w:r>
          </w:p>
        </w:tc>
      </w:tr>
      <w:tr w:rsidR="00D0409C" w:rsidRPr="002E7468" w:rsidTr="00AB477B">
        <w:tc>
          <w:tcPr>
            <w:tcW w:w="2162" w:type="dxa"/>
          </w:tcPr>
          <w:p w:rsidR="00D0409C" w:rsidRPr="002E7468" w:rsidRDefault="00D0409C" w:rsidP="00DC3D82">
            <w:pPr>
              <w:spacing w:before="20" w:after="120" w:line="240" w:lineRule="auto"/>
              <w:jc w:val="both"/>
              <w:rPr>
                <w:rFonts w:ascii="Arial" w:hAnsi="Arial" w:cs="Arial"/>
                <w:sz w:val="16"/>
                <w:szCs w:val="16"/>
              </w:rPr>
            </w:pPr>
            <w:r w:rsidRPr="002E7468">
              <w:rPr>
                <w:rFonts w:ascii="Arial" w:hAnsi="Arial" w:cs="Arial"/>
                <w:sz w:val="16"/>
                <w:szCs w:val="16"/>
              </w:rPr>
              <w:lastRenderedPageBreak/>
              <w:t>2T</w:t>
            </w:r>
          </w:p>
        </w:tc>
        <w:tc>
          <w:tcPr>
            <w:tcW w:w="832" w:type="dxa"/>
          </w:tcPr>
          <w:p w:rsidR="00D0409C" w:rsidRPr="002E7468" w:rsidRDefault="00D0409C" w:rsidP="00DC3D82">
            <w:pPr>
              <w:spacing w:before="20" w:after="120" w:line="240" w:lineRule="auto"/>
              <w:jc w:val="both"/>
              <w:rPr>
                <w:rFonts w:ascii="Arial" w:hAnsi="Arial" w:cs="Arial"/>
                <w:sz w:val="16"/>
                <w:szCs w:val="16"/>
              </w:rPr>
            </w:pPr>
            <w:r w:rsidRPr="002E7468">
              <w:rPr>
                <w:rFonts w:ascii="Arial" w:hAnsi="Arial" w:cs="Arial"/>
                <w:sz w:val="16"/>
                <w:szCs w:val="16"/>
              </w:rPr>
              <w:t>1967</w:t>
            </w:r>
          </w:p>
          <w:p w:rsidR="00D0409C" w:rsidRPr="002E7468" w:rsidRDefault="00D0409C" w:rsidP="00DC3D82">
            <w:pPr>
              <w:spacing w:before="20" w:after="120" w:line="240" w:lineRule="auto"/>
              <w:jc w:val="both"/>
              <w:rPr>
                <w:rFonts w:ascii="Arial" w:hAnsi="Arial" w:cs="Arial"/>
                <w:sz w:val="16"/>
                <w:szCs w:val="16"/>
              </w:rPr>
            </w:pPr>
            <w:r w:rsidRPr="002E7468">
              <w:rPr>
                <w:rFonts w:ascii="Arial" w:hAnsi="Arial" w:cs="Arial"/>
                <w:sz w:val="16"/>
                <w:szCs w:val="16"/>
              </w:rPr>
              <w:t>3162</w:t>
            </w:r>
          </w:p>
        </w:tc>
        <w:tc>
          <w:tcPr>
            <w:tcW w:w="6078" w:type="dxa"/>
          </w:tcPr>
          <w:p w:rsidR="00D0409C" w:rsidRPr="002E7468" w:rsidRDefault="0019185E" w:rsidP="00DC3D82">
            <w:pPr>
              <w:spacing w:before="20" w:after="120" w:line="240" w:lineRule="auto"/>
              <w:jc w:val="both"/>
              <w:rPr>
                <w:rFonts w:ascii="Arial" w:hAnsi="Arial" w:cs="Arial"/>
                <w:sz w:val="16"/>
                <w:szCs w:val="16"/>
                <w:lang w:val="ru-RU"/>
              </w:rPr>
            </w:pPr>
            <w:r w:rsidRPr="002E7468">
              <w:rPr>
                <w:rFonts w:ascii="Arial" w:hAnsi="Arial" w:cs="Arial"/>
                <w:sz w:val="16"/>
                <w:szCs w:val="16"/>
              </w:rPr>
              <w:t>ГАЗ ИНСЕКТИЦИДНЫЙ  ЯДОВИТЫЙ, Н.У.К</w:t>
            </w:r>
            <w:r w:rsidRPr="002E7468">
              <w:rPr>
                <w:rFonts w:ascii="Arial" w:hAnsi="Arial" w:cs="Arial"/>
                <w:sz w:val="16"/>
                <w:szCs w:val="16"/>
                <w:lang w:val="ru-RU"/>
              </w:rPr>
              <w:t>.</w:t>
            </w:r>
          </w:p>
          <w:p w:rsidR="0019185E" w:rsidRPr="002E7468" w:rsidRDefault="0019185E" w:rsidP="00DC3D82">
            <w:pPr>
              <w:spacing w:before="20" w:after="120" w:line="240" w:lineRule="auto"/>
              <w:jc w:val="both"/>
              <w:rPr>
                <w:rFonts w:ascii="Arial" w:hAnsi="Arial" w:cs="Arial"/>
                <w:sz w:val="16"/>
                <w:szCs w:val="16"/>
                <w:lang w:val="ru-RU"/>
              </w:rPr>
            </w:pPr>
            <w:r w:rsidRPr="002E7468">
              <w:rPr>
                <w:rFonts w:ascii="Arial" w:hAnsi="Arial" w:cs="Arial"/>
                <w:sz w:val="16"/>
                <w:szCs w:val="16"/>
              </w:rPr>
              <w:t>ГАЗ СЖИЖЕННЫЙ ЯДОВИТЫЙ, Н.У.К</w:t>
            </w:r>
            <w:r w:rsidRPr="002E7468">
              <w:rPr>
                <w:rFonts w:ascii="Arial" w:hAnsi="Arial" w:cs="Arial"/>
                <w:sz w:val="16"/>
                <w:szCs w:val="16"/>
                <w:lang w:val="ru-RU"/>
              </w:rPr>
              <w:t>.</w:t>
            </w:r>
          </w:p>
        </w:tc>
      </w:tr>
      <w:tr w:rsidR="00D0409C" w:rsidRPr="002E7468" w:rsidTr="00AB477B">
        <w:tc>
          <w:tcPr>
            <w:tcW w:w="2162" w:type="dxa"/>
          </w:tcPr>
          <w:p w:rsidR="00D0409C" w:rsidRPr="002E7468" w:rsidRDefault="00D0409C" w:rsidP="00DC3D82">
            <w:pPr>
              <w:spacing w:before="20" w:after="120" w:line="240" w:lineRule="auto"/>
              <w:jc w:val="both"/>
              <w:rPr>
                <w:rFonts w:ascii="Arial" w:hAnsi="Arial" w:cs="Arial"/>
                <w:sz w:val="16"/>
                <w:szCs w:val="16"/>
              </w:rPr>
            </w:pPr>
            <w:r w:rsidRPr="002E7468">
              <w:rPr>
                <w:rFonts w:ascii="Arial" w:hAnsi="Arial" w:cs="Arial"/>
                <w:sz w:val="16"/>
                <w:szCs w:val="16"/>
              </w:rPr>
              <w:t>2TF</w:t>
            </w:r>
          </w:p>
        </w:tc>
        <w:tc>
          <w:tcPr>
            <w:tcW w:w="832" w:type="dxa"/>
          </w:tcPr>
          <w:p w:rsidR="00D0409C" w:rsidRPr="002E7468" w:rsidRDefault="00D0409C" w:rsidP="00DC3D82">
            <w:pPr>
              <w:spacing w:before="20" w:after="120" w:line="240" w:lineRule="auto"/>
              <w:jc w:val="both"/>
              <w:rPr>
                <w:rFonts w:ascii="Arial" w:hAnsi="Arial" w:cs="Arial"/>
                <w:sz w:val="16"/>
                <w:szCs w:val="16"/>
              </w:rPr>
            </w:pPr>
            <w:r w:rsidRPr="002E7468">
              <w:rPr>
                <w:rFonts w:ascii="Arial" w:hAnsi="Arial" w:cs="Arial"/>
                <w:sz w:val="16"/>
                <w:szCs w:val="16"/>
              </w:rPr>
              <w:t>3355</w:t>
            </w:r>
          </w:p>
          <w:p w:rsidR="00D0409C" w:rsidRPr="002E7468" w:rsidRDefault="00D0409C" w:rsidP="00DC3D82">
            <w:pPr>
              <w:spacing w:before="20" w:after="120" w:line="240" w:lineRule="auto"/>
              <w:jc w:val="both"/>
              <w:rPr>
                <w:rFonts w:ascii="Arial" w:hAnsi="Arial" w:cs="Arial"/>
                <w:sz w:val="16"/>
                <w:szCs w:val="16"/>
              </w:rPr>
            </w:pPr>
            <w:r w:rsidRPr="002E7468">
              <w:rPr>
                <w:rFonts w:ascii="Arial" w:hAnsi="Arial" w:cs="Arial"/>
                <w:sz w:val="16"/>
                <w:szCs w:val="16"/>
              </w:rPr>
              <w:t>3160</w:t>
            </w:r>
          </w:p>
        </w:tc>
        <w:tc>
          <w:tcPr>
            <w:tcW w:w="6078" w:type="dxa"/>
          </w:tcPr>
          <w:p w:rsidR="00D0409C" w:rsidRPr="002E7468" w:rsidRDefault="002773DE" w:rsidP="00DC3D82">
            <w:pPr>
              <w:spacing w:before="20" w:after="120" w:line="240" w:lineRule="auto"/>
              <w:jc w:val="both"/>
              <w:rPr>
                <w:rFonts w:ascii="Arial" w:hAnsi="Arial" w:cs="Arial"/>
                <w:sz w:val="16"/>
                <w:szCs w:val="16"/>
              </w:rPr>
            </w:pPr>
            <w:r w:rsidRPr="002E7468">
              <w:rPr>
                <w:rFonts w:ascii="Arial" w:hAnsi="Arial" w:cs="Arial"/>
                <w:sz w:val="16"/>
                <w:szCs w:val="16"/>
              </w:rPr>
              <w:t>ГАЗ ИНСЕКТИЦИДНЫЙ ЯДОВИТЫЙ ВОСПЛАМЕНЯЮЩИЙСЯ, Н.У.К.</w:t>
            </w:r>
          </w:p>
          <w:p w:rsidR="002773DE" w:rsidRPr="002E7468" w:rsidRDefault="002773DE" w:rsidP="00DC3D82">
            <w:pPr>
              <w:spacing w:before="20" w:after="120" w:line="240" w:lineRule="auto"/>
              <w:jc w:val="both"/>
              <w:rPr>
                <w:rFonts w:ascii="Arial" w:hAnsi="Arial" w:cs="Arial"/>
                <w:sz w:val="16"/>
                <w:szCs w:val="16"/>
                <w:lang w:val="ru-RU"/>
              </w:rPr>
            </w:pPr>
            <w:r w:rsidRPr="002E7468">
              <w:rPr>
                <w:rFonts w:ascii="Arial" w:hAnsi="Arial" w:cs="Arial"/>
                <w:sz w:val="16"/>
                <w:szCs w:val="16"/>
              </w:rPr>
              <w:t>ГАЗ СЖИЖЕННЫЙ ЯДОВИТЫЙ ВОСПЛАМЕНЯЮЩИЙСЯ, Н.У.К.</w:t>
            </w:r>
          </w:p>
        </w:tc>
      </w:tr>
      <w:tr w:rsidR="00D0409C" w:rsidRPr="002E7468" w:rsidTr="00AB477B">
        <w:tc>
          <w:tcPr>
            <w:tcW w:w="2162" w:type="dxa"/>
          </w:tcPr>
          <w:p w:rsidR="00D0409C" w:rsidRPr="002E7468" w:rsidRDefault="00D0409C" w:rsidP="00DC3D82">
            <w:pPr>
              <w:spacing w:before="20" w:after="120" w:line="240" w:lineRule="auto"/>
              <w:jc w:val="both"/>
              <w:rPr>
                <w:rFonts w:ascii="Arial" w:hAnsi="Arial" w:cs="Arial"/>
                <w:sz w:val="16"/>
                <w:szCs w:val="16"/>
              </w:rPr>
            </w:pPr>
            <w:r w:rsidRPr="002E7468">
              <w:rPr>
                <w:rFonts w:ascii="Arial" w:hAnsi="Arial" w:cs="Arial"/>
                <w:sz w:val="16"/>
                <w:szCs w:val="16"/>
              </w:rPr>
              <w:t>2TC</w:t>
            </w:r>
          </w:p>
        </w:tc>
        <w:tc>
          <w:tcPr>
            <w:tcW w:w="832" w:type="dxa"/>
          </w:tcPr>
          <w:p w:rsidR="00D0409C" w:rsidRPr="002E7468" w:rsidRDefault="00D0409C" w:rsidP="00DC3D82">
            <w:pPr>
              <w:spacing w:before="20" w:after="120" w:line="240" w:lineRule="auto"/>
              <w:jc w:val="both"/>
              <w:rPr>
                <w:rFonts w:ascii="Arial" w:hAnsi="Arial" w:cs="Arial"/>
                <w:sz w:val="16"/>
                <w:szCs w:val="16"/>
              </w:rPr>
            </w:pPr>
            <w:r w:rsidRPr="002E7468">
              <w:rPr>
                <w:rFonts w:ascii="Arial" w:hAnsi="Arial" w:cs="Arial"/>
                <w:sz w:val="16"/>
                <w:szCs w:val="16"/>
              </w:rPr>
              <w:t>3308</w:t>
            </w:r>
          </w:p>
        </w:tc>
        <w:tc>
          <w:tcPr>
            <w:tcW w:w="6078" w:type="dxa"/>
          </w:tcPr>
          <w:p w:rsidR="00D0409C" w:rsidRPr="002E7468" w:rsidRDefault="00BC299C" w:rsidP="00DC3D82">
            <w:pPr>
              <w:spacing w:before="20" w:after="120" w:line="240" w:lineRule="auto"/>
              <w:jc w:val="both"/>
              <w:rPr>
                <w:rFonts w:ascii="Arial" w:hAnsi="Arial" w:cs="Arial"/>
                <w:sz w:val="16"/>
                <w:szCs w:val="16"/>
                <w:lang w:val="ru-RU"/>
              </w:rPr>
            </w:pPr>
            <w:r w:rsidRPr="002E7468">
              <w:rPr>
                <w:rFonts w:ascii="Arial" w:hAnsi="Arial" w:cs="Arial"/>
                <w:sz w:val="16"/>
                <w:szCs w:val="16"/>
              </w:rPr>
              <w:t>ГАЗ СЖИЖЕННЫЙ ЯДОВИТЫЙ КОРРОЗИОННЫЙ, Н.У.К</w:t>
            </w:r>
            <w:r w:rsidRPr="002E7468">
              <w:rPr>
                <w:rFonts w:ascii="Arial" w:hAnsi="Arial" w:cs="Arial"/>
                <w:sz w:val="16"/>
                <w:szCs w:val="16"/>
                <w:lang w:val="ru-RU"/>
              </w:rPr>
              <w:t>.</w:t>
            </w:r>
          </w:p>
        </w:tc>
      </w:tr>
      <w:tr w:rsidR="00D0409C" w:rsidRPr="002E7468" w:rsidTr="00AB477B">
        <w:tc>
          <w:tcPr>
            <w:tcW w:w="2162" w:type="dxa"/>
          </w:tcPr>
          <w:p w:rsidR="00D0409C" w:rsidRPr="002E7468" w:rsidRDefault="00D0409C" w:rsidP="00DC3D82">
            <w:pPr>
              <w:spacing w:before="20" w:after="120" w:line="240" w:lineRule="auto"/>
              <w:jc w:val="both"/>
              <w:rPr>
                <w:rFonts w:ascii="Arial" w:hAnsi="Arial" w:cs="Arial"/>
                <w:sz w:val="16"/>
                <w:szCs w:val="16"/>
              </w:rPr>
            </w:pPr>
            <w:r w:rsidRPr="002E7468">
              <w:rPr>
                <w:rFonts w:ascii="Arial" w:hAnsi="Arial" w:cs="Arial"/>
                <w:sz w:val="16"/>
                <w:szCs w:val="16"/>
              </w:rPr>
              <w:t>2TO</w:t>
            </w:r>
          </w:p>
        </w:tc>
        <w:tc>
          <w:tcPr>
            <w:tcW w:w="832" w:type="dxa"/>
          </w:tcPr>
          <w:p w:rsidR="00D0409C" w:rsidRPr="002E7468" w:rsidRDefault="00D0409C" w:rsidP="00DC3D82">
            <w:pPr>
              <w:spacing w:before="20" w:after="120" w:line="240" w:lineRule="auto"/>
              <w:jc w:val="both"/>
              <w:rPr>
                <w:rFonts w:ascii="Arial" w:hAnsi="Arial" w:cs="Arial"/>
                <w:sz w:val="16"/>
                <w:szCs w:val="16"/>
              </w:rPr>
            </w:pPr>
            <w:r w:rsidRPr="002E7468">
              <w:rPr>
                <w:rFonts w:ascii="Arial" w:hAnsi="Arial" w:cs="Arial"/>
                <w:sz w:val="16"/>
                <w:szCs w:val="16"/>
              </w:rPr>
              <w:t>3307</w:t>
            </w:r>
          </w:p>
        </w:tc>
        <w:tc>
          <w:tcPr>
            <w:tcW w:w="6078" w:type="dxa"/>
          </w:tcPr>
          <w:p w:rsidR="00D0409C" w:rsidRPr="002E7468" w:rsidRDefault="00BC299C" w:rsidP="00DC3D82">
            <w:pPr>
              <w:spacing w:before="20" w:after="120" w:line="240" w:lineRule="auto"/>
              <w:jc w:val="both"/>
              <w:rPr>
                <w:rFonts w:ascii="Arial" w:hAnsi="Arial" w:cs="Arial"/>
                <w:sz w:val="16"/>
                <w:szCs w:val="16"/>
                <w:lang w:val="ru-RU"/>
              </w:rPr>
            </w:pPr>
            <w:r w:rsidRPr="002E7468">
              <w:rPr>
                <w:rFonts w:ascii="Arial" w:hAnsi="Arial" w:cs="Arial"/>
                <w:sz w:val="16"/>
                <w:szCs w:val="16"/>
              </w:rPr>
              <w:t>ГАЗ СЖИЖЕННЫЙ ЯДОВИТЫЙ ОКИСЛЯЮЩИЙ, Н.У.К</w:t>
            </w:r>
            <w:r w:rsidRPr="002E7468">
              <w:rPr>
                <w:rFonts w:ascii="Arial" w:hAnsi="Arial" w:cs="Arial"/>
                <w:sz w:val="16"/>
                <w:szCs w:val="16"/>
                <w:lang w:val="ru-RU"/>
              </w:rPr>
              <w:t>.</w:t>
            </w:r>
          </w:p>
        </w:tc>
      </w:tr>
      <w:tr w:rsidR="00D0409C" w:rsidRPr="002E7468" w:rsidTr="00AB477B">
        <w:tc>
          <w:tcPr>
            <w:tcW w:w="2162" w:type="dxa"/>
          </w:tcPr>
          <w:p w:rsidR="00D0409C" w:rsidRPr="002E7468" w:rsidRDefault="00D0409C" w:rsidP="00DC3D82">
            <w:pPr>
              <w:spacing w:before="20" w:after="120" w:line="240" w:lineRule="auto"/>
              <w:jc w:val="both"/>
              <w:rPr>
                <w:rFonts w:ascii="Arial" w:hAnsi="Arial" w:cs="Arial"/>
                <w:sz w:val="16"/>
                <w:szCs w:val="16"/>
              </w:rPr>
            </w:pPr>
            <w:r w:rsidRPr="002E7468">
              <w:rPr>
                <w:rFonts w:ascii="Arial" w:hAnsi="Arial" w:cs="Arial"/>
                <w:sz w:val="16"/>
                <w:szCs w:val="16"/>
              </w:rPr>
              <w:t>2TFC</w:t>
            </w:r>
          </w:p>
        </w:tc>
        <w:tc>
          <w:tcPr>
            <w:tcW w:w="832" w:type="dxa"/>
          </w:tcPr>
          <w:p w:rsidR="00D0409C" w:rsidRPr="002E7468" w:rsidRDefault="00D0409C" w:rsidP="00DC3D82">
            <w:pPr>
              <w:spacing w:before="20" w:after="120" w:line="240" w:lineRule="auto"/>
              <w:jc w:val="both"/>
              <w:rPr>
                <w:rFonts w:ascii="Arial" w:hAnsi="Arial" w:cs="Arial"/>
                <w:sz w:val="16"/>
                <w:szCs w:val="16"/>
              </w:rPr>
            </w:pPr>
            <w:r w:rsidRPr="002E7468">
              <w:rPr>
                <w:rFonts w:ascii="Arial" w:hAnsi="Arial" w:cs="Arial"/>
                <w:sz w:val="16"/>
                <w:szCs w:val="16"/>
              </w:rPr>
              <w:t>3309</w:t>
            </w:r>
          </w:p>
        </w:tc>
        <w:tc>
          <w:tcPr>
            <w:tcW w:w="6078" w:type="dxa"/>
          </w:tcPr>
          <w:p w:rsidR="00D0409C" w:rsidRPr="002E7468" w:rsidRDefault="0047586A" w:rsidP="00DC3D82">
            <w:pPr>
              <w:spacing w:before="20" w:after="120" w:line="240" w:lineRule="auto"/>
              <w:jc w:val="both"/>
              <w:rPr>
                <w:rFonts w:ascii="Arial" w:hAnsi="Arial" w:cs="Arial"/>
                <w:sz w:val="16"/>
                <w:szCs w:val="16"/>
                <w:lang w:val="ru-RU"/>
              </w:rPr>
            </w:pPr>
            <w:r>
              <w:rPr>
                <w:rFonts w:ascii="Arial" w:hAnsi="Arial" w:cs="Arial"/>
                <w:sz w:val="16"/>
                <w:szCs w:val="16"/>
              </w:rPr>
              <w:t>ГАЗ СЖИЖЕННЫЙ ЯДОВИТЫЙ</w:t>
            </w:r>
            <w:r w:rsidR="00BC299C" w:rsidRPr="002E7468">
              <w:rPr>
                <w:rFonts w:ascii="Arial" w:hAnsi="Arial" w:cs="Arial"/>
                <w:sz w:val="16"/>
                <w:szCs w:val="16"/>
              </w:rPr>
              <w:t xml:space="preserve"> ВОСПЛАМЕНЯЮЩИЙСЯ КОРРОЗИОННЫЙ, Н.У.К</w:t>
            </w:r>
            <w:r w:rsidR="00BC299C" w:rsidRPr="002E7468">
              <w:rPr>
                <w:rFonts w:ascii="Arial" w:hAnsi="Arial" w:cs="Arial"/>
                <w:sz w:val="16"/>
                <w:szCs w:val="16"/>
                <w:lang w:val="ru-RU"/>
              </w:rPr>
              <w:t>.</w:t>
            </w:r>
          </w:p>
        </w:tc>
      </w:tr>
      <w:tr w:rsidR="00D0409C" w:rsidRPr="002E7468" w:rsidTr="00AB477B">
        <w:tc>
          <w:tcPr>
            <w:tcW w:w="2162" w:type="dxa"/>
          </w:tcPr>
          <w:p w:rsidR="00D0409C" w:rsidRPr="002E7468" w:rsidRDefault="00D0409C" w:rsidP="00DC3D82">
            <w:pPr>
              <w:spacing w:before="20" w:after="120" w:line="240" w:lineRule="auto"/>
              <w:jc w:val="both"/>
              <w:rPr>
                <w:rFonts w:ascii="Arial" w:hAnsi="Arial" w:cs="Arial"/>
                <w:sz w:val="16"/>
                <w:szCs w:val="16"/>
              </w:rPr>
            </w:pPr>
            <w:r w:rsidRPr="002E7468">
              <w:rPr>
                <w:rFonts w:ascii="Arial" w:hAnsi="Arial" w:cs="Arial"/>
                <w:sz w:val="16"/>
                <w:szCs w:val="16"/>
              </w:rPr>
              <w:t>2TOC</w:t>
            </w:r>
          </w:p>
        </w:tc>
        <w:tc>
          <w:tcPr>
            <w:tcW w:w="832" w:type="dxa"/>
          </w:tcPr>
          <w:p w:rsidR="00D0409C" w:rsidRPr="002E7468" w:rsidRDefault="00D0409C" w:rsidP="00DC3D82">
            <w:pPr>
              <w:spacing w:before="20" w:after="120" w:line="240" w:lineRule="auto"/>
              <w:jc w:val="both"/>
              <w:rPr>
                <w:rFonts w:ascii="Arial" w:hAnsi="Arial" w:cs="Arial"/>
                <w:sz w:val="16"/>
                <w:szCs w:val="16"/>
              </w:rPr>
            </w:pPr>
            <w:r w:rsidRPr="002E7468">
              <w:rPr>
                <w:rFonts w:ascii="Arial" w:hAnsi="Arial" w:cs="Arial"/>
                <w:sz w:val="16"/>
                <w:szCs w:val="16"/>
              </w:rPr>
              <w:t>3310</w:t>
            </w:r>
          </w:p>
        </w:tc>
        <w:tc>
          <w:tcPr>
            <w:tcW w:w="6078" w:type="dxa"/>
          </w:tcPr>
          <w:p w:rsidR="00D0409C" w:rsidRPr="002E7468" w:rsidRDefault="00BC299C" w:rsidP="00DC3D82">
            <w:pPr>
              <w:spacing w:before="20" w:after="120" w:line="240" w:lineRule="auto"/>
              <w:jc w:val="both"/>
              <w:rPr>
                <w:rFonts w:ascii="Arial" w:hAnsi="Arial" w:cs="Arial"/>
                <w:sz w:val="16"/>
                <w:szCs w:val="16"/>
                <w:lang w:val="ru-RU"/>
              </w:rPr>
            </w:pPr>
            <w:r w:rsidRPr="002E7468">
              <w:rPr>
                <w:rFonts w:ascii="Arial" w:hAnsi="Arial" w:cs="Arial"/>
                <w:sz w:val="16"/>
                <w:szCs w:val="16"/>
              </w:rPr>
              <w:t>ГАЗ СЖИЖЕННЫЙ ЯДОВИТЫЙ ОКИСЛЯЮЩИЙ КОРРОЗИОННЫЙ, Н.У.К</w:t>
            </w:r>
            <w:r w:rsidRPr="002E7468">
              <w:rPr>
                <w:rFonts w:ascii="Arial" w:hAnsi="Arial" w:cs="Arial"/>
                <w:sz w:val="16"/>
                <w:szCs w:val="16"/>
                <w:lang w:val="ru-RU"/>
              </w:rPr>
              <w:t>.</w:t>
            </w:r>
          </w:p>
        </w:tc>
      </w:tr>
      <w:tr w:rsidR="00D0409C" w:rsidRPr="002E7468" w:rsidTr="00AB477B">
        <w:tc>
          <w:tcPr>
            <w:tcW w:w="9072" w:type="dxa"/>
            <w:gridSpan w:val="3"/>
          </w:tcPr>
          <w:p w:rsidR="00D0409C" w:rsidRPr="002E7468" w:rsidRDefault="00BC299C" w:rsidP="00DC3D82">
            <w:pPr>
              <w:spacing w:before="20" w:after="120" w:line="240" w:lineRule="auto"/>
              <w:jc w:val="both"/>
              <w:rPr>
                <w:rFonts w:ascii="Arial" w:hAnsi="Arial" w:cs="Arial"/>
                <w:sz w:val="16"/>
                <w:szCs w:val="16"/>
                <w:lang w:val="ru-RU"/>
              </w:rPr>
            </w:pPr>
            <w:r w:rsidRPr="002E7468">
              <w:rPr>
                <w:rFonts w:ascii="Arial" w:hAnsi="Arial" w:cs="Arial"/>
                <w:sz w:val="16"/>
                <w:szCs w:val="16"/>
              </w:rPr>
              <w:t>Охлажденные жидкие газы</w:t>
            </w:r>
          </w:p>
        </w:tc>
      </w:tr>
      <w:tr w:rsidR="00D0409C" w:rsidRPr="002E7468" w:rsidTr="00AB477B">
        <w:tc>
          <w:tcPr>
            <w:tcW w:w="2162" w:type="dxa"/>
          </w:tcPr>
          <w:p w:rsidR="00D0409C" w:rsidRPr="002E7468" w:rsidRDefault="00D0409C" w:rsidP="00DC3D82">
            <w:pPr>
              <w:spacing w:before="20" w:after="120" w:line="240" w:lineRule="auto"/>
              <w:jc w:val="both"/>
              <w:rPr>
                <w:rFonts w:ascii="Arial" w:hAnsi="Arial" w:cs="Arial"/>
                <w:sz w:val="16"/>
                <w:szCs w:val="16"/>
              </w:rPr>
            </w:pPr>
            <w:r w:rsidRPr="002E7468">
              <w:rPr>
                <w:rFonts w:ascii="Arial" w:hAnsi="Arial" w:cs="Arial"/>
                <w:sz w:val="16"/>
                <w:szCs w:val="16"/>
              </w:rPr>
              <w:t>3A</w:t>
            </w:r>
          </w:p>
        </w:tc>
        <w:tc>
          <w:tcPr>
            <w:tcW w:w="832" w:type="dxa"/>
          </w:tcPr>
          <w:p w:rsidR="00D0409C" w:rsidRPr="002E7468" w:rsidRDefault="00D0409C" w:rsidP="00DC3D82">
            <w:pPr>
              <w:spacing w:before="20" w:after="120" w:line="240" w:lineRule="auto"/>
              <w:jc w:val="both"/>
              <w:rPr>
                <w:rFonts w:ascii="Arial" w:hAnsi="Arial" w:cs="Arial"/>
                <w:sz w:val="16"/>
                <w:szCs w:val="16"/>
              </w:rPr>
            </w:pPr>
            <w:r w:rsidRPr="002E7468">
              <w:rPr>
                <w:rFonts w:ascii="Arial" w:hAnsi="Arial" w:cs="Arial"/>
                <w:sz w:val="16"/>
                <w:szCs w:val="16"/>
              </w:rPr>
              <w:t>3158</w:t>
            </w:r>
          </w:p>
        </w:tc>
        <w:tc>
          <w:tcPr>
            <w:tcW w:w="6078" w:type="dxa"/>
          </w:tcPr>
          <w:p w:rsidR="00D0409C" w:rsidRPr="002E7468" w:rsidRDefault="00BC299C" w:rsidP="00DC3D82">
            <w:pPr>
              <w:spacing w:before="20" w:after="120" w:line="240" w:lineRule="auto"/>
              <w:jc w:val="both"/>
              <w:rPr>
                <w:rFonts w:ascii="Arial" w:hAnsi="Arial" w:cs="Arial"/>
                <w:sz w:val="16"/>
                <w:szCs w:val="16"/>
                <w:lang w:val="ru-RU"/>
              </w:rPr>
            </w:pPr>
            <w:r w:rsidRPr="002E7468">
              <w:rPr>
                <w:rFonts w:ascii="Arial" w:hAnsi="Arial" w:cs="Arial"/>
                <w:sz w:val="16"/>
                <w:szCs w:val="16"/>
              </w:rPr>
              <w:t>ГАЗ ОХЛАЖДЕННЫЙ ЖИДКИЙ, Н.У.К</w:t>
            </w:r>
            <w:r w:rsidRPr="002E7468">
              <w:rPr>
                <w:rFonts w:ascii="Arial" w:hAnsi="Arial" w:cs="Arial"/>
                <w:sz w:val="16"/>
                <w:szCs w:val="16"/>
                <w:lang w:val="ru-RU"/>
              </w:rPr>
              <w:t>.</w:t>
            </w:r>
          </w:p>
        </w:tc>
      </w:tr>
      <w:tr w:rsidR="00D0409C" w:rsidRPr="002E7468" w:rsidTr="00AB477B">
        <w:tc>
          <w:tcPr>
            <w:tcW w:w="2162" w:type="dxa"/>
          </w:tcPr>
          <w:p w:rsidR="00D0409C" w:rsidRPr="002E7468" w:rsidRDefault="00D0409C" w:rsidP="00DC3D82">
            <w:pPr>
              <w:spacing w:before="20" w:after="120" w:line="240" w:lineRule="auto"/>
              <w:jc w:val="both"/>
              <w:rPr>
                <w:rFonts w:ascii="Arial" w:hAnsi="Arial" w:cs="Arial"/>
                <w:sz w:val="16"/>
                <w:szCs w:val="16"/>
              </w:rPr>
            </w:pPr>
            <w:r w:rsidRPr="002E7468">
              <w:rPr>
                <w:rFonts w:ascii="Arial" w:hAnsi="Arial" w:cs="Arial"/>
                <w:sz w:val="16"/>
                <w:szCs w:val="16"/>
              </w:rPr>
              <w:t>3O</w:t>
            </w:r>
          </w:p>
        </w:tc>
        <w:tc>
          <w:tcPr>
            <w:tcW w:w="832" w:type="dxa"/>
          </w:tcPr>
          <w:p w:rsidR="00D0409C" w:rsidRPr="002E7468" w:rsidRDefault="00D0409C" w:rsidP="00DC3D82">
            <w:pPr>
              <w:spacing w:before="20" w:after="120" w:line="240" w:lineRule="auto"/>
              <w:jc w:val="both"/>
              <w:rPr>
                <w:rFonts w:ascii="Arial" w:hAnsi="Arial" w:cs="Arial"/>
                <w:sz w:val="16"/>
                <w:szCs w:val="16"/>
              </w:rPr>
            </w:pPr>
            <w:r w:rsidRPr="002E7468">
              <w:rPr>
                <w:rFonts w:ascii="Arial" w:hAnsi="Arial" w:cs="Arial"/>
                <w:sz w:val="16"/>
                <w:szCs w:val="16"/>
              </w:rPr>
              <w:t>3311</w:t>
            </w:r>
          </w:p>
        </w:tc>
        <w:tc>
          <w:tcPr>
            <w:tcW w:w="6078" w:type="dxa"/>
          </w:tcPr>
          <w:p w:rsidR="00D0409C" w:rsidRPr="002E7468" w:rsidRDefault="00BC299C" w:rsidP="00DC3D82">
            <w:pPr>
              <w:spacing w:before="20" w:after="120" w:line="240" w:lineRule="auto"/>
              <w:jc w:val="both"/>
              <w:rPr>
                <w:rFonts w:ascii="Arial" w:hAnsi="Arial" w:cs="Arial"/>
                <w:sz w:val="16"/>
                <w:szCs w:val="16"/>
                <w:lang w:val="ru-RU"/>
              </w:rPr>
            </w:pPr>
            <w:r w:rsidRPr="002E7468">
              <w:rPr>
                <w:rFonts w:ascii="Arial" w:hAnsi="Arial" w:cs="Arial"/>
                <w:sz w:val="16"/>
                <w:szCs w:val="16"/>
              </w:rPr>
              <w:t>ГАЗ ОХЛАЖДЕННЫЙ ЖИДКИЙ ОКИСЛЯЮЩИЙ, Н.У.К</w:t>
            </w:r>
            <w:r w:rsidRPr="002E7468">
              <w:rPr>
                <w:rFonts w:ascii="Arial" w:hAnsi="Arial" w:cs="Arial"/>
                <w:sz w:val="16"/>
                <w:szCs w:val="16"/>
                <w:lang w:val="ru-RU"/>
              </w:rPr>
              <w:t>.</w:t>
            </w:r>
          </w:p>
        </w:tc>
      </w:tr>
      <w:tr w:rsidR="00D0409C" w:rsidRPr="002E7468" w:rsidTr="00AB477B">
        <w:tc>
          <w:tcPr>
            <w:tcW w:w="2162" w:type="dxa"/>
          </w:tcPr>
          <w:p w:rsidR="00D0409C" w:rsidRPr="002E7468" w:rsidRDefault="00D0409C" w:rsidP="00DC3D82">
            <w:pPr>
              <w:spacing w:before="20" w:after="120" w:line="240" w:lineRule="auto"/>
              <w:jc w:val="both"/>
              <w:rPr>
                <w:rFonts w:ascii="Arial" w:hAnsi="Arial" w:cs="Arial"/>
                <w:sz w:val="16"/>
                <w:szCs w:val="16"/>
              </w:rPr>
            </w:pPr>
            <w:r w:rsidRPr="002E7468">
              <w:rPr>
                <w:rFonts w:ascii="Arial" w:hAnsi="Arial" w:cs="Arial"/>
                <w:sz w:val="16"/>
                <w:szCs w:val="16"/>
              </w:rPr>
              <w:t>3F</w:t>
            </w:r>
          </w:p>
        </w:tc>
        <w:tc>
          <w:tcPr>
            <w:tcW w:w="832" w:type="dxa"/>
          </w:tcPr>
          <w:p w:rsidR="00D0409C" w:rsidRPr="002E7468" w:rsidRDefault="00D0409C" w:rsidP="00DC3D82">
            <w:pPr>
              <w:spacing w:before="20" w:after="120" w:line="240" w:lineRule="auto"/>
              <w:jc w:val="both"/>
              <w:rPr>
                <w:rFonts w:ascii="Arial" w:hAnsi="Arial" w:cs="Arial"/>
                <w:sz w:val="16"/>
                <w:szCs w:val="16"/>
              </w:rPr>
            </w:pPr>
            <w:r w:rsidRPr="002E7468">
              <w:rPr>
                <w:rFonts w:ascii="Arial" w:hAnsi="Arial" w:cs="Arial"/>
                <w:sz w:val="16"/>
                <w:szCs w:val="16"/>
              </w:rPr>
              <w:t>3312</w:t>
            </w:r>
          </w:p>
        </w:tc>
        <w:tc>
          <w:tcPr>
            <w:tcW w:w="6078" w:type="dxa"/>
          </w:tcPr>
          <w:p w:rsidR="00D0409C" w:rsidRPr="002E7468" w:rsidRDefault="00BC299C" w:rsidP="00DC3D82">
            <w:pPr>
              <w:spacing w:before="20" w:after="120" w:line="240" w:lineRule="auto"/>
              <w:jc w:val="both"/>
              <w:rPr>
                <w:rFonts w:ascii="Arial" w:hAnsi="Arial" w:cs="Arial"/>
                <w:sz w:val="16"/>
                <w:szCs w:val="16"/>
                <w:lang w:val="ru-RU"/>
              </w:rPr>
            </w:pPr>
            <w:r w:rsidRPr="002E7468">
              <w:rPr>
                <w:rFonts w:ascii="Arial" w:hAnsi="Arial" w:cs="Arial"/>
                <w:sz w:val="16"/>
                <w:szCs w:val="16"/>
              </w:rPr>
              <w:t>ГАЗ ОХЛАЖДЕННЫЙ ЖИДКИЙ ВОСПЛАМЕНЯЮЩИЙСЯ, Н.У.К</w:t>
            </w:r>
            <w:r w:rsidRPr="002E7468">
              <w:rPr>
                <w:rFonts w:ascii="Arial" w:hAnsi="Arial" w:cs="Arial"/>
                <w:sz w:val="16"/>
                <w:szCs w:val="16"/>
                <w:lang w:val="ru-RU"/>
              </w:rPr>
              <w:t>.</w:t>
            </w:r>
          </w:p>
        </w:tc>
      </w:tr>
      <w:tr w:rsidR="00D0409C" w:rsidRPr="002E7468" w:rsidTr="00AB477B">
        <w:tc>
          <w:tcPr>
            <w:tcW w:w="9072" w:type="dxa"/>
            <w:gridSpan w:val="3"/>
          </w:tcPr>
          <w:p w:rsidR="00D0409C" w:rsidRPr="002E7468" w:rsidRDefault="00BC299C" w:rsidP="00DC3D82">
            <w:pPr>
              <w:spacing w:before="20" w:after="120" w:line="240" w:lineRule="auto"/>
              <w:jc w:val="both"/>
              <w:rPr>
                <w:rFonts w:ascii="Arial" w:hAnsi="Arial" w:cs="Arial"/>
                <w:sz w:val="16"/>
                <w:szCs w:val="16"/>
                <w:lang w:val="ru-RU"/>
              </w:rPr>
            </w:pPr>
            <w:r w:rsidRPr="002E7468">
              <w:rPr>
                <w:rFonts w:ascii="Arial" w:hAnsi="Arial" w:cs="Arial"/>
                <w:sz w:val="16"/>
                <w:szCs w:val="16"/>
              </w:rPr>
              <w:t>Газы, растворенные под давлением</w:t>
            </w:r>
          </w:p>
        </w:tc>
      </w:tr>
      <w:tr w:rsidR="00D0409C" w:rsidRPr="002E7468" w:rsidTr="00AB477B">
        <w:tc>
          <w:tcPr>
            <w:tcW w:w="2162" w:type="dxa"/>
          </w:tcPr>
          <w:p w:rsidR="00D0409C" w:rsidRPr="002E7468" w:rsidRDefault="00D0409C" w:rsidP="00DC3D82">
            <w:pPr>
              <w:spacing w:before="20" w:after="120" w:line="240" w:lineRule="auto"/>
              <w:jc w:val="both"/>
              <w:rPr>
                <w:rFonts w:ascii="Arial" w:hAnsi="Arial" w:cs="Arial"/>
                <w:sz w:val="16"/>
                <w:szCs w:val="16"/>
              </w:rPr>
            </w:pPr>
            <w:r w:rsidRPr="002E7468">
              <w:rPr>
                <w:rFonts w:ascii="Arial" w:hAnsi="Arial" w:cs="Arial"/>
                <w:sz w:val="16"/>
                <w:szCs w:val="16"/>
              </w:rPr>
              <w:t>4</w:t>
            </w:r>
          </w:p>
        </w:tc>
        <w:tc>
          <w:tcPr>
            <w:tcW w:w="832" w:type="dxa"/>
          </w:tcPr>
          <w:p w:rsidR="00D0409C" w:rsidRPr="002E7468" w:rsidRDefault="00D0409C" w:rsidP="00DC3D82">
            <w:pPr>
              <w:spacing w:before="20" w:after="120" w:line="240" w:lineRule="auto"/>
              <w:jc w:val="both"/>
              <w:rPr>
                <w:rFonts w:ascii="Arial" w:hAnsi="Arial" w:cs="Arial"/>
                <w:sz w:val="16"/>
                <w:szCs w:val="16"/>
                <w:lang w:val="ru-RU"/>
              </w:rPr>
            </w:pPr>
          </w:p>
        </w:tc>
        <w:tc>
          <w:tcPr>
            <w:tcW w:w="6078" w:type="dxa"/>
          </w:tcPr>
          <w:p w:rsidR="00D0409C" w:rsidRPr="002E7468" w:rsidRDefault="00BC299C" w:rsidP="00DC3D82">
            <w:pPr>
              <w:spacing w:before="20" w:after="120" w:line="240" w:lineRule="auto"/>
              <w:jc w:val="both"/>
              <w:rPr>
                <w:rFonts w:ascii="Arial" w:hAnsi="Arial" w:cs="Arial"/>
                <w:sz w:val="16"/>
                <w:szCs w:val="16"/>
                <w:lang w:val="ru-RU"/>
              </w:rPr>
            </w:pPr>
            <w:r w:rsidRPr="002E7468">
              <w:rPr>
                <w:rFonts w:ascii="Arial" w:hAnsi="Arial" w:cs="Arial"/>
                <w:sz w:val="16"/>
                <w:szCs w:val="16"/>
              </w:rPr>
              <w:t>К перевозке допускаются только вещества, перечисленные в таблице A главы 3.2</w:t>
            </w:r>
            <w:r w:rsidRPr="002E7468">
              <w:rPr>
                <w:rFonts w:ascii="Arial" w:hAnsi="Arial" w:cs="Arial"/>
                <w:sz w:val="16"/>
                <w:szCs w:val="16"/>
                <w:lang w:val="ru-RU"/>
              </w:rPr>
              <w:t>.</w:t>
            </w:r>
          </w:p>
        </w:tc>
      </w:tr>
      <w:tr w:rsidR="00D0409C" w:rsidRPr="002E7468" w:rsidTr="00AB477B">
        <w:tc>
          <w:tcPr>
            <w:tcW w:w="9072" w:type="dxa"/>
            <w:gridSpan w:val="3"/>
          </w:tcPr>
          <w:p w:rsidR="00D0409C" w:rsidRPr="002E7468" w:rsidRDefault="00BC299C" w:rsidP="00DC3D82">
            <w:pPr>
              <w:spacing w:before="20" w:after="120" w:line="240" w:lineRule="auto"/>
              <w:jc w:val="both"/>
              <w:rPr>
                <w:rFonts w:ascii="Arial" w:hAnsi="Arial" w:cs="Arial"/>
                <w:sz w:val="16"/>
                <w:szCs w:val="16"/>
                <w:lang w:val="ru-RU"/>
              </w:rPr>
            </w:pPr>
            <w:r w:rsidRPr="002E7468">
              <w:rPr>
                <w:rFonts w:ascii="Arial" w:hAnsi="Arial" w:cs="Arial"/>
                <w:sz w:val="16"/>
                <w:szCs w:val="16"/>
              </w:rPr>
              <w:t>Аэрозольные упаковки и емкости малые, содержащие газ</w:t>
            </w:r>
          </w:p>
        </w:tc>
      </w:tr>
      <w:tr w:rsidR="00D0409C" w:rsidRPr="002E7468" w:rsidTr="00AB477B">
        <w:tc>
          <w:tcPr>
            <w:tcW w:w="2162" w:type="dxa"/>
          </w:tcPr>
          <w:p w:rsidR="00D0409C" w:rsidRPr="002E7468" w:rsidRDefault="00D0409C" w:rsidP="00DC3D82">
            <w:pPr>
              <w:spacing w:before="20" w:after="120" w:line="240" w:lineRule="auto"/>
              <w:jc w:val="both"/>
              <w:rPr>
                <w:rFonts w:ascii="Arial" w:hAnsi="Arial" w:cs="Arial"/>
                <w:sz w:val="16"/>
                <w:szCs w:val="16"/>
              </w:rPr>
            </w:pPr>
            <w:r w:rsidRPr="002E7468">
              <w:rPr>
                <w:rFonts w:ascii="Arial" w:hAnsi="Arial" w:cs="Arial"/>
                <w:sz w:val="16"/>
                <w:szCs w:val="16"/>
              </w:rPr>
              <w:t>5</w:t>
            </w:r>
          </w:p>
        </w:tc>
        <w:tc>
          <w:tcPr>
            <w:tcW w:w="832" w:type="dxa"/>
          </w:tcPr>
          <w:p w:rsidR="00D0409C" w:rsidRPr="002E7468" w:rsidRDefault="00D0409C" w:rsidP="00DC3D82">
            <w:pPr>
              <w:spacing w:before="20" w:after="120" w:line="240" w:lineRule="auto"/>
              <w:jc w:val="both"/>
              <w:rPr>
                <w:rFonts w:ascii="Arial" w:hAnsi="Arial" w:cs="Arial"/>
                <w:sz w:val="16"/>
                <w:szCs w:val="16"/>
              </w:rPr>
            </w:pPr>
            <w:r w:rsidRPr="002E7468">
              <w:rPr>
                <w:rFonts w:ascii="Arial" w:hAnsi="Arial" w:cs="Arial"/>
                <w:sz w:val="16"/>
                <w:szCs w:val="16"/>
              </w:rPr>
              <w:t>1950</w:t>
            </w:r>
          </w:p>
          <w:p w:rsidR="00D0409C" w:rsidRPr="002E7468" w:rsidRDefault="00D0409C" w:rsidP="00DC3D82">
            <w:pPr>
              <w:spacing w:before="20" w:after="120" w:line="240" w:lineRule="auto"/>
              <w:jc w:val="both"/>
              <w:rPr>
                <w:rFonts w:ascii="Arial" w:hAnsi="Arial" w:cs="Arial"/>
                <w:sz w:val="16"/>
                <w:szCs w:val="16"/>
              </w:rPr>
            </w:pPr>
            <w:r w:rsidRPr="002E7468">
              <w:rPr>
                <w:rFonts w:ascii="Arial" w:hAnsi="Arial" w:cs="Arial"/>
                <w:sz w:val="16"/>
                <w:szCs w:val="16"/>
              </w:rPr>
              <w:t>2037</w:t>
            </w:r>
          </w:p>
        </w:tc>
        <w:tc>
          <w:tcPr>
            <w:tcW w:w="6078" w:type="dxa"/>
          </w:tcPr>
          <w:p w:rsidR="00D0409C" w:rsidRPr="002E7468" w:rsidRDefault="00BC299C" w:rsidP="00DC3D82">
            <w:pPr>
              <w:spacing w:before="20" w:after="120" w:line="240" w:lineRule="auto"/>
              <w:jc w:val="both"/>
              <w:rPr>
                <w:rFonts w:ascii="Arial" w:hAnsi="Arial" w:cs="Arial"/>
                <w:sz w:val="16"/>
                <w:szCs w:val="16"/>
                <w:lang w:val="ru-RU"/>
              </w:rPr>
            </w:pPr>
            <w:r w:rsidRPr="002E7468">
              <w:rPr>
                <w:rFonts w:ascii="Arial" w:hAnsi="Arial" w:cs="Arial"/>
                <w:sz w:val="16"/>
                <w:szCs w:val="16"/>
              </w:rPr>
              <w:t>АЭРОЗОЛИ (аэрозольные упаковки)</w:t>
            </w:r>
          </w:p>
          <w:p w:rsidR="00BC299C" w:rsidRPr="002E7468" w:rsidRDefault="00BC299C" w:rsidP="00DC3D82">
            <w:pPr>
              <w:spacing w:before="20" w:after="120" w:line="240" w:lineRule="auto"/>
              <w:jc w:val="both"/>
              <w:rPr>
                <w:rFonts w:ascii="Arial" w:hAnsi="Arial" w:cs="Arial"/>
                <w:sz w:val="16"/>
                <w:szCs w:val="16"/>
                <w:lang w:val="ru-RU"/>
              </w:rPr>
            </w:pPr>
            <w:r w:rsidRPr="002E7468">
              <w:rPr>
                <w:rFonts w:ascii="Arial" w:hAnsi="Arial" w:cs="Arial"/>
                <w:sz w:val="16"/>
                <w:szCs w:val="16"/>
              </w:rPr>
              <w:t>ЕМКОСТИ МАЛЫЕ, СОДЕРЖАЩИЕ ГАЗ (ГАЗОВЫЕ БАЛЛОНЧИКИ), не снабженные выпускным устройством, не пригодные для повторного использования</w:t>
            </w:r>
          </w:p>
        </w:tc>
      </w:tr>
      <w:tr w:rsidR="00D0409C" w:rsidRPr="002E7468" w:rsidTr="00AB477B">
        <w:tc>
          <w:tcPr>
            <w:tcW w:w="9072" w:type="dxa"/>
            <w:gridSpan w:val="3"/>
          </w:tcPr>
          <w:p w:rsidR="00D0409C" w:rsidRPr="002E7468" w:rsidRDefault="003F2F97" w:rsidP="00DC3D82">
            <w:pPr>
              <w:spacing w:before="20" w:after="120" w:line="240" w:lineRule="auto"/>
              <w:jc w:val="both"/>
              <w:rPr>
                <w:rFonts w:ascii="Arial" w:hAnsi="Arial" w:cs="Arial"/>
                <w:sz w:val="16"/>
                <w:szCs w:val="16"/>
                <w:lang w:val="ru-RU"/>
              </w:rPr>
            </w:pPr>
            <w:r w:rsidRPr="002E7468">
              <w:rPr>
                <w:rFonts w:ascii="Arial" w:hAnsi="Arial" w:cs="Arial"/>
                <w:sz w:val="16"/>
                <w:szCs w:val="16"/>
              </w:rPr>
              <w:t>Другие изделия, содержащие газ под давлением</w:t>
            </w:r>
          </w:p>
        </w:tc>
      </w:tr>
      <w:tr w:rsidR="00D0409C" w:rsidRPr="002E7468" w:rsidTr="00AB477B">
        <w:tc>
          <w:tcPr>
            <w:tcW w:w="2162" w:type="dxa"/>
          </w:tcPr>
          <w:p w:rsidR="00D0409C" w:rsidRPr="002E7468" w:rsidRDefault="00D0409C" w:rsidP="00DC3D82">
            <w:pPr>
              <w:spacing w:before="20" w:after="120" w:line="240" w:lineRule="auto"/>
              <w:jc w:val="both"/>
              <w:rPr>
                <w:rFonts w:ascii="Arial" w:hAnsi="Arial" w:cs="Arial"/>
                <w:sz w:val="16"/>
                <w:szCs w:val="16"/>
              </w:rPr>
            </w:pPr>
            <w:r w:rsidRPr="002E7468">
              <w:rPr>
                <w:rFonts w:ascii="Arial" w:hAnsi="Arial" w:cs="Arial"/>
                <w:sz w:val="16"/>
                <w:szCs w:val="16"/>
              </w:rPr>
              <w:lastRenderedPageBreak/>
              <w:t>6A</w:t>
            </w:r>
          </w:p>
        </w:tc>
        <w:tc>
          <w:tcPr>
            <w:tcW w:w="832" w:type="dxa"/>
          </w:tcPr>
          <w:p w:rsidR="00D0409C" w:rsidRPr="002E7468" w:rsidRDefault="00D0409C" w:rsidP="00DC3D82">
            <w:pPr>
              <w:spacing w:before="20" w:after="0" w:line="240" w:lineRule="auto"/>
              <w:jc w:val="both"/>
              <w:rPr>
                <w:rFonts w:ascii="Arial" w:hAnsi="Arial" w:cs="Arial"/>
                <w:sz w:val="16"/>
                <w:szCs w:val="16"/>
              </w:rPr>
            </w:pPr>
            <w:r w:rsidRPr="002E7468">
              <w:rPr>
                <w:rFonts w:ascii="Arial" w:hAnsi="Arial" w:cs="Arial"/>
                <w:sz w:val="16"/>
                <w:szCs w:val="16"/>
              </w:rPr>
              <w:t>2857</w:t>
            </w:r>
          </w:p>
          <w:p w:rsidR="00D0409C" w:rsidRPr="002E7468" w:rsidRDefault="00D0409C" w:rsidP="00DC3D82">
            <w:pPr>
              <w:spacing w:before="20" w:after="120" w:line="240" w:lineRule="auto"/>
              <w:jc w:val="both"/>
              <w:rPr>
                <w:rFonts w:ascii="Arial" w:hAnsi="Arial" w:cs="Arial"/>
                <w:sz w:val="16"/>
                <w:szCs w:val="16"/>
              </w:rPr>
            </w:pPr>
          </w:p>
          <w:p w:rsidR="00D0409C" w:rsidRPr="002E7468" w:rsidRDefault="00D0409C" w:rsidP="00DC3D82">
            <w:pPr>
              <w:spacing w:before="20" w:after="0" w:line="240" w:lineRule="auto"/>
              <w:jc w:val="both"/>
              <w:rPr>
                <w:rFonts w:ascii="Arial" w:hAnsi="Arial" w:cs="Arial"/>
                <w:sz w:val="16"/>
                <w:szCs w:val="16"/>
                <w:lang w:val="ru-RU"/>
              </w:rPr>
            </w:pPr>
            <w:r w:rsidRPr="002E7468">
              <w:rPr>
                <w:rFonts w:ascii="Arial" w:hAnsi="Arial" w:cs="Arial"/>
                <w:sz w:val="16"/>
                <w:szCs w:val="16"/>
              </w:rPr>
              <w:t>3164</w:t>
            </w:r>
          </w:p>
          <w:p w:rsidR="003F2F97" w:rsidRPr="002E7468" w:rsidRDefault="003F2F97" w:rsidP="00DC3D82">
            <w:pPr>
              <w:spacing w:after="120" w:line="240" w:lineRule="auto"/>
              <w:jc w:val="both"/>
              <w:rPr>
                <w:rFonts w:ascii="Arial" w:hAnsi="Arial" w:cs="Arial"/>
                <w:sz w:val="16"/>
                <w:szCs w:val="16"/>
                <w:lang w:val="ru-RU"/>
              </w:rPr>
            </w:pPr>
          </w:p>
          <w:p w:rsidR="00D0409C" w:rsidRPr="002E7468" w:rsidRDefault="00D0409C" w:rsidP="00DC3D82">
            <w:pPr>
              <w:spacing w:before="20" w:after="120" w:line="240" w:lineRule="auto"/>
              <w:jc w:val="both"/>
              <w:rPr>
                <w:rFonts w:ascii="Arial" w:hAnsi="Arial" w:cs="Arial"/>
                <w:sz w:val="16"/>
                <w:szCs w:val="16"/>
              </w:rPr>
            </w:pPr>
            <w:r w:rsidRPr="002E7468">
              <w:rPr>
                <w:rFonts w:ascii="Arial" w:hAnsi="Arial" w:cs="Arial"/>
                <w:sz w:val="16"/>
                <w:szCs w:val="16"/>
              </w:rPr>
              <w:t>3164</w:t>
            </w:r>
          </w:p>
        </w:tc>
        <w:tc>
          <w:tcPr>
            <w:tcW w:w="6078" w:type="dxa"/>
          </w:tcPr>
          <w:p w:rsidR="00D0409C" w:rsidRPr="002E7468" w:rsidRDefault="003F2F97" w:rsidP="00DC3D82">
            <w:pPr>
              <w:spacing w:before="20" w:after="120" w:line="240" w:lineRule="auto"/>
              <w:jc w:val="both"/>
              <w:rPr>
                <w:rFonts w:ascii="Arial" w:hAnsi="Arial" w:cs="Arial"/>
                <w:sz w:val="16"/>
                <w:szCs w:val="16"/>
                <w:lang w:val="ru-RU"/>
              </w:rPr>
            </w:pPr>
            <w:r w:rsidRPr="002E7468">
              <w:rPr>
                <w:rFonts w:ascii="Arial" w:hAnsi="Arial" w:cs="Arial"/>
                <w:sz w:val="16"/>
                <w:szCs w:val="16"/>
              </w:rPr>
              <w:t>УСТАНОВКИ</w:t>
            </w:r>
            <w:r w:rsidR="00EA3B09" w:rsidRPr="002E7468">
              <w:rPr>
                <w:rFonts w:ascii="Arial" w:hAnsi="Arial" w:cs="Arial"/>
                <w:sz w:val="16"/>
                <w:szCs w:val="16"/>
                <w:lang w:val="ru-RU"/>
              </w:rPr>
              <w:t xml:space="preserve"> </w:t>
            </w:r>
            <w:r w:rsidR="00EA3B09" w:rsidRPr="002E7468">
              <w:rPr>
                <w:rFonts w:ascii="Arial" w:hAnsi="Arial" w:cs="Arial"/>
                <w:sz w:val="16"/>
                <w:szCs w:val="16"/>
              </w:rPr>
              <w:t>РЕФРИЖЕРАТОРНЫЕ</w:t>
            </w:r>
            <w:r w:rsidRPr="002E7468">
              <w:rPr>
                <w:rFonts w:ascii="Arial" w:hAnsi="Arial" w:cs="Arial"/>
                <w:sz w:val="16"/>
                <w:szCs w:val="16"/>
              </w:rPr>
              <w:t>, содержащие невоспламеняющиеся неядовитые газы или растворы аммиака (№ ООН 2672)</w:t>
            </w:r>
          </w:p>
          <w:p w:rsidR="003F2F97" w:rsidRPr="002E7468" w:rsidRDefault="003F2F97" w:rsidP="00DC3D82">
            <w:pPr>
              <w:spacing w:before="20" w:after="120" w:line="240" w:lineRule="auto"/>
              <w:jc w:val="both"/>
              <w:rPr>
                <w:rFonts w:ascii="Arial" w:hAnsi="Arial" w:cs="Arial"/>
                <w:sz w:val="16"/>
                <w:szCs w:val="16"/>
                <w:lang w:val="ru-RU"/>
              </w:rPr>
            </w:pPr>
            <w:r w:rsidRPr="002E7468">
              <w:rPr>
                <w:rFonts w:ascii="Arial" w:hAnsi="Arial" w:cs="Arial"/>
                <w:sz w:val="16"/>
                <w:szCs w:val="16"/>
              </w:rPr>
              <w:t>ИЗДЕЛИЯ ПОД ПНЕВМАТИЧЕСКИМ ДАВЛЕНИЕМ (содержащие невоспламеняющийся газ)</w:t>
            </w:r>
            <w:r w:rsidRPr="002E7468">
              <w:rPr>
                <w:rFonts w:ascii="Arial" w:hAnsi="Arial" w:cs="Arial"/>
                <w:sz w:val="16"/>
                <w:szCs w:val="16"/>
                <w:lang w:val="ru-RU"/>
              </w:rPr>
              <w:t xml:space="preserve"> или</w:t>
            </w:r>
          </w:p>
          <w:p w:rsidR="003F2F97" w:rsidRPr="002E7468" w:rsidRDefault="003F2F97" w:rsidP="00DC3D82">
            <w:pPr>
              <w:spacing w:before="20" w:after="120" w:line="240" w:lineRule="auto"/>
              <w:jc w:val="both"/>
              <w:rPr>
                <w:rFonts w:ascii="Arial" w:hAnsi="Arial" w:cs="Arial"/>
                <w:sz w:val="16"/>
                <w:szCs w:val="16"/>
                <w:lang w:val="ru-RU"/>
              </w:rPr>
            </w:pPr>
            <w:r w:rsidRPr="002E7468">
              <w:rPr>
                <w:rFonts w:ascii="Arial" w:hAnsi="Arial" w:cs="Arial"/>
                <w:sz w:val="16"/>
                <w:szCs w:val="16"/>
              </w:rPr>
              <w:t>ИЗДЕЛИЯ ПОД ГИДРАВЛИЧЕСКИМ ДАВЛЕНИЕМ (содержащие невоспламеняющийся газ)</w:t>
            </w:r>
          </w:p>
        </w:tc>
      </w:tr>
      <w:tr w:rsidR="00D0409C" w:rsidRPr="002E7468" w:rsidTr="00AB477B">
        <w:tc>
          <w:tcPr>
            <w:tcW w:w="2162" w:type="dxa"/>
          </w:tcPr>
          <w:p w:rsidR="00D0409C" w:rsidRPr="002E7468" w:rsidRDefault="00D0409C" w:rsidP="00DC3D82">
            <w:pPr>
              <w:spacing w:before="20" w:after="120" w:line="240" w:lineRule="auto"/>
              <w:jc w:val="both"/>
              <w:rPr>
                <w:rFonts w:ascii="Arial" w:hAnsi="Arial" w:cs="Arial"/>
                <w:sz w:val="16"/>
                <w:szCs w:val="16"/>
              </w:rPr>
            </w:pPr>
            <w:r w:rsidRPr="002E7468">
              <w:rPr>
                <w:rFonts w:ascii="Arial" w:hAnsi="Arial" w:cs="Arial"/>
                <w:sz w:val="16"/>
                <w:szCs w:val="16"/>
              </w:rPr>
              <w:t>6F</w:t>
            </w:r>
          </w:p>
        </w:tc>
        <w:tc>
          <w:tcPr>
            <w:tcW w:w="832" w:type="dxa"/>
          </w:tcPr>
          <w:p w:rsidR="00D0409C" w:rsidRPr="002E7468" w:rsidRDefault="00D0409C" w:rsidP="00DC3D82">
            <w:pPr>
              <w:spacing w:before="20" w:after="0" w:line="240" w:lineRule="auto"/>
              <w:jc w:val="both"/>
              <w:rPr>
                <w:rFonts w:ascii="Arial" w:hAnsi="Arial" w:cs="Arial"/>
                <w:sz w:val="16"/>
                <w:szCs w:val="16"/>
                <w:lang w:val="ru-RU"/>
              </w:rPr>
            </w:pPr>
            <w:r w:rsidRPr="002E7468">
              <w:rPr>
                <w:rFonts w:ascii="Arial" w:hAnsi="Arial" w:cs="Arial"/>
                <w:sz w:val="16"/>
                <w:szCs w:val="16"/>
              </w:rPr>
              <w:t>3150</w:t>
            </w:r>
          </w:p>
          <w:p w:rsidR="009028F3" w:rsidRPr="002E7468" w:rsidRDefault="009028F3" w:rsidP="00DC3D82">
            <w:pPr>
              <w:spacing w:after="120" w:line="240" w:lineRule="auto"/>
              <w:jc w:val="both"/>
              <w:rPr>
                <w:rFonts w:ascii="Arial" w:hAnsi="Arial" w:cs="Arial"/>
                <w:sz w:val="16"/>
                <w:szCs w:val="16"/>
                <w:lang w:val="ru-RU"/>
              </w:rPr>
            </w:pPr>
          </w:p>
          <w:p w:rsidR="00D0409C" w:rsidRPr="002E7468" w:rsidRDefault="00D0409C" w:rsidP="00DC3D82">
            <w:pPr>
              <w:spacing w:before="20" w:after="0" w:line="240" w:lineRule="auto"/>
              <w:jc w:val="both"/>
              <w:rPr>
                <w:rFonts w:ascii="Arial" w:hAnsi="Arial" w:cs="Arial"/>
                <w:sz w:val="16"/>
                <w:szCs w:val="16"/>
                <w:lang w:val="ru-RU"/>
              </w:rPr>
            </w:pPr>
            <w:r w:rsidRPr="002E7468">
              <w:rPr>
                <w:rFonts w:ascii="Arial" w:hAnsi="Arial" w:cs="Arial"/>
                <w:sz w:val="16"/>
                <w:szCs w:val="16"/>
              </w:rPr>
              <w:t>3150</w:t>
            </w:r>
          </w:p>
          <w:p w:rsidR="009028F3" w:rsidRPr="002E7468" w:rsidRDefault="009028F3" w:rsidP="00DC3D82">
            <w:pPr>
              <w:spacing w:after="120" w:line="240" w:lineRule="auto"/>
              <w:jc w:val="both"/>
              <w:rPr>
                <w:rFonts w:ascii="Arial" w:hAnsi="Arial" w:cs="Arial"/>
                <w:sz w:val="16"/>
                <w:szCs w:val="16"/>
                <w:lang w:val="ru-RU"/>
              </w:rPr>
            </w:pPr>
          </w:p>
          <w:p w:rsidR="00D0409C" w:rsidRPr="002E7468" w:rsidRDefault="00D0409C" w:rsidP="00DC3D82">
            <w:pPr>
              <w:spacing w:before="20" w:after="0" w:line="240" w:lineRule="auto"/>
              <w:jc w:val="both"/>
              <w:rPr>
                <w:rFonts w:ascii="Arial" w:hAnsi="Arial" w:cs="Arial"/>
                <w:sz w:val="16"/>
                <w:szCs w:val="16"/>
                <w:lang w:val="ru-RU"/>
              </w:rPr>
            </w:pPr>
            <w:r w:rsidRPr="002E7468">
              <w:rPr>
                <w:rFonts w:ascii="Arial" w:hAnsi="Arial" w:cs="Arial"/>
                <w:sz w:val="16"/>
                <w:szCs w:val="16"/>
              </w:rPr>
              <w:t>3478</w:t>
            </w:r>
          </w:p>
          <w:p w:rsidR="009C3983" w:rsidRPr="002E7468" w:rsidRDefault="009C3983" w:rsidP="00DC3D82">
            <w:pPr>
              <w:spacing w:after="120" w:line="240" w:lineRule="auto"/>
              <w:jc w:val="both"/>
              <w:rPr>
                <w:rFonts w:ascii="Arial" w:hAnsi="Arial" w:cs="Arial"/>
                <w:sz w:val="16"/>
                <w:szCs w:val="16"/>
                <w:lang w:val="ru-RU"/>
              </w:rPr>
            </w:pPr>
          </w:p>
          <w:p w:rsidR="00D0409C" w:rsidRPr="002E7468" w:rsidRDefault="00D0409C" w:rsidP="00DC3D82">
            <w:pPr>
              <w:spacing w:before="20" w:after="0" w:line="240" w:lineRule="auto"/>
              <w:jc w:val="both"/>
              <w:rPr>
                <w:rFonts w:ascii="Arial" w:hAnsi="Arial" w:cs="Arial"/>
                <w:sz w:val="16"/>
                <w:szCs w:val="16"/>
              </w:rPr>
            </w:pPr>
            <w:r w:rsidRPr="002E7468">
              <w:rPr>
                <w:rFonts w:ascii="Arial" w:hAnsi="Arial" w:cs="Arial"/>
                <w:sz w:val="16"/>
                <w:szCs w:val="16"/>
              </w:rPr>
              <w:t>3478</w:t>
            </w:r>
          </w:p>
          <w:p w:rsidR="00D0409C" w:rsidRPr="002E7468" w:rsidRDefault="00D0409C" w:rsidP="00DC3D82">
            <w:pPr>
              <w:spacing w:after="120" w:line="240" w:lineRule="auto"/>
              <w:jc w:val="both"/>
              <w:rPr>
                <w:rFonts w:ascii="Arial" w:hAnsi="Arial" w:cs="Arial"/>
                <w:sz w:val="16"/>
                <w:szCs w:val="16"/>
              </w:rPr>
            </w:pPr>
          </w:p>
          <w:p w:rsidR="00D0409C" w:rsidRPr="002E7468" w:rsidRDefault="00D0409C" w:rsidP="00DC3D82">
            <w:pPr>
              <w:spacing w:before="20" w:after="0" w:line="240" w:lineRule="auto"/>
              <w:jc w:val="both"/>
              <w:rPr>
                <w:rFonts w:ascii="Arial" w:hAnsi="Arial" w:cs="Arial"/>
                <w:sz w:val="16"/>
                <w:szCs w:val="16"/>
                <w:lang w:val="ru-RU"/>
              </w:rPr>
            </w:pPr>
            <w:r w:rsidRPr="002E7468">
              <w:rPr>
                <w:rFonts w:ascii="Arial" w:hAnsi="Arial" w:cs="Arial"/>
                <w:sz w:val="16"/>
                <w:szCs w:val="16"/>
              </w:rPr>
              <w:t>3478</w:t>
            </w:r>
          </w:p>
          <w:p w:rsidR="00C72622" w:rsidRPr="002E7468" w:rsidRDefault="00C72622" w:rsidP="00DC3D82">
            <w:pPr>
              <w:spacing w:after="120" w:line="240" w:lineRule="auto"/>
              <w:jc w:val="both"/>
              <w:rPr>
                <w:rFonts w:ascii="Arial" w:hAnsi="Arial" w:cs="Arial"/>
                <w:sz w:val="16"/>
                <w:szCs w:val="16"/>
                <w:lang w:val="ru-RU"/>
              </w:rPr>
            </w:pPr>
          </w:p>
          <w:p w:rsidR="00D0409C" w:rsidRPr="002E7468" w:rsidRDefault="00D0409C" w:rsidP="00DC3D82">
            <w:pPr>
              <w:spacing w:before="20" w:after="0" w:line="240" w:lineRule="auto"/>
              <w:jc w:val="both"/>
              <w:rPr>
                <w:rFonts w:ascii="Arial" w:hAnsi="Arial" w:cs="Arial"/>
                <w:sz w:val="16"/>
                <w:szCs w:val="16"/>
                <w:lang w:val="ru-RU"/>
              </w:rPr>
            </w:pPr>
            <w:r w:rsidRPr="002E7468">
              <w:rPr>
                <w:rFonts w:ascii="Arial" w:hAnsi="Arial" w:cs="Arial"/>
                <w:sz w:val="16"/>
                <w:szCs w:val="16"/>
              </w:rPr>
              <w:t>3479</w:t>
            </w:r>
          </w:p>
          <w:p w:rsidR="00C72622" w:rsidRPr="002E7468" w:rsidRDefault="00C72622" w:rsidP="00DC3D82">
            <w:pPr>
              <w:spacing w:after="120" w:line="240" w:lineRule="auto"/>
              <w:jc w:val="both"/>
              <w:rPr>
                <w:rFonts w:ascii="Arial" w:hAnsi="Arial" w:cs="Arial"/>
                <w:sz w:val="16"/>
                <w:szCs w:val="16"/>
                <w:lang w:val="ru-RU"/>
              </w:rPr>
            </w:pPr>
          </w:p>
          <w:p w:rsidR="00D0409C" w:rsidRPr="002E7468" w:rsidRDefault="00D0409C" w:rsidP="00DC3D82">
            <w:pPr>
              <w:spacing w:before="20" w:after="0" w:line="240" w:lineRule="auto"/>
              <w:jc w:val="both"/>
              <w:rPr>
                <w:rFonts w:ascii="Arial" w:hAnsi="Arial" w:cs="Arial"/>
                <w:sz w:val="16"/>
                <w:szCs w:val="16"/>
              </w:rPr>
            </w:pPr>
            <w:r w:rsidRPr="002E7468">
              <w:rPr>
                <w:rFonts w:ascii="Arial" w:hAnsi="Arial" w:cs="Arial"/>
                <w:sz w:val="16"/>
                <w:szCs w:val="16"/>
              </w:rPr>
              <w:t>3479</w:t>
            </w:r>
          </w:p>
          <w:p w:rsidR="00D0409C" w:rsidRPr="002E7468" w:rsidRDefault="00D0409C" w:rsidP="00DC3D82">
            <w:pPr>
              <w:spacing w:after="120" w:line="240" w:lineRule="auto"/>
              <w:jc w:val="both"/>
              <w:rPr>
                <w:rFonts w:ascii="Arial" w:hAnsi="Arial" w:cs="Arial"/>
                <w:sz w:val="16"/>
                <w:szCs w:val="16"/>
              </w:rPr>
            </w:pPr>
          </w:p>
          <w:p w:rsidR="00D0409C" w:rsidRPr="002E7468" w:rsidRDefault="00D0409C" w:rsidP="00DC3D82">
            <w:pPr>
              <w:spacing w:before="20" w:after="120" w:line="240" w:lineRule="auto"/>
              <w:jc w:val="both"/>
              <w:rPr>
                <w:rFonts w:ascii="Arial" w:hAnsi="Arial" w:cs="Arial"/>
                <w:sz w:val="16"/>
                <w:szCs w:val="16"/>
              </w:rPr>
            </w:pPr>
            <w:r w:rsidRPr="002E7468">
              <w:rPr>
                <w:rFonts w:ascii="Arial" w:hAnsi="Arial" w:cs="Arial"/>
                <w:sz w:val="16"/>
                <w:szCs w:val="16"/>
              </w:rPr>
              <w:t>3479</w:t>
            </w:r>
          </w:p>
        </w:tc>
        <w:tc>
          <w:tcPr>
            <w:tcW w:w="6078" w:type="dxa"/>
          </w:tcPr>
          <w:p w:rsidR="00D0409C" w:rsidRPr="002E7468" w:rsidRDefault="009028F3" w:rsidP="00DC3D82">
            <w:pPr>
              <w:spacing w:before="20" w:after="120" w:line="240" w:lineRule="auto"/>
              <w:jc w:val="both"/>
              <w:rPr>
                <w:rFonts w:ascii="Arial" w:hAnsi="Arial" w:cs="Arial"/>
                <w:sz w:val="16"/>
                <w:szCs w:val="16"/>
                <w:lang w:val="ru-RU"/>
              </w:rPr>
            </w:pPr>
            <w:r w:rsidRPr="002E7468">
              <w:rPr>
                <w:rFonts w:ascii="Arial" w:hAnsi="Arial" w:cs="Arial"/>
                <w:sz w:val="16"/>
                <w:szCs w:val="16"/>
              </w:rPr>
              <w:t>УСТРОЙСТВА МАЛЫЕ, ПРИВОДИМЫЕ В ДЕЙСТВИЕ УГЛЕВОДОРОДНЫМ ГАЗОМ,</w:t>
            </w:r>
            <w:r w:rsidRPr="002E7468">
              <w:rPr>
                <w:rFonts w:ascii="Arial" w:hAnsi="Arial" w:cs="Arial"/>
                <w:sz w:val="16"/>
                <w:szCs w:val="16"/>
                <w:lang w:val="ru-RU"/>
              </w:rPr>
              <w:t>или</w:t>
            </w:r>
          </w:p>
          <w:p w:rsidR="009028F3" w:rsidRPr="002E7468" w:rsidRDefault="009028F3" w:rsidP="00DC3D82">
            <w:pPr>
              <w:spacing w:before="20" w:after="120" w:line="240" w:lineRule="auto"/>
              <w:jc w:val="both"/>
              <w:rPr>
                <w:rFonts w:ascii="Arial" w:hAnsi="Arial" w:cs="Arial"/>
                <w:sz w:val="16"/>
                <w:szCs w:val="16"/>
                <w:lang w:val="ru-RU"/>
              </w:rPr>
            </w:pPr>
            <w:r w:rsidRPr="002E7468">
              <w:rPr>
                <w:rFonts w:ascii="Arial" w:hAnsi="Arial" w:cs="Arial"/>
                <w:sz w:val="16"/>
                <w:szCs w:val="16"/>
              </w:rPr>
              <w:t>БАЛЛОНЫ С УГЛЕВОДОРОДНЫМ ГАЗОМ ДЛЯ МАЛЫХ УСТРОЙСТВ с выпускным приспособлением</w:t>
            </w:r>
          </w:p>
          <w:p w:rsidR="009028F3" w:rsidRPr="002E7468" w:rsidRDefault="009C3983" w:rsidP="00DC3D82">
            <w:pPr>
              <w:spacing w:before="20" w:after="120" w:line="240" w:lineRule="auto"/>
              <w:jc w:val="both"/>
              <w:rPr>
                <w:rFonts w:ascii="Arial" w:hAnsi="Arial" w:cs="Arial"/>
                <w:sz w:val="16"/>
                <w:szCs w:val="16"/>
                <w:lang w:val="ru-RU"/>
              </w:rPr>
            </w:pPr>
            <w:r w:rsidRPr="002E7468">
              <w:rPr>
                <w:rFonts w:ascii="Arial" w:hAnsi="Arial" w:cs="Arial"/>
                <w:sz w:val="16"/>
                <w:szCs w:val="16"/>
              </w:rPr>
              <w:t>КАССЕТЫ ТОПЛИВНЫХ ЭЛЕМЕНТОВ, содержащие сжиженный воспламеняющийся газ,</w:t>
            </w:r>
            <w:r w:rsidRPr="002E7468">
              <w:rPr>
                <w:rFonts w:ascii="Arial" w:hAnsi="Arial" w:cs="Arial"/>
                <w:sz w:val="16"/>
                <w:szCs w:val="16"/>
                <w:lang w:val="ru-RU"/>
              </w:rPr>
              <w:t xml:space="preserve"> или</w:t>
            </w:r>
          </w:p>
          <w:p w:rsidR="009C3983" w:rsidRPr="002E7468" w:rsidRDefault="009C3983" w:rsidP="00DC3D82">
            <w:pPr>
              <w:spacing w:before="20" w:after="120" w:line="240" w:lineRule="auto"/>
              <w:jc w:val="both"/>
              <w:rPr>
                <w:rFonts w:ascii="Arial" w:hAnsi="Arial" w:cs="Arial"/>
                <w:sz w:val="16"/>
                <w:szCs w:val="16"/>
                <w:lang w:val="ru-RU"/>
              </w:rPr>
            </w:pPr>
            <w:r w:rsidRPr="002E7468">
              <w:rPr>
                <w:rFonts w:ascii="Arial" w:hAnsi="Arial" w:cs="Arial"/>
                <w:sz w:val="16"/>
                <w:szCs w:val="16"/>
              </w:rPr>
              <w:t>КАССЕТЫ ТОПЛИВНЫХ ЭЛЕМЕНТОВ, В СОСТАВЕ ОБОРУДОВАНИЯ, содержащие сжиженный во</w:t>
            </w:r>
            <w:r w:rsidR="0047586A">
              <w:rPr>
                <w:rFonts w:ascii="Arial" w:hAnsi="Arial" w:cs="Arial"/>
                <w:sz w:val="16"/>
                <w:szCs w:val="16"/>
                <w:lang w:val="ru-RU"/>
              </w:rPr>
              <w:t>с</w:t>
            </w:r>
            <w:r w:rsidRPr="002E7468">
              <w:rPr>
                <w:rFonts w:ascii="Arial" w:hAnsi="Arial" w:cs="Arial"/>
                <w:sz w:val="16"/>
                <w:szCs w:val="16"/>
              </w:rPr>
              <w:t>мпламеняющийся газ,</w:t>
            </w:r>
            <w:r w:rsidRPr="002E7468">
              <w:rPr>
                <w:rFonts w:ascii="Arial" w:hAnsi="Arial" w:cs="Arial"/>
                <w:sz w:val="16"/>
                <w:szCs w:val="16"/>
                <w:lang w:val="ru-RU"/>
              </w:rPr>
              <w:t xml:space="preserve"> или</w:t>
            </w:r>
          </w:p>
          <w:p w:rsidR="009A5A6E" w:rsidRPr="002E7468" w:rsidRDefault="009A5A6E" w:rsidP="00DC3D82">
            <w:pPr>
              <w:spacing w:before="20" w:after="120" w:line="240" w:lineRule="auto"/>
              <w:jc w:val="both"/>
              <w:rPr>
                <w:rFonts w:ascii="Arial" w:hAnsi="Arial" w:cs="Arial"/>
                <w:sz w:val="16"/>
                <w:szCs w:val="16"/>
                <w:lang w:val="ru-RU"/>
              </w:rPr>
            </w:pPr>
            <w:r w:rsidRPr="002E7468">
              <w:rPr>
                <w:rFonts w:ascii="Arial" w:hAnsi="Arial" w:cs="Arial"/>
                <w:sz w:val="14"/>
                <w:szCs w:val="20"/>
              </w:rPr>
              <w:t>КАССЕТЫ ТОПЛИВНЫХ ЭЛЕМЕНТОВ, УПАКОВАННЫЕ С ОБОРУДОВАНИЕМ и содержащие сжиженный воспламеняющийся газ</w:t>
            </w:r>
          </w:p>
          <w:p w:rsidR="00C72622" w:rsidRPr="002E7468" w:rsidRDefault="00C72622" w:rsidP="00DC3D82">
            <w:pPr>
              <w:spacing w:before="20" w:after="120" w:line="240" w:lineRule="auto"/>
              <w:jc w:val="both"/>
              <w:rPr>
                <w:rFonts w:ascii="Arial" w:hAnsi="Arial" w:cs="Arial"/>
                <w:sz w:val="16"/>
                <w:szCs w:val="16"/>
                <w:lang w:val="ru-RU"/>
              </w:rPr>
            </w:pPr>
            <w:r w:rsidRPr="002E7468">
              <w:rPr>
                <w:rFonts w:ascii="Arial" w:hAnsi="Arial" w:cs="Arial"/>
                <w:sz w:val="16"/>
                <w:szCs w:val="16"/>
              </w:rPr>
              <w:t>КАССЕТЫ ТОПЛИВНЫХ ЭЛЕМЕНТОВ, содержащие водород в металлгидриде, или</w:t>
            </w:r>
          </w:p>
          <w:p w:rsidR="00C72622" w:rsidRPr="002E7468" w:rsidRDefault="00C72622" w:rsidP="00DC3D82">
            <w:pPr>
              <w:spacing w:before="20" w:after="120" w:line="240" w:lineRule="auto"/>
              <w:jc w:val="both"/>
              <w:rPr>
                <w:rFonts w:ascii="Arial" w:hAnsi="Arial" w:cs="Arial"/>
                <w:sz w:val="16"/>
                <w:szCs w:val="16"/>
                <w:lang w:val="ru-RU"/>
              </w:rPr>
            </w:pPr>
            <w:r w:rsidRPr="002E7468">
              <w:rPr>
                <w:rFonts w:ascii="Arial" w:hAnsi="Arial" w:cs="Arial"/>
                <w:sz w:val="16"/>
                <w:szCs w:val="16"/>
              </w:rPr>
              <w:t>КАССЕТЫ ТОПЛИВНЫХ ЭЛЕМЕНТОВ, В СОСТАВЕ ОБОРУДОВАНИЯ, содержащие водород в металлгидриде, или</w:t>
            </w:r>
          </w:p>
          <w:p w:rsidR="00C72622" w:rsidRPr="002E7468" w:rsidRDefault="00C72622" w:rsidP="00DC3D82">
            <w:pPr>
              <w:spacing w:before="20" w:after="120" w:line="240" w:lineRule="auto"/>
              <w:jc w:val="both"/>
              <w:rPr>
                <w:rFonts w:ascii="Arial" w:hAnsi="Arial" w:cs="Arial"/>
                <w:sz w:val="16"/>
                <w:szCs w:val="16"/>
                <w:lang w:val="ru-RU"/>
              </w:rPr>
            </w:pPr>
            <w:r w:rsidRPr="002E7468">
              <w:rPr>
                <w:rFonts w:ascii="Arial" w:hAnsi="Arial" w:cs="Arial"/>
                <w:sz w:val="16"/>
                <w:szCs w:val="16"/>
              </w:rPr>
              <w:t>КАССЕТЫ ТОПЛИВНЫХ ЭЛЕМЕНТОВ, УПАКОВАННЫЕ С ОБОРУДОВАНИЕМ и содержащие водород в металлгидриде</w:t>
            </w:r>
          </w:p>
        </w:tc>
      </w:tr>
      <w:tr w:rsidR="00D0409C" w:rsidRPr="002E7468" w:rsidTr="00AB477B">
        <w:tc>
          <w:tcPr>
            <w:tcW w:w="9072" w:type="dxa"/>
            <w:gridSpan w:val="3"/>
          </w:tcPr>
          <w:p w:rsidR="00D0409C" w:rsidRPr="002E7468" w:rsidRDefault="00C72622" w:rsidP="00DC3D82">
            <w:pPr>
              <w:spacing w:before="20" w:after="120" w:line="240" w:lineRule="auto"/>
              <w:jc w:val="both"/>
              <w:rPr>
                <w:rFonts w:ascii="Arial" w:hAnsi="Arial" w:cs="Arial"/>
                <w:sz w:val="16"/>
                <w:szCs w:val="16"/>
                <w:lang w:val="ru-RU"/>
              </w:rPr>
            </w:pPr>
            <w:r w:rsidRPr="002E7468">
              <w:rPr>
                <w:rFonts w:ascii="Arial" w:hAnsi="Arial" w:cs="Arial"/>
                <w:sz w:val="16"/>
                <w:szCs w:val="16"/>
              </w:rPr>
              <w:t>Образцы газов</w:t>
            </w:r>
          </w:p>
        </w:tc>
      </w:tr>
      <w:tr w:rsidR="00D0409C" w:rsidRPr="002E7468" w:rsidTr="00AB477B">
        <w:tc>
          <w:tcPr>
            <w:tcW w:w="2162" w:type="dxa"/>
          </w:tcPr>
          <w:p w:rsidR="00D0409C" w:rsidRPr="002E7468" w:rsidRDefault="00D0409C" w:rsidP="00DC3D82">
            <w:pPr>
              <w:spacing w:before="20" w:after="120" w:line="240" w:lineRule="auto"/>
              <w:jc w:val="both"/>
              <w:rPr>
                <w:rFonts w:ascii="Arial" w:hAnsi="Arial" w:cs="Arial"/>
                <w:sz w:val="16"/>
                <w:szCs w:val="16"/>
              </w:rPr>
            </w:pPr>
            <w:r w:rsidRPr="002E7468">
              <w:rPr>
                <w:rFonts w:ascii="Arial" w:hAnsi="Arial" w:cs="Arial"/>
                <w:sz w:val="16"/>
                <w:szCs w:val="16"/>
              </w:rPr>
              <w:t>7F</w:t>
            </w:r>
          </w:p>
        </w:tc>
        <w:tc>
          <w:tcPr>
            <w:tcW w:w="832" w:type="dxa"/>
          </w:tcPr>
          <w:p w:rsidR="00D0409C" w:rsidRPr="002E7468" w:rsidRDefault="00D0409C" w:rsidP="00DC3D82">
            <w:pPr>
              <w:spacing w:before="20" w:after="120" w:line="240" w:lineRule="auto"/>
              <w:jc w:val="both"/>
              <w:rPr>
                <w:rFonts w:ascii="Arial" w:hAnsi="Arial" w:cs="Arial"/>
                <w:sz w:val="16"/>
                <w:szCs w:val="16"/>
              </w:rPr>
            </w:pPr>
            <w:r w:rsidRPr="002E7468">
              <w:rPr>
                <w:rFonts w:ascii="Arial" w:hAnsi="Arial" w:cs="Arial"/>
                <w:sz w:val="16"/>
                <w:szCs w:val="16"/>
              </w:rPr>
              <w:t>3167</w:t>
            </w:r>
          </w:p>
        </w:tc>
        <w:tc>
          <w:tcPr>
            <w:tcW w:w="6078" w:type="dxa"/>
          </w:tcPr>
          <w:p w:rsidR="00D0409C" w:rsidRPr="002E7468" w:rsidRDefault="00C72622" w:rsidP="00DC3D82">
            <w:pPr>
              <w:spacing w:before="20" w:after="120" w:line="240" w:lineRule="auto"/>
              <w:jc w:val="both"/>
              <w:rPr>
                <w:rFonts w:ascii="Arial" w:hAnsi="Arial" w:cs="Arial"/>
                <w:sz w:val="16"/>
                <w:szCs w:val="16"/>
                <w:lang w:val="ru-RU"/>
              </w:rPr>
            </w:pPr>
            <w:r w:rsidRPr="002E7468">
              <w:rPr>
                <w:rFonts w:ascii="Arial" w:hAnsi="Arial" w:cs="Arial"/>
                <w:sz w:val="16"/>
                <w:szCs w:val="16"/>
              </w:rPr>
              <w:t>ГАЗ, ОБРАЗЕЦ, НЕ ПОД ДАВЛЕНИЕМ, ВОСПЛАМЕНЯЮЩИЙСЯ, Н.У.К., не охлажденный до жидкого состояния</w:t>
            </w:r>
          </w:p>
        </w:tc>
      </w:tr>
      <w:tr w:rsidR="00D0409C" w:rsidRPr="002E7468" w:rsidTr="00AB477B">
        <w:tc>
          <w:tcPr>
            <w:tcW w:w="2162" w:type="dxa"/>
          </w:tcPr>
          <w:p w:rsidR="00D0409C" w:rsidRPr="002E7468" w:rsidRDefault="00D0409C" w:rsidP="00DC3D82">
            <w:pPr>
              <w:spacing w:before="20" w:after="120" w:line="240" w:lineRule="auto"/>
              <w:jc w:val="both"/>
              <w:rPr>
                <w:rFonts w:ascii="Arial" w:hAnsi="Arial" w:cs="Arial"/>
                <w:sz w:val="16"/>
                <w:szCs w:val="16"/>
              </w:rPr>
            </w:pPr>
            <w:r w:rsidRPr="002E7468">
              <w:rPr>
                <w:rFonts w:ascii="Arial" w:hAnsi="Arial" w:cs="Arial"/>
                <w:sz w:val="16"/>
                <w:szCs w:val="16"/>
              </w:rPr>
              <w:t>7T</w:t>
            </w:r>
          </w:p>
        </w:tc>
        <w:tc>
          <w:tcPr>
            <w:tcW w:w="832" w:type="dxa"/>
          </w:tcPr>
          <w:p w:rsidR="00D0409C" w:rsidRPr="002E7468" w:rsidRDefault="00D0409C" w:rsidP="00DC3D82">
            <w:pPr>
              <w:spacing w:before="20" w:after="120" w:line="240" w:lineRule="auto"/>
              <w:jc w:val="both"/>
              <w:rPr>
                <w:rFonts w:ascii="Arial" w:hAnsi="Arial" w:cs="Arial"/>
                <w:sz w:val="16"/>
                <w:szCs w:val="16"/>
              </w:rPr>
            </w:pPr>
            <w:r w:rsidRPr="002E7468">
              <w:rPr>
                <w:rFonts w:ascii="Arial" w:hAnsi="Arial" w:cs="Arial"/>
                <w:sz w:val="16"/>
                <w:szCs w:val="16"/>
              </w:rPr>
              <w:t>3169</w:t>
            </w:r>
          </w:p>
        </w:tc>
        <w:tc>
          <w:tcPr>
            <w:tcW w:w="6078" w:type="dxa"/>
          </w:tcPr>
          <w:p w:rsidR="00D0409C" w:rsidRPr="002E7468" w:rsidRDefault="00C72622" w:rsidP="00DC3D82">
            <w:pPr>
              <w:spacing w:before="20" w:after="120" w:line="240" w:lineRule="auto"/>
              <w:jc w:val="both"/>
              <w:rPr>
                <w:rFonts w:ascii="Arial" w:hAnsi="Arial" w:cs="Arial"/>
                <w:sz w:val="16"/>
                <w:szCs w:val="16"/>
                <w:lang w:val="ru-RU"/>
              </w:rPr>
            </w:pPr>
            <w:r w:rsidRPr="002E7468">
              <w:rPr>
                <w:rFonts w:ascii="Arial" w:hAnsi="Arial" w:cs="Arial"/>
                <w:sz w:val="16"/>
                <w:szCs w:val="16"/>
              </w:rPr>
              <w:t>ГАЗ, ОБРАЗЕЦ, НЕ ПОД ДАВЛЕНИЕМ,  ЯДОВИТЫЙ Н.У.К., не охлажденный до жидкого состояния</w:t>
            </w:r>
          </w:p>
        </w:tc>
      </w:tr>
      <w:tr w:rsidR="00D0409C" w:rsidRPr="002E7468" w:rsidTr="00AB477B">
        <w:tc>
          <w:tcPr>
            <w:tcW w:w="2162" w:type="dxa"/>
          </w:tcPr>
          <w:p w:rsidR="00D0409C" w:rsidRPr="002E7468" w:rsidRDefault="00D0409C" w:rsidP="00DC3D82">
            <w:pPr>
              <w:spacing w:before="20" w:after="120" w:line="240" w:lineRule="auto"/>
              <w:jc w:val="both"/>
              <w:rPr>
                <w:rFonts w:ascii="Arial" w:hAnsi="Arial" w:cs="Arial"/>
                <w:sz w:val="16"/>
                <w:szCs w:val="16"/>
              </w:rPr>
            </w:pPr>
            <w:r w:rsidRPr="002E7468">
              <w:rPr>
                <w:rFonts w:ascii="Arial" w:hAnsi="Arial" w:cs="Arial"/>
                <w:sz w:val="16"/>
                <w:szCs w:val="16"/>
              </w:rPr>
              <w:t>7TF</w:t>
            </w:r>
          </w:p>
        </w:tc>
        <w:tc>
          <w:tcPr>
            <w:tcW w:w="832" w:type="dxa"/>
          </w:tcPr>
          <w:p w:rsidR="009D0303" w:rsidRPr="002E7468" w:rsidRDefault="00D0409C" w:rsidP="00DC3D82">
            <w:pPr>
              <w:spacing w:before="20" w:after="120" w:line="240" w:lineRule="auto"/>
              <w:jc w:val="both"/>
              <w:rPr>
                <w:rFonts w:ascii="Arial" w:hAnsi="Arial" w:cs="Arial"/>
                <w:sz w:val="16"/>
                <w:szCs w:val="16"/>
              </w:rPr>
            </w:pPr>
            <w:r w:rsidRPr="002E7468">
              <w:rPr>
                <w:rFonts w:ascii="Arial" w:hAnsi="Arial" w:cs="Arial"/>
                <w:sz w:val="16"/>
                <w:szCs w:val="16"/>
              </w:rPr>
              <w:t>3168</w:t>
            </w:r>
          </w:p>
        </w:tc>
        <w:tc>
          <w:tcPr>
            <w:tcW w:w="6078" w:type="dxa"/>
          </w:tcPr>
          <w:p w:rsidR="00C72622" w:rsidRPr="002E7468" w:rsidRDefault="00C72622" w:rsidP="00DC3D82">
            <w:pPr>
              <w:pStyle w:val="tableh"/>
              <w:ind w:left="17"/>
              <w:rPr>
                <w:rFonts w:ascii="Arial" w:hAnsi="Arial" w:cs="Arial"/>
                <w:sz w:val="16"/>
                <w:szCs w:val="16"/>
              </w:rPr>
            </w:pPr>
            <w:r w:rsidRPr="002E7468">
              <w:rPr>
                <w:rFonts w:ascii="Arial" w:hAnsi="Arial" w:cs="Arial"/>
                <w:sz w:val="16"/>
                <w:szCs w:val="16"/>
              </w:rPr>
              <w:t>ГАЗ, ОБРАЗЕЦ, НЕ ПОД ДАВЛЕНИЕМ, ЯДОВИТЫЙ</w:t>
            </w:r>
          </w:p>
          <w:p w:rsidR="00D0409C" w:rsidRPr="002E7468" w:rsidRDefault="00C72622" w:rsidP="00DC3D82">
            <w:pPr>
              <w:spacing w:before="20" w:after="120" w:line="240" w:lineRule="auto"/>
              <w:ind w:left="17"/>
              <w:jc w:val="both"/>
              <w:rPr>
                <w:rFonts w:ascii="Arial" w:hAnsi="Arial" w:cs="Arial"/>
                <w:sz w:val="16"/>
                <w:szCs w:val="16"/>
                <w:lang w:val="ru-RU"/>
              </w:rPr>
            </w:pPr>
            <w:r w:rsidRPr="002E7468">
              <w:rPr>
                <w:rFonts w:ascii="Arial" w:hAnsi="Arial" w:cs="Arial"/>
                <w:sz w:val="16"/>
                <w:szCs w:val="16"/>
              </w:rPr>
              <w:t>ВОСПЛАМЕНЯЮЩИЙСЯ, Н.У.К., не охлажденный до жидкого состояния</w:t>
            </w:r>
          </w:p>
        </w:tc>
      </w:tr>
      <w:tr w:rsidR="006F4F96" w:rsidRPr="002E7468" w:rsidTr="00A224A8">
        <w:tc>
          <w:tcPr>
            <w:tcW w:w="9072" w:type="dxa"/>
            <w:gridSpan w:val="3"/>
          </w:tcPr>
          <w:p w:rsidR="006F4F96" w:rsidRPr="002E7468" w:rsidRDefault="006F4F96" w:rsidP="00E544A5">
            <w:pPr>
              <w:pStyle w:val="tableh"/>
              <w:spacing w:after="120"/>
              <w:ind w:left="17"/>
              <w:rPr>
                <w:rFonts w:ascii="Arial" w:hAnsi="Arial" w:cs="Arial"/>
                <w:sz w:val="16"/>
                <w:szCs w:val="16"/>
              </w:rPr>
            </w:pPr>
            <w:r>
              <w:rPr>
                <w:rFonts w:ascii="Arial" w:hAnsi="Arial" w:cs="Arial"/>
                <w:sz w:val="16"/>
                <w:szCs w:val="16"/>
              </w:rPr>
              <w:t>Продукты химические под давлением</w:t>
            </w:r>
          </w:p>
        </w:tc>
      </w:tr>
      <w:tr w:rsidR="00EA3B09" w:rsidRPr="002E7468" w:rsidTr="00AB477B">
        <w:tc>
          <w:tcPr>
            <w:tcW w:w="2162" w:type="dxa"/>
          </w:tcPr>
          <w:p w:rsidR="00EA3B09" w:rsidRPr="002E7468" w:rsidRDefault="00EA3B09" w:rsidP="00DC3D82">
            <w:pPr>
              <w:spacing w:before="20" w:after="120" w:line="240" w:lineRule="auto"/>
              <w:jc w:val="both"/>
              <w:rPr>
                <w:rFonts w:ascii="Arial" w:hAnsi="Arial" w:cs="Arial"/>
                <w:sz w:val="16"/>
                <w:szCs w:val="16"/>
                <w:lang w:val="ru-RU"/>
              </w:rPr>
            </w:pPr>
            <w:r w:rsidRPr="002E7468">
              <w:rPr>
                <w:rFonts w:ascii="Arial" w:hAnsi="Arial" w:cs="Arial"/>
                <w:sz w:val="16"/>
                <w:szCs w:val="16"/>
                <w:lang w:val="ru-RU"/>
              </w:rPr>
              <w:t>8А</w:t>
            </w:r>
          </w:p>
        </w:tc>
        <w:tc>
          <w:tcPr>
            <w:tcW w:w="832" w:type="dxa"/>
          </w:tcPr>
          <w:p w:rsidR="00EA3B09" w:rsidRPr="002E7468" w:rsidRDefault="00EA3B09" w:rsidP="00DC3D82">
            <w:pPr>
              <w:spacing w:before="20" w:after="120" w:line="240" w:lineRule="auto"/>
              <w:jc w:val="both"/>
              <w:rPr>
                <w:rFonts w:ascii="Arial" w:hAnsi="Arial" w:cs="Arial"/>
                <w:sz w:val="16"/>
                <w:szCs w:val="16"/>
                <w:lang w:val="ru-RU"/>
              </w:rPr>
            </w:pPr>
            <w:r w:rsidRPr="002E7468">
              <w:rPr>
                <w:rFonts w:ascii="Arial" w:hAnsi="Arial" w:cs="Arial"/>
                <w:sz w:val="16"/>
                <w:szCs w:val="16"/>
                <w:lang w:val="ru-RU"/>
              </w:rPr>
              <w:t>3500</w:t>
            </w:r>
          </w:p>
        </w:tc>
        <w:tc>
          <w:tcPr>
            <w:tcW w:w="6078" w:type="dxa"/>
          </w:tcPr>
          <w:p w:rsidR="00EA3B09" w:rsidRPr="002E7468" w:rsidRDefault="00EA3B09" w:rsidP="00DC3D82">
            <w:pPr>
              <w:pStyle w:val="tableh"/>
              <w:ind w:left="17"/>
              <w:rPr>
                <w:rFonts w:ascii="Arial" w:hAnsi="Arial" w:cs="Arial"/>
                <w:sz w:val="16"/>
                <w:szCs w:val="16"/>
              </w:rPr>
            </w:pPr>
            <w:r w:rsidRPr="002E7468">
              <w:rPr>
                <w:rFonts w:ascii="Arial" w:hAnsi="Arial" w:cs="Arial"/>
                <w:bCs/>
                <w:sz w:val="16"/>
                <w:szCs w:val="16"/>
              </w:rPr>
              <w:t>ПРОДУКТ ХИМИЧЕСКИЙ ПОД ДАВЛЕНИЕМ, Н.У.К</w:t>
            </w:r>
          </w:p>
        </w:tc>
      </w:tr>
      <w:tr w:rsidR="00EA3B09" w:rsidRPr="002E7468" w:rsidTr="00AB477B">
        <w:tc>
          <w:tcPr>
            <w:tcW w:w="2162" w:type="dxa"/>
          </w:tcPr>
          <w:p w:rsidR="00EA3B09" w:rsidRPr="002E7468" w:rsidRDefault="00EA3B09" w:rsidP="00DC3D82">
            <w:pPr>
              <w:spacing w:before="20" w:after="120" w:line="240" w:lineRule="auto"/>
              <w:jc w:val="both"/>
              <w:rPr>
                <w:rFonts w:ascii="Arial" w:hAnsi="Arial" w:cs="Arial"/>
                <w:sz w:val="16"/>
                <w:szCs w:val="16"/>
                <w:lang w:val="ru-RU"/>
              </w:rPr>
            </w:pPr>
            <w:r w:rsidRPr="002E7468">
              <w:rPr>
                <w:rFonts w:ascii="Arial" w:hAnsi="Arial" w:cs="Arial"/>
                <w:sz w:val="16"/>
                <w:szCs w:val="16"/>
                <w:lang w:val="ru-RU"/>
              </w:rPr>
              <w:t>8</w:t>
            </w:r>
            <w:r w:rsidRPr="002E7468">
              <w:rPr>
                <w:rFonts w:ascii="Arial" w:hAnsi="Arial" w:cs="Arial"/>
                <w:sz w:val="16"/>
                <w:szCs w:val="16"/>
              </w:rPr>
              <w:t>F</w:t>
            </w:r>
          </w:p>
        </w:tc>
        <w:tc>
          <w:tcPr>
            <w:tcW w:w="832" w:type="dxa"/>
          </w:tcPr>
          <w:p w:rsidR="00EA3B09" w:rsidRPr="002E7468" w:rsidRDefault="00EA3B09" w:rsidP="00DC3D82">
            <w:pPr>
              <w:spacing w:before="20" w:after="120" w:line="240" w:lineRule="auto"/>
              <w:jc w:val="both"/>
              <w:rPr>
                <w:rFonts w:ascii="Arial" w:hAnsi="Arial" w:cs="Arial"/>
                <w:sz w:val="16"/>
                <w:szCs w:val="16"/>
                <w:lang w:val="ru-RU"/>
              </w:rPr>
            </w:pPr>
            <w:r w:rsidRPr="002E7468">
              <w:rPr>
                <w:rFonts w:ascii="Arial" w:hAnsi="Arial" w:cs="Arial"/>
                <w:sz w:val="16"/>
                <w:szCs w:val="16"/>
                <w:lang w:val="ru-RU"/>
              </w:rPr>
              <w:t>3501</w:t>
            </w:r>
          </w:p>
        </w:tc>
        <w:tc>
          <w:tcPr>
            <w:tcW w:w="6078" w:type="dxa"/>
          </w:tcPr>
          <w:p w:rsidR="00EA3B09" w:rsidRPr="002E7468" w:rsidRDefault="00EA3B09" w:rsidP="00DC3D82">
            <w:pPr>
              <w:pStyle w:val="tableh"/>
              <w:ind w:left="17"/>
              <w:rPr>
                <w:rFonts w:ascii="Arial" w:hAnsi="Arial" w:cs="Arial"/>
                <w:bCs/>
                <w:sz w:val="16"/>
                <w:szCs w:val="16"/>
              </w:rPr>
            </w:pPr>
            <w:r w:rsidRPr="002E7468">
              <w:rPr>
                <w:rFonts w:ascii="Arial" w:hAnsi="Arial" w:cs="Arial"/>
                <w:bCs/>
                <w:sz w:val="16"/>
                <w:szCs w:val="16"/>
              </w:rPr>
              <w:t>ПРОДУКТ ХИМИЧЕСКИЙ ПОД ДАВЛЕНИЕМ, ЛЕГКОВОСПЛАМЕНЯЮЩИЙСЯ, Н.У.К</w:t>
            </w:r>
          </w:p>
        </w:tc>
      </w:tr>
      <w:tr w:rsidR="00EA3B09" w:rsidRPr="002E7468" w:rsidTr="00AB477B">
        <w:tc>
          <w:tcPr>
            <w:tcW w:w="2162" w:type="dxa"/>
          </w:tcPr>
          <w:p w:rsidR="00EA3B09" w:rsidRPr="002E7468" w:rsidRDefault="00EA3B09" w:rsidP="00DC3D82">
            <w:pPr>
              <w:spacing w:before="20" w:after="120" w:line="240" w:lineRule="auto"/>
              <w:jc w:val="both"/>
              <w:rPr>
                <w:rFonts w:ascii="Arial" w:hAnsi="Arial" w:cs="Arial"/>
                <w:sz w:val="16"/>
                <w:szCs w:val="16"/>
                <w:lang w:val="ru-RU"/>
              </w:rPr>
            </w:pPr>
            <w:r w:rsidRPr="002E7468">
              <w:rPr>
                <w:rFonts w:ascii="Arial" w:hAnsi="Arial" w:cs="Arial"/>
                <w:sz w:val="16"/>
                <w:szCs w:val="16"/>
                <w:lang w:val="ru-RU"/>
              </w:rPr>
              <w:t>8Т</w:t>
            </w:r>
          </w:p>
        </w:tc>
        <w:tc>
          <w:tcPr>
            <w:tcW w:w="832" w:type="dxa"/>
          </w:tcPr>
          <w:p w:rsidR="00EA3B09" w:rsidRPr="002E7468" w:rsidRDefault="00EA3B09" w:rsidP="00DC3D82">
            <w:pPr>
              <w:spacing w:before="20" w:after="120" w:line="240" w:lineRule="auto"/>
              <w:jc w:val="both"/>
              <w:rPr>
                <w:rFonts w:ascii="Arial" w:hAnsi="Arial" w:cs="Arial"/>
                <w:sz w:val="16"/>
                <w:szCs w:val="16"/>
                <w:lang w:val="ru-RU"/>
              </w:rPr>
            </w:pPr>
            <w:r w:rsidRPr="002E7468">
              <w:rPr>
                <w:rFonts w:ascii="Arial" w:hAnsi="Arial" w:cs="Arial"/>
                <w:sz w:val="16"/>
                <w:szCs w:val="16"/>
                <w:lang w:val="ru-RU"/>
              </w:rPr>
              <w:t>3502</w:t>
            </w:r>
          </w:p>
        </w:tc>
        <w:tc>
          <w:tcPr>
            <w:tcW w:w="6078" w:type="dxa"/>
          </w:tcPr>
          <w:p w:rsidR="00EA3B09" w:rsidRPr="002E7468" w:rsidRDefault="00EA3B09" w:rsidP="00DC3D82">
            <w:pPr>
              <w:pStyle w:val="tableh"/>
              <w:ind w:left="17"/>
              <w:rPr>
                <w:rFonts w:ascii="Arial" w:hAnsi="Arial" w:cs="Arial"/>
                <w:bCs/>
                <w:sz w:val="16"/>
                <w:szCs w:val="16"/>
              </w:rPr>
            </w:pPr>
            <w:r w:rsidRPr="002E7468">
              <w:rPr>
                <w:rFonts w:ascii="Arial" w:hAnsi="Arial" w:cs="Arial"/>
                <w:bCs/>
                <w:sz w:val="16"/>
                <w:szCs w:val="16"/>
              </w:rPr>
              <w:t>ПРОДУКТ ХИМИЧЕСКИЙ ПОД ДАВЛЕНИЕМ, ТОКСИЧНЫЙ, Н.У.К.</w:t>
            </w:r>
          </w:p>
        </w:tc>
      </w:tr>
      <w:tr w:rsidR="00EA3B09" w:rsidRPr="002E7468" w:rsidTr="00AB477B">
        <w:tc>
          <w:tcPr>
            <w:tcW w:w="2162" w:type="dxa"/>
          </w:tcPr>
          <w:p w:rsidR="00EA3B09" w:rsidRPr="002E7468" w:rsidRDefault="00EA3B09" w:rsidP="00DC3D82">
            <w:pPr>
              <w:spacing w:before="20" w:after="120" w:line="240" w:lineRule="auto"/>
              <w:jc w:val="both"/>
              <w:rPr>
                <w:rFonts w:ascii="Arial" w:hAnsi="Arial" w:cs="Arial"/>
                <w:sz w:val="16"/>
                <w:szCs w:val="16"/>
                <w:lang w:val="ru-RU"/>
              </w:rPr>
            </w:pPr>
            <w:r w:rsidRPr="002E7468">
              <w:rPr>
                <w:rFonts w:ascii="Arial" w:hAnsi="Arial" w:cs="Arial"/>
                <w:sz w:val="16"/>
                <w:szCs w:val="16"/>
                <w:lang w:val="ru-RU"/>
              </w:rPr>
              <w:t>8С</w:t>
            </w:r>
          </w:p>
        </w:tc>
        <w:tc>
          <w:tcPr>
            <w:tcW w:w="832" w:type="dxa"/>
          </w:tcPr>
          <w:p w:rsidR="00EA3B09" w:rsidRPr="002E7468" w:rsidRDefault="00EA3B09" w:rsidP="00DC3D82">
            <w:pPr>
              <w:spacing w:before="20" w:after="120" w:line="240" w:lineRule="auto"/>
              <w:jc w:val="both"/>
              <w:rPr>
                <w:rFonts w:ascii="Arial" w:hAnsi="Arial" w:cs="Arial"/>
                <w:sz w:val="16"/>
                <w:szCs w:val="16"/>
                <w:lang w:val="ru-RU"/>
              </w:rPr>
            </w:pPr>
            <w:r w:rsidRPr="002E7468">
              <w:rPr>
                <w:rFonts w:ascii="Arial" w:hAnsi="Arial" w:cs="Arial"/>
                <w:sz w:val="16"/>
                <w:szCs w:val="16"/>
                <w:lang w:val="ru-RU"/>
              </w:rPr>
              <w:t>3502</w:t>
            </w:r>
          </w:p>
        </w:tc>
        <w:tc>
          <w:tcPr>
            <w:tcW w:w="6078" w:type="dxa"/>
          </w:tcPr>
          <w:p w:rsidR="00EA3B09" w:rsidRPr="002E7468" w:rsidRDefault="00EA3B09" w:rsidP="00DC3D82">
            <w:pPr>
              <w:keepNext/>
              <w:keepLines/>
              <w:spacing w:before="20" w:after="20" w:line="240" w:lineRule="auto"/>
              <w:rPr>
                <w:rFonts w:ascii="Arial" w:hAnsi="Arial" w:cs="Arial"/>
                <w:sz w:val="16"/>
                <w:szCs w:val="16"/>
                <w:lang w:val="ru-RU"/>
              </w:rPr>
            </w:pPr>
            <w:r w:rsidRPr="002E7468">
              <w:rPr>
                <w:rFonts w:ascii="Arial" w:hAnsi="Arial" w:cs="Arial"/>
                <w:bCs/>
                <w:sz w:val="16"/>
                <w:szCs w:val="16"/>
                <w:lang w:val="ru-RU"/>
              </w:rPr>
              <w:t>ПРОДУКТ ХИМИЧЕСКИЙ ПОД ДАВЛЕНИЕМ, КОРРОЗИОННЫЙ, Н.У.К.</w:t>
            </w:r>
          </w:p>
        </w:tc>
      </w:tr>
      <w:tr w:rsidR="00EA3B09" w:rsidRPr="002E7468" w:rsidTr="00AB477B">
        <w:tc>
          <w:tcPr>
            <w:tcW w:w="2162" w:type="dxa"/>
          </w:tcPr>
          <w:p w:rsidR="00EA3B09" w:rsidRPr="002E7468" w:rsidRDefault="00EA3B09" w:rsidP="00DC3D82">
            <w:pPr>
              <w:spacing w:before="20" w:after="120" w:line="240" w:lineRule="auto"/>
              <w:jc w:val="both"/>
              <w:rPr>
                <w:rFonts w:ascii="Arial" w:hAnsi="Arial" w:cs="Arial"/>
                <w:sz w:val="16"/>
                <w:szCs w:val="16"/>
                <w:lang w:val="ru-RU"/>
              </w:rPr>
            </w:pPr>
            <w:r w:rsidRPr="002E7468">
              <w:rPr>
                <w:rFonts w:ascii="Arial" w:hAnsi="Arial" w:cs="Arial"/>
                <w:sz w:val="16"/>
                <w:szCs w:val="16"/>
                <w:lang w:val="ru-RU"/>
              </w:rPr>
              <w:t>8</w:t>
            </w:r>
            <w:r w:rsidRPr="002E7468">
              <w:rPr>
                <w:rFonts w:ascii="Arial" w:hAnsi="Arial" w:cs="Arial"/>
                <w:sz w:val="16"/>
                <w:szCs w:val="16"/>
              </w:rPr>
              <w:t>TF</w:t>
            </w:r>
          </w:p>
        </w:tc>
        <w:tc>
          <w:tcPr>
            <w:tcW w:w="832" w:type="dxa"/>
          </w:tcPr>
          <w:p w:rsidR="00EA3B09" w:rsidRPr="002E7468" w:rsidRDefault="00EA3B09" w:rsidP="00DC3D82">
            <w:pPr>
              <w:spacing w:before="20" w:after="120" w:line="240" w:lineRule="auto"/>
              <w:jc w:val="both"/>
              <w:rPr>
                <w:rFonts w:ascii="Arial" w:hAnsi="Arial" w:cs="Arial"/>
                <w:sz w:val="16"/>
                <w:szCs w:val="16"/>
                <w:lang w:val="ru-RU"/>
              </w:rPr>
            </w:pPr>
            <w:r w:rsidRPr="002E7468">
              <w:rPr>
                <w:rFonts w:ascii="Arial" w:hAnsi="Arial" w:cs="Arial"/>
                <w:sz w:val="16"/>
                <w:szCs w:val="16"/>
                <w:lang w:val="ru-RU"/>
              </w:rPr>
              <w:t>3504</w:t>
            </w:r>
          </w:p>
        </w:tc>
        <w:tc>
          <w:tcPr>
            <w:tcW w:w="6078" w:type="dxa"/>
          </w:tcPr>
          <w:p w:rsidR="00EA3B09" w:rsidRPr="002E7468" w:rsidRDefault="00EA3B09" w:rsidP="00DC3D82">
            <w:pPr>
              <w:keepNext/>
              <w:keepLines/>
              <w:spacing w:before="20" w:after="20" w:line="240" w:lineRule="auto"/>
              <w:rPr>
                <w:rFonts w:ascii="Arial" w:hAnsi="Arial" w:cs="Arial"/>
                <w:sz w:val="16"/>
                <w:szCs w:val="16"/>
                <w:lang w:val="ru-RU"/>
              </w:rPr>
            </w:pPr>
            <w:r w:rsidRPr="002E7468">
              <w:rPr>
                <w:rFonts w:ascii="Arial" w:hAnsi="Arial" w:cs="Arial"/>
                <w:bCs/>
                <w:sz w:val="16"/>
                <w:szCs w:val="16"/>
                <w:lang w:val="ru-RU"/>
              </w:rPr>
              <w:t>ПРОДУКТ ХИМИЧЕСКИЙ ПОД ДАВЛЕНИЕМ, ЛЕГКОВОСПЛАМЕНЯЮЩИЙСЯ, ТОКСИЧНЫЙ, Н.У.К.</w:t>
            </w:r>
          </w:p>
        </w:tc>
      </w:tr>
      <w:tr w:rsidR="00EA3B09" w:rsidRPr="002E7468" w:rsidTr="00AB477B">
        <w:tc>
          <w:tcPr>
            <w:tcW w:w="2162" w:type="dxa"/>
          </w:tcPr>
          <w:p w:rsidR="00EA3B09" w:rsidRPr="002E7468" w:rsidRDefault="00EA3B09" w:rsidP="00DC3D82">
            <w:pPr>
              <w:spacing w:before="20" w:after="120" w:line="240" w:lineRule="auto"/>
              <w:jc w:val="both"/>
              <w:rPr>
                <w:rFonts w:ascii="Arial" w:hAnsi="Arial" w:cs="Arial"/>
                <w:sz w:val="16"/>
                <w:szCs w:val="16"/>
                <w:lang w:val="ru-RU"/>
              </w:rPr>
            </w:pPr>
            <w:r w:rsidRPr="002E7468">
              <w:rPr>
                <w:rFonts w:ascii="Arial" w:hAnsi="Arial" w:cs="Arial"/>
                <w:sz w:val="16"/>
                <w:szCs w:val="16"/>
                <w:lang w:val="ru-RU"/>
              </w:rPr>
              <w:t>8</w:t>
            </w:r>
            <w:r w:rsidRPr="002E7468">
              <w:rPr>
                <w:rFonts w:ascii="Arial" w:hAnsi="Arial" w:cs="Arial"/>
                <w:sz w:val="16"/>
                <w:szCs w:val="16"/>
              </w:rPr>
              <w:t>F</w:t>
            </w:r>
            <w:r w:rsidRPr="002E7468">
              <w:rPr>
                <w:rFonts w:ascii="Arial" w:hAnsi="Arial" w:cs="Arial"/>
                <w:sz w:val="16"/>
                <w:szCs w:val="16"/>
                <w:lang w:val="ru-RU"/>
              </w:rPr>
              <w:t>С</w:t>
            </w:r>
          </w:p>
        </w:tc>
        <w:tc>
          <w:tcPr>
            <w:tcW w:w="832" w:type="dxa"/>
          </w:tcPr>
          <w:p w:rsidR="00EA3B09" w:rsidRPr="002E7468" w:rsidRDefault="00EA3B09" w:rsidP="00DC3D82">
            <w:pPr>
              <w:spacing w:before="20" w:after="120" w:line="240" w:lineRule="auto"/>
              <w:jc w:val="both"/>
              <w:rPr>
                <w:rFonts w:ascii="Arial" w:hAnsi="Arial" w:cs="Arial"/>
                <w:sz w:val="16"/>
                <w:szCs w:val="16"/>
                <w:lang w:val="ru-RU"/>
              </w:rPr>
            </w:pPr>
            <w:r w:rsidRPr="002E7468">
              <w:rPr>
                <w:rFonts w:ascii="Arial" w:hAnsi="Arial" w:cs="Arial"/>
                <w:sz w:val="16"/>
                <w:szCs w:val="16"/>
                <w:lang w:val="ru-RU"/>
              </w:rPr>
              <w:t>3505</w:t>
            </w:r>
          </w:p>
        </w:tc>
        <w:tc>
          <w:tcPr>
            <w:tcW w:w="6078" w:type="dxa"/>
          </w:tcPr>
          <w:p w:rsidR="00EA3B09" w:rsidRPr="002E7468" w:rsidRDefault="00EA3B09" w:rsidP="00DC3D82">
            <w:pPr>
              <w:keepNext/>
              <w:keepLines/>
              <w:spacing w:before="20" w:after="20" w:line="240" w:lineRule="auto"/>
              <w:rPr>
                <w:rFonts w:ascii="Arial" w:hAnsi="Arial" w:cs="Arial"/>
                <w:sz w:val="16"/>
                <w:szCs w:val="16"/>
                <w:lang w:val="ru-RU"/>
              </w:rPr>
            </w:pPr>
            <w:r w:rsidRPr="002E7468">
              <w:rPr>
                <w:rFonts w:ascii="Arial" w:hAnsi="Arial" w:cs="Arial"/>
                <w:bCs/>
                <w:sz w:val="16"/>
                <w:szCs w:val="16"/>
                <w:lang w:val="ru-RU"/>
              </w:rPr>
              <w:t>ПРОДУКТ ХИМИЧЕСКИЙ ПОД ДАВЛЕНИЕМ, ЛЕГКОВОСПЛАМЕНЯЮЩИЙСЯ, КОРРОЗИОННЫЙ, Н.У.К.</w:t>
            </w:r>
          </w:p>
        </w:tc>
      </w:tr>
      <w:tr w:rsidR="00B0134A" w:rsidRPr="002E7468" w:rsidTr="002B7A22">
        <w:tc>
          <w:tcPr>
            <w:tcW w:w="9072" w:type="dxa"/>
            <w:gridSpan w:val="3"/>
          </w:tcPr>
          <w:p w:rsidR="00B0134A" w:rsidRPr="002E7468" w:rsidRDefault="00B0134A" w:rsidP="00DC3D82">
            <w:pPr>
              <w:keepNext/>
              <w:keepLines/>
              <w:spacing w:before="20" w:after="20" w:line="240" w:lineRule="auto"/>
              <w:rPr>
                <w:rFonts w:ascii="Arial" w:hAnsi="Arial" w:cs="Arial"/>
                <w:bCs/>
                <w:sz w:val="16"/>
                <w:szCs w:val="16"/>
                <w:lang w:val="ru-RU"/>
              </w:rPr>
            </w:pPr>
            <w:r>
              <w:rPr>
                <w:rFonts w:ascii="Arial" w:hAnsi="Arial" w:cs="Arial"/>
                <w:bCs/>
                <w:sz w:val="16"/>
                <w:szCs w:val="16"/>
                <w:lang w:val="ru-RU"/>
              </w:rPr>
              <w:t>Адсорбированные газы</w:t>
            </w:r>
          </w:p>
        </w:tc>
      </w:tr>
      <w:tr w:rsidR="00B0134A" w:rsidRPr="002E7468" w:rsidTr="00AB477B">
        <w:tc>
          <w:tcPr>
            <w:tcW w:w="2162" w:type="dxa"/>
          </w:tcPr>
          <w:p w:rsidR="00B0134A" w:rsidRPr="002E7468" w:rsidRDefault="00B0134A" w:rsidP="00DC3D82">
            <w:pPr>
              <w:spacing w:before="20" w:after="120" w:line="240" w:lineRule="auto"/>
              <w:jc w:val="both"/>
              <w:rPr>
                <w:rFonts w:ascii="Arial" w:hAnsi="Arial" w:cs="Arial"/>
                <w:sz w:val="16"/>
                <w:szCs w:val="16"/>
                <w:lang w:val="ru-RU"/>
              </w:rPr>
            </w:pPr>
            <w:r>
              <w:rPr>
                <w:rFonts w:ascii="Arial" w:hAnsi="Arial" w:cs="Arial"/>
                <w:sz w:val="16"/>
                <w:szCs w:val="16"/>
                <w:lang w:val="ru-RU"/>
              </w:rPr>
              <w:t>9А</w:t>
            </w:r>
          </w:p>
        </w:tc>
        <w:tc>
          <w:tcPr>
            <w:tcW w:w="832" w:type="dxa"/>
          </w:tcPr>
          <w:p w:rsidR="00B0134A" w:rsidRPr="00B0134A" w:rsidRDefault="00B0134A" w:rsidP="00DC3D82">
            <w:pPr>
              <w:spacing w:before="20" w:after="120" w:line="240" w:lineRule="auto"/>
              <w:jc w:val="both"/>
              <w:rPr>
                <w:rFonts w:ascii="Arial" w:hAnsi="Arial" w:cs="Arial"/>
                <w:sz w:val="16"/>
                <w:szCs w:val="16"/>
              </w:rPr>
            </w:pPr>
            <w:r>
              <w:rPr>
                <w:rFonts w:ascii="Arial" w:hAnsi="Arial" w:cs="Arial"/>
                <w:sz w:val="16"/>
                <w:szCs w:val="16"/>
              </w:rPr>
              <w:t>3511</w:t>
            </w:r>
          </w:p>
        </w:tc>
        <w:tc>
          <w:tcPr>
            <w:tcW w:w="6078" w:type="dxa"/>
          </w:tcPr>
          <w:p w:rsidR="00B0134A" w:rsidRPr="00B0134A" w:rsidRDefault="00B0134A" w:rsidP="00DC3D82">
            <w:pPr>
              <w:keepNext/>
              <w:keepLines/>
              <w:spacing w:before="20" w:after="20" w:line="240" w:lineRule="auto"/>
              <w:rPr>
                <w:rFonts w:ascii="Arial" w:hAnsi="Arial" w:cs="Arial"/>
                <w:bCs/>
                <w:sz w:val="16"/>
                <w:szCs w:val="16"/>
                <w:lang w:val="ru-RU"/>
              </w:rPr>
            </w:pPr>
            <w:r>
              <w:rPr>
                <w:rFonts w:ascii="Arial" w:hAnsi="Arial" w:cs="Arial"/>
                <w:bCs/>
                <w:sz w:val="16"/>
                <w:szCs w:val="16"/>
                <w:lang w:val="ru-RU"/>
              </w:rPr>
              <w:t>ГАЗ АДСОРБИРОВАННЫЙ, Н.У.К.</w:t>
            </w:r>
          </w:p>
        </w:tc>
      </w:tr>
      <w:tr w:rsidR="00B0134A" w:rsidRPr="002E7468" w:rsidTr="00AB477B">
        <w:tc>
          <w:tcPr>
            <w:tcW w:w="2162" w:type="dxa"/>
          </w:tcPr>
          <w:p w:rsidR="00B0134A" w:rsidRPr="002E7468" w:rsidRDefault="00B0134A" w:rsidP="00DC3D82">
            <w:pPr>
              <w:spacing w:before="20" w:after="120" w:line="240" w:lineRule="auto"/>
              <w:jc w:val="both"/>
              <w:rPr>
                <w:rFonts w:ascii="Arial" w:hAnsi="Arial" w:cs="Arial"/>
                <w:sz w:val="16"/>
                <w:szCs w:val="16"/>
                <w:lang w:val="ru-RU"/>
              </w:rPr>
            </w:pPr>
            <w:r>
              <w:rPr>
                <w:rFonts w:ascii="Arial" w:hAnsi="Arial" w:cs="Arial"/>
                <w:sz w:val="16"/>
                <w:szCs w:val="16"/>
                <w:lang w:val="ru-RU"/>
              </w:rPr>
              <w:t>9О</w:t>
            </w:r>
          </w:p>
        </w:tc>
        <w:tc>
          <w:tcPr>
            <w:tcW w:w="832" w:type="dxa"/>
          </w:tcPr>
          <w:p w:rsidR="00B0134A" w:rsidRPr="00B0134A" w:rsidRDefault="00B0134A" w:rsidP="00DC3D82">
            <w:pPr>
              <w:spacing w:before="20" w:after="120" w:line="240" w:lineRule="auto"/>
              <w:jc w:val="both"/>
              <w:rPr>
                <w:rFonts w:ascii="Arial" w:hAnsi="Arial" w:cs="Arial"/>
                <w:sz w:val="16"/>
                <w:szCs w:val="16"/>
              </w:rPr>
            </w:pPr>
            <w:r>
              <w:rPr>
                <w:rFonts w:ascii="Arial" w:hAnsi="Arial" w:cs="Arial"/>
                <w:sz w:val="16"/>
                <w:szCs w:val="16"/>
              </w:rPr>
              <w:t>3513</w:t>
            </w:r>
          </w:p>
        </w:tc>
        <w:tc>
          <w:tcPr>
            <w:tcW w:w="6078" w:type="dxa"/>
          </w:tcPr>
          <w:p w:rsidR="00B0134A" w:rsidRPr="002E7468" w:rsidRDefault="00B0134A" w:rsidP="00DC3D82">
            <w:pPr>
              <w:keepNext/>
              <w:keepLines/>
              <w:spacing w:before="20" w:after="20" w:line="240" w:lineRule="auto"/>
              <w:rPr>
                <w:rFonts w:ascii="Arial" w:hAnsi="Arial" w:cs="Arial"/>
                <w:bCs/>
                <w:sz w:val="16"/>
                <w:szCs w:val="16"/>
                <w:lang w:val="ru-RU"/>
              </w:rPr>
            </w:pPr>
            <w:r>
              <w:rPr>
                <w:rFonts w:ascii="Arial" w:hAnsi="Arial" w:cs="Arial"/>
                <w:bCs/>
                <w:sz w:val="16"/>
                <w:szCs w:val="16"/>
                <w:lang w:val="ru-RU"/>
              </w:rPr>
              <w:t>ГАЗ АДСОРБИРОВАННЫЙ ОК</w:t>
            </w:r>
            <w:r w:rsidR="00C17D4F">
              <w:rPr>
                <w:rFonts w:ascii="Arial" w:hAnsi="Arial" w:cs="Arial"/>
                <w:bCs/>
                <w:sz w:val="16"/>
                <w:szCs w:val="16"/>
                <w:lang w:val="ru-RU"/>
              </w:rPr>
              <w:t>И</w:t>
            </w:r>
            <w:r>
              <w:rPr>
                <w:rFonts w:ascii="Arial" w:hAnsi="Arial" w:cs="Arial"/>
                <w:bCs/>
                <w:sz w:val="16"/>
                <w:szCs w:val="16"/>
                <w:lang w:val="ru-RU"/>
              </w:rPr>
              <w:t>СЛЯЮЩИЙ, Н.У.К.</w:t>
            </w:r>
          </w:p>
        </w:tc>
      </w:tr>
      <w:tr w:rsidR="00B0134A" w:rsidRPr="002E7468" w:rsidTr="00AB477B">
        <w:tc>
          <w:tcPr>
            <w:tcW w:w="2162" w:type="dxa"/>
          </w:tcPr>
          <w:p w:rsidR="00B0134A" w:rsidRPr="00B0134A" w:rsidRDefault="00B0134A" w:rsidP="00DC3D82">
            <w:pPr>
              <w:spacing w:before="20" w:after="120" w:line="240" w:lineRule="auto"/>
              <w:jc w:val="both"/>
              <w:rPr>
                <w:rFonts w:ascii="Arial" w:hAnsi="Arial" w:cs="Arial"/>
                <w:sz w:val="16"/>
                <w:szCs w:val="16"/>
              </w:rPr>
            </w:pPr>
            <w:r>
              <w:rPr>
                <w:rFonts w:ascii="Arial" w:hAnsi="Arial" w:cs="Arial"/>
                <w:sz w:val="16"/>
                <w:szCs w:val="16"/>
                <w:lang w:val="ru-RU"/>
              </w:rPr>
              <w:t>9</w:t>
            </w:r>
            <w:r>
              <w:rPr>
                <w:rFonts w:ascii="Arial" w:hAnsi="Arial" w:cs="Arial"/>
                <w:sz w:val="16"/>
                <w:szCs w:val="16"/>
              </w:rPr>
              <w:t>F</w:t>
            </w:r>
          </w:p>
        </w:tc>
        <w:tc>
          <w:tcPr>
            <w:tcW w:w="832" w:type="dxa"/>
          </w:tcPr>
          <w:p w:rsidR="00B0134A" w:rsidRPr="00B0134A" w:rsidRDefault="00B0134A" w:rsidP="00DC3D82">
            <w:pPr>
              <w:spacing w:before="20" w:after="120" w:line="240" w:lineRule="auto"/>
              <w:jc w:val="both"/>
              <w:rPr>
                <w:rFonts w:ascii="Arial" w:hAnsi="Arial" w:cs="Arial"/>
                <w:sz w:val="16"/>
                <w:szCs w:val="16"/>
              </w:rPr>
            </w:pPr>
            <w:r>
              <w:rPr>
                <w:rFonts w:ascii="Arial" w:hAnsi="Arial" w:cs="Arial"/>
                <w:sz w:val="16"/>
                <w:szCs w:val="16"/>
              </w:rPr>
              <w:t>3510</w:t>
            </w:r>
          </w:p>
        </w:tc>
        <w:tc>
          <w:tcPr>
            <w:tcW w:w="6078" w:type="dxa"/>
          </w:tcPr>
          <w:p w:rsidR="00B0134A" w:rsidRPr="002E7468" w:rsidRDefault="00B0134A" w:rsidP="00DC3D82">
            <w:pPr>
              <w:keepNext/>
              <w:keepLines/>
              <w:spacing w:before="20" w:after="20" w:line="240" w:lineRule="auto"/>
              <w:rPr>
                <w:rFonts w:ascii="Arial" w:hAnsi="Arial" w:cs="Arial"/>
                <w:bCs/>
                <w:sz w:val="16"/>
                <w:szCs w:val="16"/>
                <w:lang w:val="ru-RU"/>
              </w:rPr>
            </w:pPr>
            <w:r>
              <w:rPr>
                <w:rFonts w:ascii="Arial" w:hAnsi="Arial" w:cs="Arial"/>
                <w:bCs/>
                <w:sz w:val="16"/>
                <w:szCs w:val="16"/>
                <w:lang w:val="ru-RU"/>
              </w:rPr>
              <w:t>ГАЗ АДСОРБИРОВАННЫЙ ВОСПЛАМЕНЯЮЩИЙСЯ, Н.У.К.</w:t>
            </w:r>
          </w:p>
        </w:tc>
      </w:tr>
      <w:tr w:rsidR="00B0134A" w:rsidRPr="002E7468" w:rsidTr="00AB477B">
        <w:tc>
          <w:tcPr>
            <w:tcW w:w="2162" w:type="dxa"/>
          </w:tcPr>
          <w:p w:rsidR="00B0134A" w:rsidRPr="00B0134A" w:rsidRDefault="00B0134A" w:rsidP="00DC3D82">
            <w:pPr>
              <w:spacing w:before="20" w:after="120" w:line="240" w:lineRule="auto"/>
              <w:jc w:val="both"/>
              <w:rPr>
                <w:rFonts w:ascii="Arial" w:hAnsi="Arial" w:cs="Arial"/>
                <w:sz w:val="16"/>
                <w:szCs w:val="16"/>
              </w:rPr>
            </w:pPr>
            <w:r>
              <w:rPr>
                <w:rFonts w:ascii="Arial" w:hAnsi="Arial" w:cs="Arial"/>
                <w:sz w:val="16"/>
                <w:szCs w:val="16"/>
              </w:rPr>
              <w:t>9T</w:t>
            </w:r>
          </w:p>
        </w:tc>
        <w:tc>
          <w:tcPr>
            <w:tcW w:w="832" w:type="dxa"/>
          </w:tcPr>
          <w:p w:rsidR="00B0134A" w:rsidRPr="00B0134A" w:rsidRDefault="00B0134A" w:rsidP="00DC3D82">
            <w:pPr>
              <w:spacing w:before="20" w:after="120" w:line="240" w:lineRule="auto"/>
              <w:jc w:val="both"/>
              <w:rPr>
                <w:rFonts w:ascii="Arial" w:hAnsi="Arial" w:cs="Arial"/>
                <w:sz w:val="16"/>
                <w:szCs w:val="16"/>
              </w:rPr>
            </w:pPr>
            <w:r>
              <w:rPr>
                <w:rFonts w:ascii="Arial" w:hAnsi="Arial" w:cs="Arial"/>
                <w:sz w:val="16"/>
                <w:szCs w:val="16"/>
              </w:rPr>
              <w:t>3512</w:t>
            </w:r>
          </w:p>
        </w:tc>
        <w:tc>
          <w:tcPr>
            <w:tcW w:w="6078" w:type="dxa"/>
          </w:tcPr>
          <w:p w:rsidR="00B0134A" w:rsidRPr="002E7468" w:rsidRDefault="00B0134A" w:rsidP="00DC3D82">
            <w:pPr>
              <w:keepNext/>
              <w:keepLines/>
              <w:spacing w:before="20" w:after="20" w:line="240" w:lineRule="auto"/>
              <w:rPr>
                <w:rFonts w:ascii="Arial" w:hAnsi="Arial" w:cs="Arial"/>
                <w:bCs/>
                <w:sz w:val="16"/>
                <w:szCs w:val="16"/>
                <w:lang w:val="ru-RU"/>
              </w:rPr>
            </w:pPr>
            <w:r>
              <w:rPr>
                <w:rFonts w:ascii="Arial" w:hAnsi="Arial" w:cs="Arial"/>
                <w:bCs/>
                <w:sz w:val="16"/>
                <w:szCs w:val="16"/>
                <w:lang w:val="ru-RU"/>
              </w:rPr>
              <w:t>ГАЗ АДСОРБИРОВАННЫЙ ТОКСИЧНЫЙ, Н.У.К.</w:t>
            </w:r>
          </w:p>
        </w:tc>
      </w:tr>
      <w:tr w:rsidR="00B0134A" w:rsidRPr="002E7468" w:rsidTr="00AB477B">
        <w:tc>
          <w:tcPr>
            <w:tcW w:w="2162" w:type="dxa"/>
          </w:tcPr>
          <w:p w:rsidR="00B0134A" w:rsidRPr="00B0134A" w:rsidRDefault="00B0134A" w:rsidP="00DC3D82">
            <w:pPr>
              <w:spacing w:before="20" w:after="120" w:line="240" w:lineRule="auto"/>
              <w:jc w:val="both"/>
              <w:rPr>
                <w:rFonts w:ascii="Arial" w:hAnsi="Arial" w:cs="Arial"/>
                <w:sz w:val="16"/>
                <w:szCs w:val="16"/>
              </w:rPr>
            </w:pPr>
            <w:r>
              <w:rPr>
                <w:rFonts w:ascii="Arial" w:hAnsi="Arial" w:cs="Arial"/>
                <w:sz w:val="16"/>
                <w:szCs w:val="16"/>
              </w:rPr>
              <w:t>9TF</w:t>
            </w:r>
          </w:p>
        </w:tc>
        <w:tc>
          <w:tcPr>
            <w:tcW w:w="832" w:type="dxa"/>
          </w:tcPr>
          <w:p w:rsidR="00B0134A" w:rsidRPr="00B0134A" w:rsidRDefault="00B0134A" w:rsidP="00DC3D82">
            <w:pPr>
              <w:spacing w:before="20" w:after="120" w:line="240" w:lineRule="auto"/>
              <w:jc w:val="both"/>
              <w:rPr>
                <w:rFonts w:ascii="Arial" w:hAnsi="Arial" w:cs="Arial"/>
                <w:sz w:val="16"/>
                <w:szCs w:val="16"/>
              </w:rPr>
            </w:pPr>
            <w:r>
              <w:rPr>
                <w:rFonts w:ascii="Arial" w:hAnsi="Arial" w:cs="Arial"/>
                <w:sz w:val="16"/>
                <w:szCs w:val="16"/>
              </w:rPr>
              <w:t>3514</w:t>
            </w:r>
          </w:p>
        </w:tc>
        <w:tc>
          <w:tcPr>
            <w:tcW w:w="6078" w:type="dxa"/>
          </w:tcPr>
          <w:p w:rsidR="00B0134A" w:rsidRPr="002E7468" w:rsidRDefault="00B0134A" w:rsidP="00DC3D82">
            <w:pPr>
              <w:keepNext/>
              <w:keepLines/>
              <w:spacing w:before="20" w:after="20" w:line="240" w:lineRule="auto"/>
              <w:rPr>
                <w:rFonts w:ascii="Arial" w:hAnsi="Arial" w:cs="Arial"/>
                <w:bCs/>
                <w:sz w:val="16"/>
                <w:szCs w:val="16"/>
                <w:lang w:val="ru-RU"/>
              </w:rPr>
            </w:pPr>
            <w:r>
              <w:rPr>
                <w:rFonts w:ascii="Arial" w:hAnsi="Arial" w:cs="Arial"/>
                <w:bCs/>
                <w:sz w:val="16"/>
                <w:szCs w:val="16"/>
                <w:lang w:val="ru-RU"/>
              </w:rPr>
              <w:t>ГАЗ АДСОРБИРОВАННЫЙ ТОКСИЧНЫЙ ВОСПЛАМЕНЯЮЩИЙСЯ, Н.У.К.</w:t>
            </w:r>
          </w:p>
        </w:tc>
      </w:tr>
      <w:tr w:rsidR="00B0134A" w:rsidRPr="002E7468" w:rsidTr="00AB477B">
        <w:tc>
          <w:tcPr>
            <w:tcW w:w="2162" w:type="dxa"/>
          </w:tcPr>
          <w:p w:rsidR="00B0134A" w:rsidRPr="00B0134A" w:rsidRDefault="00B0134A" w:rsidP="00DC3D82">
            <w:pPr>
              <w:spacing w:before="20" w:after="120" w:line="240" w:lineRule="auto"/>
              <w:jc w:val="both"/>
              <w:rPr>
                <w:rFonts w:ascii="Arial" w:hAnsi="Arial" w:cs="Arial"/>
                <w:sz w:val="16"/>
                <w:szCs w:val="16"/>
              </w:rPr>
            </w:pPr>
            <w:r>
              <w:rPr>
                <w:rFonts w:ascii="Arial" w:hAnsi="Arial" w:cs="Arial"/>
                <w:sz w:val="16"/>
                <w:szCs w:val="16"/>
              </w:rPr>
              <w:t>9TC</w:t>
            </w:r>
          </w:p>
        </w:tc>
        <w:tc>
          <w:tcPr>
            <w:tcW w:w="832" w:type="dxa"/>
          </w:tcPr>
          <w:p w:rsidR="00B0134A" w:rsidRPr="00B0134A" w:rsidRDefault="00B0134A" w:rsidP="00DC3D82">
            <w:pPr>
              <w:spacing w:before="20" w:after="120" w:line="240" w:lineRule="auto"/>
              <w:jc w:val="both"/>
              <w:rPr>
                <w:rFonts w:ascii="Arial" w:hAnsi="Arial" w:cs="Arial"/>
                <w:sz w:val="16"/>
                <w:szCs w:val="16"/>
              </w:rPr>
            </w:pPr>
            <w:r>
              <w:rPr>
                <w:rFonts w:ascii="Arial" w:hAnsi="Arial" w:cs="Arial"/>
                <w:sz w:val="16"/>
                <w:szCs w:val="16"/>
              </w:rPr>
              <w:t>3516</w:t>
            </w:r>
          </w:p>
        </w:tc>
        <w:tc>
          <w:tcPr>
            <w:tcW w:w="6078" w:type="dxa"/>
          </w:tcPr>
          <w:p w:rsidR="00B0134A" w:rsidRPr="002E7468" w:rsidRDefault="00B0134A" w:rsidP="00DC3D82">
            <w:pPr>
              <w:keepNext/>
              <w:keepLines/>
              <w:spacing w:before="20" w:after="20" w:line="240" w:lineRule="auto"/>
              <w:rPr>
                <w:rFonts w:ascii="Arial" w:hAnsi="Arial" w:cs="Arial"/>
                <w:bCs/>
                <w:sz w:val="16"/>
                <w:szCs w:val="16"/>
                <w:lang w:val="ru-RU"/>
              </w:rPr>
            </w:pPr>
            <w:r>
              <w:rPr>
                <w:rFonts w:ascii="Arial" w:hAnsi="Arial" w:cs="Arial"/>
                <w:bCs/>
                <w:sz w:val="16"/>
                <w:szCs w:val="16"/>
                <w:lang w:val="ru-RU"/>
              </w:rPr>
              <w:t>ГАЗ АДСОРБИРОВАННЫЙ ТОКСИЧНЫЙ КОРРОЗИОННЫЙ, Н.У.К.</w:t>
            </w:r>
          </w:p>
        </w:tc>
      </w:tr>
      <w:tr w:rsidR="00B0134A" w:rsidRPr="002E7468" w:rsidTr="00AB477B">
        <w:tc>
          <w:tcPr>
            <w:tcW w:w="2162" w:type="dxa"/>
          </w:tcPr>
          <w:p w:rsidR="00B0134A" w:rsidRPr="00B0134A" w:rsidRDefault="00B0134A" w:rsidP="00DC3D82">
            <w:pPr>
              <w:spacing w:before="20" w:after="120" w:line="240" w:lineRule="auto"/>
              <w:jc w:val="both"/>
              <w:rPr>
                <w:rFonts w:ascii="Arial" w:hAnsi="Arial" w:cs="Arial"/>
                <w:sz w:val="16"/>
                <w:szCs w:val="16"/>
              </w:rPr>
            </w:pPr>
            <w:r>
              <w:rPr>
                <w:rFonts w:ascii="Arial" w:hAnsi="Arial" w:cs="Arial"/>
                <w:sz w:val="16"/>
                <w:szCs w:val="16"/>
              </w:rPr>
              <w:t>9TO</w:t>
            </w:r>
          </w:p>
        </w:tc>
        <w:tc>
          <w:tcPr>
            <w:tcW w:w="832" w:type="dxa"/>
          </w:tcPr>
          <w:p w:rsidR="00B0134A" w:rsidRPr="00B0134A" w:rsidRDefault="00B0134A" w:rsidP="00DC3D82">
            <w:pPr>
              <w:spacing w:before="20" w:after="120" w:line="240" w:lineRule="auto"/>
              <w:jc w:val="both"/>
              <w:rPr>
                <w:rFonts w:ascii="Arial" w:hAnsi="Arial" w:cs="Arial"/>
                <w:sz w:val="16"/>
                <w:szCs w:val="16"/>
              </w:rPr>
            </w:pPr>
            <w:r>
              <w:rPr>
                <w:rFonts w:ascii="Arial" w:hAnsi="Arial" w:cs="Arial"/>
                <w:sz w:val="16"/>
                <w:szCs w:val="16"/>
              </w:rPr>
              <w:t>3515</w:t>
            </w:r>
          </w:p>
        </w:tc>
        <w:tc>
          <w:tcPr>
            <w:tcW w:w="6078" w:type="dxa"/>
          </w:tcPr>
          <w:p w:rsidR="00B0134A" w:rsidRPr="002E7468" w:rsidRDefault="00B0134A" w:rsidP="00DC3D82">
            <w:pPr>
              <w:keepNext/>
              <w:keepLines/>
              <w:spacing w:before="20" w:after="20" w:line="240" w:lineRule="auto"/>
              <w:rPr>
                <w:rFonts w:ascii="Arial" w:hAnsi="Arial" w:cs="Arial"/>
                <w:bCs/>
                <w:sz w:val="16"/>
                <w:szCs w:val="16"/>
                <w:lang w:val="ru-RU"/>
              </w:rPr>
            </w:pPr>
            <w:r>
              <w:rPr>
                <w:rFonts w:ascii="Arial" w:hAnsi="Arial" w:cs="Arial"/>
                <w:bCs/>
                <w:sz w:val="16"/>
                <w:szCs w:val="16"/>
                <w:lang w:val="ru-RU"/>
              </w:rPr>
              <w:t>ГАЗ АДСОРБИРОВАННЫЙ ТОКСИЧНЫЙ ОКИСЛЯЮЩИЙ, Н.У.К.</w:t>
            </w:r>
          </w:p>
        </w:tc>
      </w:tr>
      <w:tr w:rsidR="00B0134A" w:rsidRPr="002E7468" w:rsidTr="00AB477B">
        <w:tc>
          <w:tcPr>
            <w:tcW w:w="2162" w:type="dxa"/>
          </w:tcPr>
          <w:p w:rsidR="00B0134A" w:rsidRPr="00B0134A" w:rsidRDefault="00B0134A" w:rsidP="00DC3D82">
            <w:pPr>
              <w:spacing w:before="20" w:after="120" w:line="240" w:lineRule="auto"/>
              <w:jc w:val="both"/>
              <w:rPr>
                <w:rFonts w:ascii="Arial" w:hAnsi="Arial" w:cs="Arial"/>
                <w:sz w:val="16"/>
                <w:szCs w:val="16"/>
              </w:rPr>
            </w:pPr>
            <w:r>
              <w:rPr>
                <w:rFonts w:ascii="Arial" w:hAnsi="Arial" w:cs="Arial"/>
                <w:sz w:val="16"/>
                <w:szCs w:val="16"/>
              </w:rPr>
              <w:t>9TFC</w:t>
            </w:r>
          </w:p>
        </w:tc>
        <w:tc>
          <w:tcPr>
            <w:tcW w:w="832" w:type="dxa"/>
          </w:tcPr>
          <w:p w:rsidR="00B0134A" w:rsidRPr="00B0134A" w:rsidRDefault="00B0134A" w:rsidP="00DC3D82">
            <w:pPr>
              <w:spacing w:before="20" w:after="120" w:line="240" w:lineRule="auto"/>
              <w:jc w:val="both"/>
              <w:rPr>
                <w:rFonts w:ascii="Arial" w:hAnsi="Arial" w:cs="Arial"/>
                <w:sz w:val="16"/>
                <w:szCs w:val="16"/>
              </w:rPr>
            </w:pPr>
            <w:r>
              <w:rPr>
                <w:rFonts w:ascii="Arial" w:hAnsi="Arial" w:cs="Arial"/>
                <w:sz w:val="16"/>
                <w:szCs w:val="16"/>
              </w:rPr>
              <w:t>3517</w:t>
            </w:r>
          </w:p>
        </w:tc>
        <w:tc>
          <w:tcPr>
            <w:tcW w:w="6078" w:type="dxa"/>
          </w:tcPr>
          <w:p w:rsidR="00B0134A" w:rsidRPr="002E7468" w:rsidRDefault="00B0134A" w:rsidP="00DC3D82">
            <w:pPr>
              <w:keepNext/>
              <w:keepLines/>
              <w:spacing w:before="20" w:after="20" w:line="240" w:lineRule="auto"/>
              <w:rPr>
                <w:rFonts w:ascii="Arial" w:hAnsi="Arial" w:cs="Arial"/>
                <w:bCs/>
                <w:sz w:val="16"/>
                <w:szCs w:val="16"/>
                <w:lang w:val="ru-RU"/>
              </w:rPr>
            </w:pPr>
            <w:r>
              <w:rPr>
                <w:rFonts w:ascii="Arial" w:hAnsi="Arial" w:cs="Arial"/>
                <w:bCs/>
                <w:sz w:val="16"/>
                <w:szCs w:val="16"/>
                <w:lang w:val="ru-RU"/>
              </w:rPr>
              <w:t>ГАЗ АДСОРБИРОВАННЫЙ ТОКСИЧНЫЙ ВОСПЛАМЕНЯЮЩИЙСЯ КОРРОЗИОННЫЙ, Н.У.К.</w:t>
            </w:r>
          </w:p>
        </w:tc>
      </w:tr>
      <w:tr w:rsidR="00B0134A" w:rsidRPr="002E7468" w:rsidTr="00AB477B">
        <w:tc>
          <w:tcPr>
            <w:tcW w:w="2162" w:type="dxa"/>
          </w:tcPr>
          <w:p w:rsidR="00B0134A" w:rsidRPr="00B0134A" w:rsidRDefault="00B0134A" w:rsidP="00DC3D82">
            <w:pPr>
              <w:spacing w:before="20" w:after="120" w:line="240" w:lineRule="auto"/>
              <w:jc w:val="both"/>
              <w:rPr>
                <w:rFonts w:ascii="Arial" w:hAnsi="Arial" w:cs="Arial"/>
                <w:sz w:val="16"/>
                <w:szCs w:val="16"/>
              </w:rPr>
            </w:pPr>
            <w:r>
              <w:rPr>
                <w:rFonts w:ascii="Arial" w:hAnsi="Arial" w:cs="Arial"/>
                <w:sz w:val="16"/>
                <w:szCs w:val="16"/>
              </w:rPr>
              <w:t>9TOC</w:t>
            </w:r>
          </w:p>
        </w:tc>
        <w:tc>
          <w:tcPr>
            <w:tcW w:w="832" w:type="dxa"/>
          </w:tcPr>
          <w:p w:rsidR="00B0134A" w:rsidRPr="00B0134A" w:rsidRDefault="00B0134A" w:rsidP="00DC3D82">
            <w:pPr>
              <w:spacing w:before="20" w:after="120" w:line="240" w:lineRule="auto"/>
              <w:jc w:val="both"/>
              <w:rPr>
                <w:rFonts w:ascii="Arial" w:hAnsi="Arial" w:cs="Arial"/>
                <w:sz w:val="16"/>
                <w:szCs w:val="16"/>
              </w:rPr>
            </w:pPr>
            <w:r>
              <w:rPr>
                <w:rFonts w:ascii="Arial" w:hAnsi="Arial" w:cs="Arial"/>
                <w:sz w:val="16"/>
                <w:szCs w:val="16"/>
              </w:rPr>
              <w:t>3518</w:t>
            </w:r>
          </w:p>
        </w:tc>
        <w:tc>
          <w:tcPr>
            <w:tcW w:w="6078" w:type="dxa"/>
          </w:tcPr>
          <w:p w:rsidR="00B0134A" w:rsidRPr="002E7468" w:rsidRDefault="00B0134A" w:rsidP="00DC3D82">
            <w:pPr>
              <w:keepNext/>
              <w:keepLines/>
              <w:spacing w:before="20" w:after="20" w:line="240" w:lineRule="auto"/>
              <w:rPr>
                <w:rFonts w:ascii="Arial" w:hAnsi="Arial" w:cs="Arial"/>
                <w:bCs/>
                <w:sz w:val="16"/>
                <w:szCs w:val="16"/>
                <w:lang w:val="ru-RU"/>
              </w:rPr>
            </w:pPr>
            <w:r>
              <w:rPr>
                <w:rFonts w:ascii="Arial" w:hAnsi="Arial" w:cs="Arial"/>
                <w:bCs/>
                <w:sz w:val="16"/>
                <w:szCs w:val="16"/>
                <w:lang w:val="ru-RU"/>
              </w:rPr>
              <w:t>ГАЗ АДСОРБИРОВАННЫЙ ТОКСИЧНЫЙ ОКИСЛЯЮЩИЙ КОРРОЗИОННЫЙ, Н.У.К.</w:t>
            </w:r>
          </w:p>
        </w:tc>
      </w:tr>
    </w:tbl>
    <w:p w:rsidR="00C97B1D" w:rsidRPr="002E7468" w:rsidRDefault="00C97B1D" w:rsidP="00C97B1D">
      <w:pPr>
        <w:spacing w:after="120" w:line="240" w:lineRule="auto"/>
        <w:ind w:left="1134" w:hanging="1134"/>
        <w:jc w:val="both"/>
        <w:rPr>
          <w:rFonts w:ascii="Arial" w:hAnsi="Arial" w:cs="Arial"/>
          <w:sz w:val="20"/>
          <w:szCs w:val="20"/>
          <w:lang w:val="ru-RU"/>
        </w:rPr>
      </w:pPr>
    </w:p>
    <w:p w:rsidR="00C97B1D" w:rsidRPr="002E7468" w:rsidRDefault="00C97B1D" w:rsidP="00C97B1D">
      <w:pPr>
        <w:spacing w:after="120" w:line="240" w:lineRule="auto"/>
        <w:ind w:left="1134" w:hanging="1134"/>
        <w:jc w:val="both"/>
        <w:rPr>
          <w:rFonts w:ascii="Arial" w:hAnsi="Arial" w:cs="Arial"/>
          <w:sz w:val="20"/>
          <w:szCs w:val="20"/>
          <w:lang w:val="ru-RU"/>
        </w:rPr>
      </w:pPr>
    </w:p>
    <w:p w:rsidR="00C72622" w:rsidRPr="002E7468" w:rsidRDefault="00C72622" w:rsidP="00213F9E">
      <w:pPr>
        <w:rPr>
          <w:lang w:val="ru-RU"/>
        </w:rPr>
      </w:pPr>
      <w:r w:rsidRPr="002E7468">
        <w:rPr>
          <w:rFonts w:ascii="Arial" w:hAnsi="Arial" w:cs="Arial"/>
          <w:sz w:val="20"/>
          <w:szCs w:val="20"/>
          <w:lang w:val="ru-RU"/>
        </w:rPr>
        <w:br w:type="page"/>
      </w:r>
      <w:r w:rsidRPr="002E7468">
        <w:rPr>
          <w:lang w:val="ru-RU"/>
        </w:rPr>
        <w:lastRenderedPageBreak/>
        <w:t>2.2.3</w:t>
      </w:r>
      <w:r w:rsidRPr="002E7468">
        <w:rPr>
          <w:lang w:val="ru-RU"/>
        </w:rPr>
        <w:tab/>
        <w:t>КЛАСС 3 ЛЕГКОВОСПЛАМЕНЯЮЩИ</w:t>
      </w:r>
      <w:r w:rsidR="00543A69">
        <w:rPr>
          <w:lang w:val="ru-RU"/>
        </w:rPr>
        <w:t>Е</w:t>
      </w:r>
      <w:r w:rsidRPr="002E7468">
        <w:rPr>
          <w:lang w:val="ru-RU"/>
        </w:rPr>
        <w:t>СЯ ЖИДКОСТИ</w:t>
      </w:r>
    </w:p>
    <w:p w:rsidR="00C72622" w:rsidRPr="002E7468" w:rsidRDefault="00C72622" w:rsidP="00C72622">
      <w:pPr>
        <w:pStyle w:val="3"/>
        <w:spacing w:after="120"/>
        <w:ind w:left="1077" w:hanging="1077"/>
        <w:rPr>
          <w:sz w:val="20"/>
          <w:lang w:val="ru-RU"/>
        </w:rPr>
      </w:pPr>
      <w:r w:rsidRPr="002E7468">
        <w:rPr>
          <w:sz w:val="20"/>
          <w:lang w:val="ru-RU"/>
        </w:rPr>
        <w:t xml:space="preserve">2.2.3.1 </w:t>
      </w:r>
      <w:r w:rsidRPr="002E7468">
        <w:rPr>
          <w:sz w:val="20"/>
          <w:lang w:val="ru-RU"/>
        </w:rPr>
        <w:tab/>
        <w:t>Критерии</w:t>
      </w:r>
    </w:p>
    <w:p w:rsidR="00C72622" w:rsidRPr="002E7468" w:rsidRDefault="00C72622" w:rsidP="00C72622">
      <w:pPr>
        <w:pStyle w:val="russian"/>
        <w:spacing w:before="0" w:after="0"/>
        <w:ind w:left="1080" w:hanging="1080"/>
      </w:pPr>
      <w:r w:rsidRPr="002E7468">
        <w:rPr>
          <w:b/>
          <w:bCs/>
        </w:rPr>
        <w:t>2.2.3.1.1</w:t>
      </w:r>
      <w:r w:rsidRPr="002E7468">
        <w:t xml:space="preserve"> </w:t>
      </w:r>
      <w:r w:rsidRPr="002E7468">
        <w:rPr>
          <w:lang w:val="hu-HU"/>
        </w:rPr>
        <w:tab/>
      </w:r>
      <w:r w:rsidRPr="002E7468">
        <w:t>К классу 3 относятся вещества и изделия, содержащие вещества этого класса,</w:t>
      </w:r>
      <w:r w:rsidRPr="002E7468">
        <w:rPr>
          <w:lang w:val="hu-HU"/>
        </w:rPr>
        <w:t xml:space="preserve"> </w:t>
      </w:r>
      <w:r w:rsidRPr="002E7468">
        <w:t>которые:</w:t>
      </w:r>
    </w:p>
    <w:p w:rsidR="00C72622" w:rsidRPr="002E7468" w:rsidRDefault="00C72622" w:rsidP="00C72622">
      <w:pPr>
        <w:pStyle w:val="magyind"/>
        <w:spacing w:after="60"/>
        <w:ind w:left="1616" w:hanging="539"/>
        <w:rPr>
          <w:color w:val="auto"/>
        </w:rPr>
      </w:pPr>
      <w:r w:rsidRPr="002E7468">
        <w:rPr>
          <w:color w:val="auto"/>
        </w:rPr>
        <w:t>– являются жидкостями в соответствии с подпунктом а) определения, содержащегося в разделе 1.2.1;</w:t>
      </w:r>
    </w:p>
    <w:p w:rsidR="00C72622" w:rsidRPr="002E7468" w:rsidRDefault="00C72622" w:rsidP="00C72622">
      <w:pPr>
        <w:pStyle w:val="magyind"/>
        <w:spacing w:after="60"/>
        <w:ind w:left="1616" w:hanging="539"/>
        <w:rPr>
          <w:color w:val="auto"/>
        </w:rPr>
      </w:pPr>
      <w:r w:rsidRPr="002E7468">
        <w:rPr>
          <w:color w:val="auto"/>
        </w:rPr>
        <w:t>– имеют давление паров при температуре 50°C не более 300 кПа (3 бар) и не являются полностью газообразными при температуре 20°C и нормальном давлении 101,3 кПа;</w:t>
      </w:r>
    </w:p>
    <w:p w:rsidR="00C72622" w:rsidRPr="002E7468" w:rsidRDefault="00C72622" w:rsidP="00C72622">
      <w:pPr>
        <w:pStyle w:val="magyind"/>
        <w:rPr>
          <w:color w:val="auto"/>
        </w:rPr>
      </w:pPr>
      <w:r w:rsidRPr="002E7468">
        <w:rPr>
          <w:color w:val="auto"/>
        </w:rPr>
        <w:t>– имеют температуру вспышки не выше 60°C (соответствующее испытание см. в п. 2.3.3.1).</w:t>
      </w:r>
    </w:p>
    <w:p w:rsidR="00C72622" w:rsidRPr="002E7468" w:rsidRDefault="00C72622" w:rsidP="00C72622">
      <w:pPr>
        <w:pStyle w:val="russian"/>
        <w:tabs>
          <w:tab w:val="clear" w:pos="993"/>
          <w:tab w:val="left" w:pos="1080"/>
        </w:tabs>
        <w:spacing w:before="0" w:after="0"/>
        <w:ind w:left="1080" w:firstLine="0"/>
      </w:pPr>
      <w:r w:rsidRPr="002E7468">
        <w:t xml:space="preserve">Наименование класса 3 охватывает также жидкие и твердые вещества в расплавленном состоянии с температурой вспышки выше 60°C, которые предъявляются к перевозке или перевозятся в горячем состоянии при температуре, равной их температуре вспышки или превышающей ее. Эти вещества относятся к № ООН 3256. </w:t>
      </w:r>
    </w:p>
    <w:p w:rsidR="00C72622" w:rsidRPr="002E7468" w:rsidRDefault="00C72622" w:rsidP="00C72622">
      <w:pPr>
        <w:pStyle w:val="russian"/>
        <w:tabs>
          <w:tab w:val="clear" w:pos="993"/>
          <w:tab w:val="left" w:pos="1080"/>
        </w:tabs>
        <w:spacing w:before="0"/>
        <w:ind w:left="1077" w:firstLine="0"/>
        <w:rPr>
          <w:lang w:val="et-EE"/>
        </w:rPr>
      </w:pPr>
      <w:r w:rsidRPr="002E7468">
        <w:t>Наименование класса 3 охватывает также жидкие десенсибилизированные взрывчатые</w:t>
      </w:r>
      <w:r w:rsidRPr="002E7468">
        <w:rPr>
          <w:lang w:val="hu-HU"/>
        </w:rPr>
        <w:t xml:space="preserve"> </w:t>
      </w:r>
      <w:r w:rsidRPr="002E7468">
        <w:t>вещества. Жидкие десенсибилизированные взрывчатые вещества – это взрывчатые</w:t>
      </w:r>
      <w:r w:rsidRPr="002E7468">
        <w:rPr>
          <w:lang w:val="hu-HU"/>
        </w:rPr>
        <w:t xml:space="preserve"> </w:t>
      </w:r>
      <w:r w:rsidRPr="002E7468">
        <w:t xml:space="preserve">вещества, растворенные или </w:t>
      </w:r>
      <w:proofErr w:type="spellStart"/>
      <w:r w:rsidRPr="002E7468">
        <w:t>суспензированные</w:t>
      </w:r>
      <w:proofErr w:type="spellEnd"/>
      <w:r w:rsidRPr="002E7468">
        <w:t xml:space="preserve"> в воде или других жидких веществах</w:t>
      </w:r>
      <w:r w:rsidRPr="002E7468">
        <w:rPr>
          <w:lang w:val="hu-HU"/>
        </w:rPr>
        <w:t xml:space="preserve"> </w:t>
      </w:r>
      <w:r w:rsidRPr="002E7468">
        <w:t>до образования однородной жидкой смеси с целью подавления их взрывчатых свойств. В таблице А главы 3.2 такие вещества отнесены к № ООН 1204, 2059, 3064, 3343, 3357 и 3379.</w:t>
      </w:r>
    </w:p>
    <w:p w:rsidR="00C72622" w:rsidRPr="002E7468" w:rsidRDefault="00C72622" w:rsidP="00C72622">
      <w:pPr>
        <w:pStyle w:val="megj"/>
        <w:spacing w:after="60"/>
        <w:rPr>
          <w:i/>
          <w:lang w:val="et-EE"/>
        </w:rPr>
      </w:pPr>
      <w:r w:rsidRPr="002E7468">
        <w:rPr>
          <w:b/>
          <w:i/>
        </w:rPr>
        <w:t>Примечание 1:</w:t>
      </w:r>
      <w:r w:rsidRPr="002E7468">
        <w:rPr>
          <w:i/>
        </w:rPr>
        <w:t xml:space="preserve"> </w:t>
      </w:r>
      <w:r w:rsidRPr="002E7468">
        <w:rPr>
          <w:i/>
        </w:rPr>
        <w:tab/>
      </w:r>
      <w:r w:rsidR="00EA3B09" w:rsidRPr="002E7468">
        <w:rPr>
          <w:i/>
        </w:rPr>
        <w:t>В</w:t>
      </w:r>
      <w:r w:rsidRPr="002E7468">
        <w:rPr>
          <w:i/>
        </w:rPr>
        <w:t xml:space="preserve">ещества с температурой вспышки выше 35°C, которые в условиях испытания на устойчивое горение, описанных в подразделе 32.2.5 части III Руководства по испытаниям и критериям, не поддерживают горение, не относятся к веществам класса 3; однако если эти вещества предъявляются к перевозке или перевозятся в горячем состоянии при температуре, равной их температуре вспышки или превышающей ее, они являются веществами класса 3. </w:t>
      </w:r>
    </w:p>
    <w:p w:rsidR="00C72622" w:rsidRPr="002E7468" w:rsidRDefault="00C72622" w:rsidP="00C72622">
      <w:pPr>
        <w:pStyle w:val="megj"/>
        <w:spacing w:after="60"/>
        <w:rPr>
          <w:i/>
          <w:lang w:val="et-EE"/>
        </w:rPr>
      </w:pPr>
      <w:r w:rsidRPr="002E7468">
        <w:rPr>
          <w:b/>
          <w:i/>
        </w:rPr>
        <w:t>Примечание 2:</w:t>
      </w:r>
      <w:r w:rsidRPr="002E7468">
        <w:rPr>
          <w:i/>
        </w:rPr>
        <w:t xml:space="preserve"> </w:t>
      </w:r>
      <w:r w:rsidRPr="002E7468">
        <w:rPr>
          <w:i/>
        </w:rPr>
        <w:tab/>
      </w:r>
      <w:r w:rsidR="00EA3B09" w:rsidRPr="002E7468">
        <w:rPr>
          <w:i/>
        </w:rPr>
        <w:t>В отличие от требований п. 2.2.3.1.1 газойль, топливо дизельное и топливо печное легкое,</w:t>
      </w:r>
      <w:r w:rsidR="00EA3B09" w:rsidRPr="002E7468">
        <w:t xml:space="preserve"> </w:t>
      </w:r>
      <w:r w:rsidR="00EA3B09" w:rsidRPr="002E7468">
        <w:rPr>
          <w:i/>
          <w:iCs w:val="0"/>
        </w:rPr>
        <w:t>включая синтетически изготовленные продукты</w:t>
      </w:r>
      <w:r w:rsidR="00EA3B09" w:rsidRPr="002E7468">
        <w:rPr>
          <w:i/>
        </w:rPr>
        <w:t xml:space="preserve"> с температурой вспышки выше 60°C, но не выше 100</w:t>
      </w:r>
      <w:proofErr w:type="gramStart"/>
      <w:r w:rsidR="00EA3B09" w:rsidRPr="002E7468">
        <w:rPr>
          <w:i/>
        </w:rPr>
        <w:t>°С</w:t>
      </w:r>
      <w:proofErr w:type="gramEnd"/>
      <w:r w:rsidR="00EA3B09" w:rsidRPr="002E7468">
        <w:rPr>
          <w:i/>
        </w:rPr>
        <w:t>, считаются веществами класса 3, № ООН 1202</w:t>
      </w:r>
      <w:r w:rsidRPr="002E7468">
        <w:rPr>
          <w:i/>
        </w:rPr>
        <w:t xml:space="preserve">. </w:t>
      </w:r>
    </w:p>
    <w:p w:rsidR="00C72622" w:rsidRPr="002E7468" w:rsidRDefault="00C72622" w:rsidP="00C72622">
      <w:pPr>
        <w:pStyle w:val="megj"/>
        <w:spacing w:after="60"/>
        <w:rPr>
          <w:i/>
          <w:lang w:val="et-EE"/>
        </w:rPr>
      </w:pPr>
      <w:r w:rsidRPr="002E7468">
        <w:rPr>
          <w:b/>
          <w:i/>
        </w:rPr>
        <w:t>Примечание 3:</w:t>
      </w:r>
      <w:r w:rsidRPr="002E7468">
        <w:rPr>
          <w:i/>
        </w:rPr>
        <w:t xml:space="preserve"> </w:t>
      </w:r>
      <w:r w:rsidRPr="002E7468">
        <w:rPr>
          <w:i/>
        </w:rPr>
        <w:tab/>
      </w:r>
      <w:r w:rsidR="00B0134A">
        <w:rPr>
          <w:i/>
        </w:rPr>
        <w:t>Легковоспламеняющиеся ж</w:t>
      </w:r>
      <w:r w:rsidRPr="002E7468">
        <w:rPr>
          <w:i/>
        </w:rPr>
        <w:t>идкости, характеризующиеся высокой ингаляционной токсичностью</w:t>
      </w:r>
      <w:r w:rsidR="00D56994">
        <w:rPr>
          <w:i/>
        </w:rPr>
        <w:t>, определенные в п.п. 2.2.61.1.4 – 2.2.61.1.9,</w:t>
      </w:r>
      <w:r w:rsidRPr="002E7468">
        <w:rPr>
          <w:i/>
        </w:rPr>
        <w:t xml:space="preserve"> и </w:t>
      </w:r>
      <w:r w:rsidR="00D56994">
        <w:rPr>
          <w:i/>
        </w:rPr>
        <w:t>токсичные вещества с</w:t>
      </w:r>
      <w:r w:rsidRPr="002E7468">
        <w:rPr>
          <w:i/>
        </w:rPr>
        <w:t xml:space="preserve"> температур</w:t>
      </w:r>
      <w:r w:rsidR="00D56994">
        <w:rPr>
          <w:i/>
        </w:rPr>
        <w:t>ой</w:t>
      </w:r>
      <w:r w:rsidRPr="002E7468">
        <w:rPr>
          <w:i/>
        </w:rPr>
        <w:t xml:space="preserve"> вспышки 23°C </w:t>
      </w:r>
      <w:r w:rsidRPr="009F3FE8">
        <w:rPr>
          <w:i/>
        </w:rPr>
        <w:t xml:space="preserve">или выше, являются веществами класса 6.1 (см. п. 2.2.61.1). </w:t>
      </w:r>
      <w:r w:rsidR="008B4297" w:rsidRPr="009F3FE8">
        <w:rPr>
          <w:i/>
          <w:lang w:eastAsia="ru-RU"/>
        </w:rPr>
        <w:t>Жидкости, характеризующиеся высокой ингаляционной токсичностью, классифицируются как «токсичные при вдыхании»</w:t>
      </w:r>
      <w:r w:rsidR="009F3FE8" w:rsidRPr="009F3FE8">
        <w:rPr>
          <w:i/>
          <w:lang w:eastAsia="ru-RU"/>
        </w:rPr>
        <w:t xml:space="preserve"> </w:t>
      </w:r>
      <w:r w:rsidR="008B4297" w:rsidRPr="009F3FE8">
        <w:rPr>
          <w:i/>
          <w:lang w:eastAsia="ru-RU"/>
        </w:rPr>
        <w:t>в их надлежащем наименовании груза в колонке 2 или согласно требованиям специального положения 354 в колонке 6 таблицы A.</w:t>
      </w:r>
    </w:p>
    <w:p w:rsidR="00C72622" w:rsidRPr="002E7468" w:rsidRDefault="00C72622" w:rsidP="00C72622">
      <w:pPr>
        <w:pStyle w:val="megj"/>
        <w:rPr>
          <w:lang w:val="uk-UA"/>
        </w:rPr>
      </w:pPr>
      <w:r w:rsidRPr="002E7468">
        <w:rPr>
          <w:b/>
          <w:i/>
        </w:rPr>
        <w:t>Примечание 4:</w:t>
      </w:r>
      <w:r w:rsidRPr="002E7468">
        <w:rPr>
          <w:i/>
        </w:rPr>
        <w:t xml:space="preserve"> </w:t>
      </w:r>
      <w:r w:rsidRPr="002E7468">
        <w:rPr>
          <w:i/>
        </w:rPr>
        <w:tab/>
        <w:t xml:space="preserve">Легковоспламеняющиеся жидкие вещества и препараты, используемые в качестве пестицидов, являющиеся сильно ядовитыми, ядовитыми или </w:t>
      </w:r>
      <w:proofErr w:type="spellStart"/>
      <w:r w:rsidRPr="002E7468">
        <w:rPr>
          <w:i/>
        </w:rPr>
        <w:t>слабоядовитыми</w:t>
      </w:r>
      <w:proofErr w:type="spellEnd"/>
      <w:r w:rsidRPr="002E7468">
        <w:rPr>
          <w:i/>
        </w:rPr>
        <w:t xml:space="preserve"> и имеющие температуру вспышки 23°C или выше, являются веществами класса 6.1 (см. п. 2.2.61.1).</w:t>
      </w:r>
      <w:r w:rsidRPr="002E7468">
        <w:t xml:space="preserve"> </w:t>
      </w:r>
    </w:p>
    <w:p w:rsidR="00C72622" w:rsidRPr="002E7468" w:rsidRDefault="00C72622" w:rsidP="00C72622">
      <w:pPr>
        <w:pStyle w:val="russian"/>
        <w:tabs>
          <w:tab w:val="clear" w:pos="993"/>
          <w:tab w:val="left" w:pos="1080"/>
        </w:tabs>
        <w:spacing w:before="0" w:after="0"/>
        <w:ind w:left="1080" w:hanging="1080"/>
        <w:rPr>
          <w:lang w:val="uk-UA"/>
        </w:rPr>
      </w:pPr>
      <w:r w:rsidRPr="002E7468">
        <w:rPr>
          <w:b/>
          <w:bCs/>
        </w:rPr>
        <w:t>2.2.3.1.2</w:t>
      </w:r>
      <w:r w:rsidRPr="002E7468">
        <w:t xml:space="preserve"> </w:t>
      </w:r>
      <w:r w:rsidRPr="002E7468">
        <w:tab/>
        <w:t>Вещества и изделия класса 3 подразделяются на</w:t>
      </w:r>
      <w:r w:rsidR="00EA3B09" w:rsidRPr="002E7468">
        <w:t xml:space="preserve"> и изделия, содержащие такие вещества:</w:t>
      </w:r>
      <w:r w:rsidRPr="002E7468">
        <w:t xml:space="preserve"> </w:t>
      </w:r>
    </w:p>
    <w:p w:rsidR="00C72622" w:rsidRPr="002E7468" w:rsidRDefault="00C72622" w:rsidP="00C72622">
      <w:pPr>
        <w:pStyle w:val="russian"/>
        <w:tabs>
          <w:tab w:val="clear" w:pos="993"/>
          <w:tab w:val="left" w:pos="1440"/>
        </w:tabs>
        <w:spacing w:before="60"/>
        <w:ind w:left="1440" w:hanging="360"/>
      </w:pPr>
      <w:r w:rsidRPr="002E7468">
        <w:rPr>
          <w:b/>
        </w:rPr>
        <w:t xml:space="preserve">F </w:t>
      </w:r>
      <w:r w:rsidRPr="002E7468">
        <w:tab/>
        <w:t xml:space="preserve">Легковоспламеняющиеся жидкости без дополнительной опасности: </w:t>
      </w:r>
    </w:p>
    <w:p w:rsidR="00C72622" w:rsidRPr="002E7468" w:rsidRDefault="00C72622" w:rsidP="00C72622">
      <w:pPr>
        <w:pStyle w:val="magyind2"/>
        <w:tabs>
          <w:tab w:val="left" w:pos="1980"/>
        </w:tabs>
        <w:ind w:left="1980" w:hanging="539"/>
      </w:pPr>
      <w:r w:rsidRPr="002E7468">
        <w:rPr>
          <w:b/>
        </w:rPr>
        <w:t>F1</w:t>
      </w:r>
      <w:r w:rsidRPr="002E7468">
        <w:t xml:space="preserve"> </w:t>
      </w:r>
      <w:r w:rsidRPr="002E7468">
        <w:tab/>
        <w:t xml:space="preserve">Легковоспламеняющиеся жидкости с температурой вспышки не выше 60°C; </w:t>
      </w:r>
    </w:p>
    <w:p w:rsidR="00C72622" w:rsidRPr="002E7468" w:rsidRDefault="00C72622" w:rsidP="00C72622">
      <w:pPr>
        <w:pStyle w:val="magyind2"/>
        <w:tabs>
          <w:tab w:val="left" w:pos="1980"/>
        </w:tabs>
        <w:ind w:left="1980" w:hanging="539"/>
      </w:pPr>
      <w:r w:rsidRPr="002E7468">
        <w:rPr>
          <w:b/>
        </w:rPr>
        <w:lastRenderedPageBreak/>
        <w:t>F2</w:t>
      </w:r>
      <w:r w:rsidRPr="002E7468">
        <w:t xml:space="preserve"> </w:t>
      </w:r>
      <w:r w:rsidRPr="002E7468">
        <w:tab/>
        <w:t xml:space="preserve">Легковоспламеняющиеся жидкости с температурой вспышки выше 60°C, перевозимые или предъявляемые к перевозке при температуре, равной их температуре вспышки или превышающей ее (вещества при повышенной температуре); </w:t>
      </w:r>
    </w:p>
    <w:p w:rsidR="00EA3B09" w:rsidRPr="002E7468" w:rsidRDefault="00EA3B09" w:rsidP="00C72622">
      <w:pPr>
        <w:pStyle w:val="magyind2"/>
        <w:tabs>
          <w:tab w:val="left" w:pos="1980"/>
        </w:tabs>
        <w:ind w:left="1980" w:hanging="539"/>
      </w:pPr>
      <w:r w:rsidRPr="002E7468">
        <w:rPr>
          <w:b/>
          <w:bCs/>
        </w:rPr>
        <w:t>F3</w:t>
      </w:r>
      <w:r w:rsidRPr="002E7468">
        <w:tab/>
        <w:t>Изделия, содержащие легковоспламеняющиеся жидкости</w:t>
      </w:r>
    </w:p>
    <w:p w:rsidR="00C72622" w:rsidRPr="002E7468" w:rsidRDefault="00C72622" w:rsidP="00C72622">
      <w:pPr>
        <w:pStyle w:val="magyind"/>
        <w:rPr>
          <w:color w:val="auto"/>
        </w:rPr>
      </w:pPr>
      <w:r w:rsidRPr="002E7468">
        <w:rPr>
          <w:b/>
          <w:color w:val="auto"/>
        </w:rPr>
        <w:t>FT</w:t>
      </w:r>
      <w:r w:rsidRPr="002E7468">
        <w:rPr>
          <w:color w:val="auto"/>
        </w:rPr>
        <w:tab/>
        <w:t xml:space="preserve">Легковоспламеняющиеся жидкости, </w:t>
      </w:r>
      <w:r w:rsidRPr="002E7468">
        <w:rPr>
          <w:iCs/>
          <w:color w:val="auto"/>
        </w:rPr>
        <w:t>ядовитые</w:t>
      </w:r>
      <w:r w:rsidRPr="002E7468">
        <w:rPr>
          <w:color w:val="auto"/>
        </w:rPr>
        <w:t xml:space="preserve">: </w:t>
      </w:r>
    </w:p>
    <w:p w:rsidR="00C72622" w:rsidRPr="002E7468" w:rsidRDefault="00C72622" w:rsidP="00C72622">
      <w:pPr>
        <w:pStyle w:val="magyind2"/>
        <w:tabs>
          <w:tab w:val="left" w:pos="1080"/>
          <w:tab w:val="left" w:pos="2160"/>
        </w:tabs>
        <w:ind w:left="1980" w:hanging="539"/>
      </w:pPr>
      <w:r w:rsidRPr="002E7468">
        <w:rPr>
          <w:b/>
        </w:rPr>
        <w:t>FT1</w:t>
      </w:r>
      <w:r w:rsidRPr="002E7468">
        <w:rPr>
          <w:lang w:val="et-EE"/>
        </w:rPr>
        <w:tab/>
      </w:r>
      <w:r w:rsidRPr="002E7468">
        <w:t xml:space="preserve">Легковоспламеняющиеся жидкости </w:t>
      </w:r>
      <w:r w:rsidRPr="002E7468">
        <w:rPr>
          <w:iCs/>
        </w:rPr>
        <w:t>ядовитые</w:t>
      </w:r>
      <w:r w:rsidRPr="002E7468">
        <w:t xml:space="preserve">; </w:t>
      </w:r>
    </w:p>
    <w:p w:rsidR="00C72622" w:rsidRPr="002E7468" w:rsidRDefault="00C72622" w:rsidP="00C72622">
      <w:pPr>
        <w:pStyle w:val="magyind2"/>
        <w:tabs>
          <w:tab w:val="left" w:pos="1080"/>
          <w:tab w:val="left" w:pos="2160"/>
        </w:tabs>
        <w:ind w:left="1980" w:hanging="539"/>
      </w:pPr>
      <w:r w:rsidRPr="002E7468">
        <w:rPr>
          <w:b/>
        </w:rPr>
        <w:t>FT2</w:t>
      </w:r>
      <w:r w:rsidRPr="002E7468">
        <w:tab/>
        <w:t xml:space="preserve">Пестициды; </w:t>
      </w:r>
    </w:p>
    <w:p w:rsidR="00C72622" w:rsidRPr="002E7468" w:rsidRDefault="00C72622" w:rsidP="00C72622">
      <w:pPr>
        <w:pStyle w:val="magyind"/>
        <w:rPr>
          <w:color w:val="auto"/>
        </w:rPr>
      </w:pPr>
      <w:r w:rsidRPr="002E7468">
        <w:rPr>
          <w:b/>
          <w:color w:val="auto"/>
        </w:rPr>
        <w:t>FC</w:t>
      </w:r>
      <w:r w:rsidRPr="002E7468">
        <w:rPr>
          <w:color w:val="auto"/>
        </w:rPr>
        <w:tab/>
        <w:t xml:space="preserve">Легковоспламеняющиеся жидкости, коррозионные; </w:t>
      </w:r>
    </w:p>
    <w:p w:rsidR="00C72622" w:rsidRPr="002E7468" w:rsidRDefault="00C72622" w:rsidP="00C72622">
      <w:pPr>
        <w:pStyle w:val="magyind"/>
        <w:rPr>
          <w:color w:val="auto"/>
        </w:rPr>
      </w:pPr>
      <w:r w:rsidRPr="002E7468">
        <w:rPr>
          <w:b/>
          <w:color w:val="auto"/>
        </w:rPr>
        <w:t>FTC</w:t>
      </w:r>
      <w:r w:rsidRPr="002E7468">
        <w:rPr>
          <w:color w:val="auto"/>
          <w:lang w:val="uk-UA"/>
        </w:rPr>
        <w:tab/>
      </w:r>
      <w:r w:rsidRPr="002E7468">
        <w:rPr>
          <w:color w:val="auto"/>
        </w:rPr>
        <w:t xml:space="preserve">Легковоспламеняющиеся жидкости, </w:t>
      </w:r>
      <w:r w:rsidRPr="002E7468">
        <w:rPr>
          <w:iCs/>
          <w:color w:val="auto"/>
        </w:rPr>
        <w:t>ядовитые</w:t>
      </w:r>
      <w:r w:rsidRPr="002E7468">
        <w:rPr>
          <w:color w:val="auto"/>
        </w:rPr>
        <w:t xml:space="preserve">, коррозионные; </w:t>
      </w:r>
    </w:p>
    <w:p w:rsidR="00C72622" w:rsidRPr="002E7468" w:rsidRDefault="00C72622" w:rsidP="00C72622">
      <w:pPr>
        <w:pStyle w:val="magyind"/>
        <w:rPr>
          <w:color w:val="auto"/>
        </w:rPr>
      </w:pPr>
      <w:r w:rsidRPr="002E7468">
        <w:rPr>
          <w:b/>
          <w:color w:val="auto"/>
        </w:rPr>
        <w:t>D</w:t>
      </w:r>
      <w:r w:rsidRPr="002E7468">
        <w:rPr>
          <w:color w:val="auto"/>
        </w:rPr>
        <w:tab/>
        <w:t xml:space="preserve">Жидкие десенсибилизированные взрывчатые вещества. </w:t>
      </w:r>
    </w:p>
    <w:p w:rsidR="00C72622" w:rsidRPr="002E7468" w:rsidRDefault="00C72622" w:rsidP="00C72622">
      <w:pPr>
        <w:pStyle w:val="russian"/>
        <w:tabs>
          <w:tab w:val="clear" w:pos="993"/>
          <w:tab w:val="left" w:pos="1080"/>
        </w:tabs>
        <w:spacing w:before="0" w:after="120"/>
        <w:ind w:left="1080" w:hanging="1080"/>
      </w:pPr>
      <w:r w:rsidRPr="002E7468">
        <w:rPr>
          <w:b/>
          <w:bCs/>
        </w:rPr>
        <w:t>2.2.3.1.3</w:t>
      </w:r>
      <w:r w:rsidRPr="002E7468">
        <w:t xml:space="preserve"> </w:t>
      </w:r>
      <w:r w:rsidRPr="002E7468">
        <w:tab/>
        <w:t>Вещества и изделия, включенные в класс 3, перечислены в таблице A главы 3.2. Вещества, не указанные по наименованию в таблице А главы 3.2, должны быть отнесены к соответств</w:t>
      </w:r>
      <w:r w:rsidR="00213F9E">
        <w:t>ующей позиции, приведенной в п. </w:t>
      </w:r>
      <w:r w:rsidRPr="002E7468">
        <w:t xml:space="preserve">2.2.3.3, и к соответствующей группе упаковки согласно положениям настоящего раздела. Легковоспламеняющиеся жидкости должны быть отнесены к одной из следующих групп упаковки в зависимости от степени опасности, представляемой ими во время перевозки: </w:t>
      </w: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62"/>
        <w:gridCol w:w="2950"/>
        <w:gridCol w:w="2951"/>
      </w:tblGrid>
      <w:tr w:rsidR="00C72622" w:rsidRPr="002E7468" w:rsidTr="00C72622">
        <w:tc>
          <w:tcPr>
            <w:tcW w:w="1762" w:type="dxa"/>
            <w:tcBorders>
              <w:top w:val="single" w:sz="4" w:space="0" w:color="auto"/>
              <w:left w:val="single" w:sz="4" w:space="0" w:color="auto"/>
              <w:bottom w:val="single" w:sz="4" w:space="0" w:color="auto"/>
              <w:right w:val="single" w:sz="4" w:space="0" w:color="auto"/>
            </w:tcBorders>
            <w:vAlign w:val="center"/>
            <w:hideMark/>
          </w:tcPr>
          <w:p w:rsidR="00C72622" w:rsidRPr="002E7468" w:rsidRDefault="00C72622">
            <w:pPr>
              <w:pStyle w:val="russian"/>
              <w:jc w:val="center"/>
            </w:pPr>
            <w:r w:rsidRPr="002E7468">
              <w:t>Группа упаковки</w:t>
            </w:r>
          </w:p>
        </w:tc>
        <w:tc>
          <w:tcPr>
            <w:tcW w:w="2950" w:type="dxa"/>
            <w:tcBorders>
              <w:top w:val="single" w:sz="4" w:space="0" w:color="auto"/>
              <w:left w:val="single" w:sz="4" w:space="0" w:color="auto"/>
              <w:bottom w:val="single" w:sz="4" w:space="0" w:color="auto"/>
              <w:right w:val="single" w:sz="4" w:space="0" w:color="auto"/>
            </w:tcBorders>
            <w:vAlign w:val="center"/>
            <w:hideMark/>
          </w:tcPr>
          <w:p w:rsidR="00C72622" w:rsidRPr="002E7468" w:rsidRDefault="00C72622">
            <w:pPr>
              <w:pStyle w:val="russian"/>
              <w:spacing w:before="0" w:after="0"/>
              <w:ind w:left="902" w:hanging="902"/>
              <w:jc w:val="center"/>
              <w:rPr>
                <w:lang w:val="uk-UA"/>
              </w:rPr>
            </w:pPr>
            <w:r w:rsidRPr="002E7468">
              <w:t>Температура вспышки</w:t>
            </w:r>
          </w:p>
          <w:p w:rsidR="00C72622" w:rsidRPr="002E7468" w:rsidRDefault="00C72622">
            <w:pPr>
              <w:pStyle w:val="russian"/>
              <w:spacing w:before="0" w:after="0"/>
              <w:ind w:left="902" w:hanging="902"/>
              <w:jc w:val="center"/>
            </w:pPr>
            <w:r w:rsidRPr="002E7468">
              <w:t>(в закрытом сосуде), °C</w:t>
            </w:r>
          </w:p>
        </w:tc>
        <w:tc>
          <w:tcPr>
            <w:tcW w:w="2951" w:type="dxa"/>
            <w:tcBorders>
              <w:top w:val="single" w:sz="4" w:space="0" w:color="auto"/>
              <w:left w:val="single" w:sz="4" w:space="0" w:color="auto"/>
              <w:bottom w:val="single" w:sz="4" w:space="0" w:color="auto"/>
              <w:right w:val="single" w:sz="4" w:space="0" w:color="auto"/>
            </w:tcBorders>
            <w:vAlign w:val="center"/>
            <w:hideMark/>
          </w:tcPr>
          <w:p w:rsidR="00C72622" w:rsidRPr="002E7468" w:rsidRDefault="00C72622">
            <w:pPr>
              <w:pStyle w:val="russian"/>
              <w:tabs>
                <w:tab w:val="left" w:pos="580"/>
              </w:tabs>
              <w:spacing w:before="0" w:after="0"/>
              <w:ind w:left="902" w:hanging="902"/>
              <w:jc w:val="center"/>
            </w:pPr>
            <w:r w:rsidRPr="002E7468">
              <w:t>Температура</w:t>
            </w:r>
            <w:r w:rsidRPr="002E7468">
              <w:rPr>
                <w:lang w:val="uk-UA"/>
              </w:rPr>
              <w:t xml:space="preserve"> </w:t>
            </w:r>
            <w:r w:rsidRPr="002E7468">
              <w:t>начала кипения, °C</w:t>
            </w:r>
          </w:p>
        </w:tc>
      </w:tr>
      <w:tr w:rsidR="00C72622" w:rsidRPr="002E7468" w:rsidTr="00C72622">
        <w:tc>
          <w:tcPr>
            <w:tcW w:w="1762" w:type="dxa"/>
            <w:tcBorders>
              <w:top w:val="single" w:sz="4" w:space="0" w:color="auto"/>
              <w:left w:val="single" w:sz="4" w:space="0" w:color="auto"/>
              <w:bottom w:val="single" w:sz="4" w:space="0" w:color="auto"/>
              <w:right w:val="single" w:sz="4" w:space="0" w:color="auto"/>
            </w:tcBorders>
            <w:hideMark/>
          </w:tcPr>
          <w:p w:rsidR="00C72622" w:rsidRPr="002E7468" w:rsidRDefault="00C72622">
            <w:pPr>
              <w:pStyle w:val="russian"/>
              <w:jc w:val="center"/>
              <w:rPr>
                <w:lang w:val="en-US"/>
              </w:rPr>
            </w:pPr>
            <w:r w:rsidRPr="002E7468">
              <w:rPr>
                <w:lang w:val="en-US"/>
              </w:rPr>
              <w:t>I</w:t>
            </w:r>
          </w:p>
        </w:tc>
        <w:tc>
          <w:tcPr>
            <w:tcW w:w="2950" w:type="dxa"/>
            <w:tcBorders>
              <w:top w:val="single" w:sz="4" w:space="0" w:color="auto"/>
              <w:left w:val="single" w:sz="4" w:space="0" w:color="auto"/>
              <w:bottom w:val="single" w:sz="4" w:space="0" w:color="auto"/>
              <w:right w:val="single" w:sz="4" w:space="0" w:color="auto"/>
            </w:tcBorders>
            <w:hideMark/>
          </w:tcPr>
          <w:p w:rsidR="00C72622" w:rsidRPr="002E7468" w:rsidRDefault="00C72622">
            <w:pPr>
              <w:pStyle w:val="russian"/>
              <w:jc w:val="center"/>
              <w:rPr>
                <w:lang w:val="en-US"/>
              </w:rPr>
            </w:pPr>
            <w:r w:rsidRPr="002E7468">
              <w:rPr>
                <w:lang w:val="en-US"/>
              </w:rPr>
              <w:t>--</w:t>
            </w:r>
          </w:p>
        </w:tc>
        <w:tc>
          <w:tcPr>
            <w:tcW w:w="2951" w:type="dxa"/>
            <w:tcBorders>
              <w:top w:val="single" w:sz="4" w:space="0" w:color="auto"/>
              <w:left w:val="single" w:sz="4" w:space="0" w:color="auto"/>
              <w:bottom w:val="single" w:sz="4" w:space="0" w:color="auto"/>
              <w:right w:val="single" w:sz="4" w:space="0" w:color="auto"/>
            </w:tcBorders>
            <w:hideMark/>
          </w:tcPr>
          <w:p w:rsidR="00C72622" w:rsidRPr="002E7468" w:rsidRDefault="00C72622">
            <w:pPr>
              <w:pStyle w:val="russian"/>
              <w:jc w:val="center"/>
              <w:rPr>
                <w:lang w:val="en-US"/>
              </w:rPr>
            </w:pPr>
            <w:r w:rsidRPr="002E7468">
              <w:rPr>
                <w:lang w:val="en-US"/>
              </w:rPr>
              <w:t>≤35</w:t>
            </w:r>
          </w:p>
        </w:tc>
      </w:tr>
      <w:tr w:rsidR="00C72622" w:rsidRPr="002E7468" w:rsidTr="00C72622">
        <w:tc>
          <w:tcPr>
            <w:tcW w:w="1762" w:type="dxa"/>
            <w:tcBorders>
              <w:top w:val="single" w:sz="4" w:space="0" w:color="auto"/>
              <w:left w:val="single" w:sz="4" w:space="0" w:color="auto"/>
              <w:bottom w:val="single" w:sz="4" w:space="0" w:color="auto"/>
              <w:right w:val="single" w:sz="4" w:space="0" w:color="auto"/>
            </w:tcBorders>
            <w:hideMark/>
          </w:tcPr>
          <w:p w:rsidR="00C72622" w:rsidRPr="002E7468" w:rsidRDefault="00C72622">
            <w:pPr>
              <w:pStyle w:val="russian"/>
              <w:jc w:val="center"/>
              <w:rPr>
                <w:vertAlign w:val="superscript"/>
                <w:lang w:val="en-US"/>
              </w:rPr>
            </w:pPr>
            <w:proofErr w:type="spellStart"/>
            <w:r w:rsidRPr="002E7468">
              <w:rPr>
                <w:lang w:val="en-US"/>
              </w:rPr>
              <w:t>II</w:t>
            </w:r>
            <w:r w:rsidRPr="002E7468">
              <w:rPr>
                <w:vertAlign w:val="superscript"/>
                <w:lang w:val="en-US"/>
              </w:rPr>
              <w:t>a</w:t>
            </w:r>
            <w:proofErr w:type="spellEnd"/>
          </w:p>
        </w:tc>
        <w:tc>
          <w:tcPr>
            <w:tcW w:w="2950" w:type="dxa"/>
            <w:tcBorders>
              <w:top w:val="single" w:sz="4" w:space="0" w:color="auto"/>
              <w:left w:val="single" w:sz="4" w:space="0" w:color="auto"/>
              <w:bottom w:val="single" w:sz="4" w:space="0" w:color="auto"/>
              <w:right w:val="single" w:sz="4" w:space="0" w:color="auto"/>
            </w:tcBorders>
            <w:hideMark/>
          </w:tcPr>
          <w:p w:rsidR="00C72622" w:rsidRPr="002E7468" w:rsidRDefault="00C72622">
            <w:pPr>
              <w:pStyle w:val="russian"/>
              <w:jc w:val="center"/>
              <w:rPr>
                <w:lang w:val="en-US"/>
              </w:rPr>
            </w:pPr>
            <w:r w:rsidRPr="002E7468">
              <w:rPr>
                <w:lang w:val="en-US"/>
              </w:rPr>
              <w:t>&lt;23</w:t>
            </w:r>
          </w:p>
        </w:tc>
        <w:tc>
          <w:tcPr>
            <w:tcW w:w="2951" w:type="dxa"/>
            <w:tcBorders>
              <w:top w:val="single" w:sz="4" w:space="0" w:color="auto"/>
              <w:left w:val="single" w:sz="4" w:space="0" w:color="auto"/>
              <w:bottom w:val="single" w:sz="4" w:space="0" w:color="auto"/>
              <w:right w:val="single" w:sz="4" w:space="0" w:color="auto"/>
            </w:tcBorders>
            <w:hideMark/>
          </w:tcPr>
          <w:p w:rsidR="00C72622" w:rsidRPr="002E7468" w:rsidRDefault="00C72622">
            <w:pPr>
              <w:pStyle w:val="russian"/>
              <w:jc w:val="center"/>
              <w:rPr>
                <w:lang w:val="en-US"/>
              </w:rPr>
            </w:pPr>
            <w:r w:rsidRPr="002E7468">
              <w:rPr>
                <w:lang w:val="en-US"/>
              </w:rPr>
              <w:t>&gt;35</w:t>
            </w:r>
          </w:p>
        </w:tc>
      </w:tr>
      <w:tr w:rsidR="00C72622" w:rsidRPr="002E7468" w:rsidTr="00C72622">
        <w:tc>
          <w:tcPr>
            <w:tcW w:w="1762" w:type="dxa"/>
            <w:tcBorders>
              <w:top w:val="single" w:sz="4" w:space="0" w:color="auto"/>
              <w:left w:val="single" w:sz="4" w:space="0" w:color="auto"/>
              <w:bottom w:val="single" w:sz="4" w:space="0" w:color="auto"/>
              <w:right w:val="single" w:sz="4" w:space="0" w:color="auto"/>
            </w:tcBorders>
            <w:hideMark/>
          </w:tcPr>
          <w:p w:rsidR="00C72622" w:rsidRPr="002E7468" w:rsidRDefault="00C72622">
            <w:pPr>
              <w:pStyle w:val="russian"/>
              <w:jc w:val="center"/>
              <w:rPr>
                <w:vertAlign w:val="superscript"/>
                <w:lang w:val="en-US"/>
              </w:rPr>
            </w:pPr>
            <w:proofErr w:type="spellStart"/>
            <w:r w:rsidRPr="002E7468">
              <w:rPr>
                <w:lang w:val="en-US"/>
              </w:rPr>
              <w:t>III</w:t>
            </w:r>
            <w:r w:rsidRPr="002E7468">
              <w:rPr>
                <w:vertAlign w:val="superscript"/>
                <w:lang w:val="en-US"/>
              </w:rPr>
              <w:t>a</w:t>
            </w:r>
            <w:proofErr w:type="spellEnd"/>
          </w:p>
        </w:tc>
        <w:tc>
          <w:tcPr>
            <w:tcW w:w="2950" w:type="dxa"/>
            <w:tcBorders>
              <w:top w:val="single" w:sz="4" w:space="0" w:color="auto"/>
              <w:left w:val="single" w:sz="4" w:space="0" w:color="auto"/>
              <w:bottom w:val="single" w:sz="4" w:space="0" w:color="auto"/>
              <w:right w:val="single" w:sz="4" w:space="0" w:color="auto"/>
            </w:tcBorders>
            <w:hideMark/>
          </w:tcPr>
          <w:p w:rsidR="00C72622" w:rsidRPr="002E7468" w:rsidRDefault="00C72622">
            <w:pPr>
              <w:pStyle w:val="russian"/>
              <w:jc w:val="center"/>
            </w:pPr>
            <w:r w:rsidRPr="002E7468">
              <w:t>≥23 и  ≤60</w:t>
            </w:r>
          </w:p>
        </w:tc>
        <w:tc>
          <w:tcPr>
            <w:tcW w:w="2951" w:type="dxa"/>
            <w:tcBorders>
              <w:top w:val="single" w:sz="4" w:space="0" w:color="auto"/>
              <w:left w:val="single" w:sz="4" w:space="0" w:color="auto"/>
              <w:bottom w:val="single" w:sz="4" w:space="0" w:color="auto"/>
              <w:right w:val="single" w:sz="4" w:space="0" w:color="auto"/>
            </w:tcBorders>
            <w:hideMark/>
          </w:tcPr>
          <w:p w:rsidR="00C72622" w:rsidRPr="002E7468" w:rsidRDefault="00C72622">
            <w:pPr>
              <w:pStyle w:val="russian"/>
              <w:jc w:val="center"/>
            </w:pPr>
            <w:r w:rsidRPr="002E7468">
              <w:t>&gt;35</w:t>
            </w:r>
          </w:p>
        </w:tc>
      </w:tr>
    </w:tbl>
    <w:p w:rsidR="00C72622" w:rsidRPr="002E7468" w:rsidRDefault="00C72622" w:rsidP="00C72622">
      <w:pPr>
        <w:pStyle w:val="russian"/>
        <w:spacing w:before="0"/>
        <w:ind w:left="902" w:firstLine="0"/>
      </w:pPr>
      <w:r w:rsidRPr="002E7468">
        <w:rPr>
          <w:vertAlign w:val="superscript"/>
        </w:rPr>
        <w:t>а</w:t>
      </w:r>
      <w:r w:rsidRPr="002E7468">
        <w:tab/>
        <w:t>См. также п. 2.2.3.1.4.</w:t>
      </w:r>
    </w:p>
    <w:p w:rsidR="00C72622" w:rsidRPr="002E7468" w:rsidRDefault="00C72622" w:rsidP="00C72622">
      <w:pPr>
        <w:pStyle w:val="russian"/>
        <w:tabs>
          <w:tab w:val="clear" w:pos="993"/>
          <w:tab w:val="left" w:pos="1080"/>
        </w:tabs>
        <w:spacing w:before="0"/>
        <w:ind w:left="1077" w:firstLine="0"/>
        <w:rPr>
          <w:strike/>
        </w:rPr>
      </w:pPr>
      <w:r w:rsidRPr="002E7468">
        <w:t>Для жидкости, характеризующейся дополнительной(</w:t>
      </w:r>
      <w:proofErr w:type="spellStart"/>
      <w:r w:rsidRPr="002E7468">
        <w:t>ыми</w:t>
      </w:r>
      <w:proofErr w:type="spellEnd"/>
      <w:r w:rsidRPr="002E7468">
        <w:t>) опасностью(</w:t>
      </w:r>
      <w:proofErr w:type="spellStart"/>
      <w:r w:rsidRPr="002E7468">
        <w:t>ями</w:t>
      </w:r>
      <w:proofErr w:type="spellEnd"/>
      <w:r w:rsidRPr="002E7468">
        <w:t>), должна учитываться группа упаковки, определенная в соответствии с вышеприведенной таблицей, и группа упаковки, определенная в соответствии с дополнительной опасностью; затем классификация и группа упаковки должны определяться в соответствии с таблицей приоритета опасных свойств, содержащейся в п.</w:t>
      </w:r>
      <w:r w:rsidRPr="002E7468">
        <w:rPr>
          <w:lang w:val="en-GB"/>
        </w:rPr>
        <w:t> </w:t>
      </w:r>
      <w:r w:rsidRPr="002E7468">
        <w:t>2.1.3.10.</w:t>
      </w:r>
    </w:p>
    <w:p w:rsidR="00C72622" w:rsidRPr="002E7468" w:rsidRDefault="00C72622" w:rsidP="00C72622">
      <w:pPr>
        <w:pStyle w:val="russian"/>
        <w:tabs>
          <w:tab w:val="clear" w:pos="993"/>
          <w:tab w:val="left" w:pos="1080"/>
        </w:tabs>
        <w:spacing w:before="0" w:after="0"/>
        <w:ind w:left="1080" w:hanging="1080"/>
      </w:pPr>
      <w:r w:rsidRPr="002E7468">
        <w:rPr>
          <w:b/>
          <w:bCs/>
        </w:rPr>
        <w:t>2.2.3.1.4</w:t>
      </w:r>
      <w:r w:rsidRPr="002E7468">
        <w:t xml:space="preserve"> </w:t>
      </w:r>
      <w:r w:rsidRPr="002E7468">
        <w:tab/>
      </w:r>
      <w:r w:rsidR="008B4297">
        <w:t>Вязким легковоспламеняющимся ж</w:t>
      </w:r>
      <w:r w:rsidRPr="002E7468">
        <w:t>идк</w:t>
      </w:r>
      <w:r w:rsidR="008B4297">
        <w:t>остям, таким как краски, эмали, лаки, олифа, клеи и политура, с температурой вспышки ниже 23</w:t>
      </w:r>
      <w:r w:rsidR="008B4297" w:rsidRPr="002E7468">
        <w:t>°C</w:t>
      </w:r>
      <w:r w:rsidR="008B4297">
        <w:t xml:space="preserve"> может быть назначена </w:t>
      </w:r>
      <w:r w:rsidRPr="002E7468">
        <w:t>групп</w:t>
      </w:r>
      <w:r w:rsidR="008B4297">
        <w:t>а</w:t>
      </w:r>
      <w:r w:rsidRPr="002E7468">
        <w:t xml:space="preserve"> упаковки III</w:t>
      </w:r>
      <w:r w:rsidR="008B4297">
        <w:t xml:space="preserve"> в соответствии с процедурами, предписанными в </w:t>
      </w:r>
      <w:r w:rsidR="008B4297">
        <w:rPr>
          <w:i/>
        </w:rPr>
        <w:t>Руководстве по испытаниям и критериям,</w:t>
      </w:r>
      <w:r w:rsidR="008B4297">
        <w:t xml:space="preserve"> часть </w:t>
      </w:r>
      <w:r w:rsidR="008B4297" w:rsidRPr="002E7468">
        <w:t>III</w:t>
      </w:r>
      <w:r w:rsidR="008B4297">
        <w:t>, подраздел 32.3,</w:t>
      </w:r>
      <w:r w:rsidRPr="002E7468">
        <w:t xml:space="preserve"> при услови</w:t>
      </w:r>
      <w:r w:rsidR="008B4297">
        <w:t>и, что</w:t>
      </w:r>
      <w:r w:rsidRPr="002E7468">
        <w:t xml:space="preserve">: </w:t>
      </w:r>
    </w:p>
    <w:p w:rsidR="00227F3D" w:rsidRDefault="00C72622" w:rsidP="008B4297">
      <w:pPr>
        <w:pStyle w:val="magyind"/>
        <w:rPr>
          <w:color w:val="auto"/>
        </w:rPr>
      </w:pPr>
      <w:r w:rsidRPr="002E7468">
        <w:rPr>
          <w:color w:val="auto"/>
        </w:rPr>
        <w:t xml:space="preserve">а) </w:t>
      </w:r>
      <w:r w:rsidRPr="002E7468">
        <w:rPr>
          <w:color w:val="auto"/>
        </w:rPr>
        <w:tab/>
        <w:t>вязкость</w:t>
      </w:r>
      <w:r w:rsidR="00AB477B" w:rsidRPr="002E7468">
        <w:rPr>
          <w:rStyle w:val="aa"/>
          <w:color w:val="auto"/>
        </w:rPr>
        <w:footnoteReference w:customMarkFollows="1" w:id="7"/>
        <w:sym w:font="Symbol" w:char="F037"/>
      </w:r>
      <w:r w:rsidRPr="002E7468">
        <w:rPr>
          <w:color w:val="auto"/>
        </w:rPr>
        <w:t xml:space="preserve"> и температура вспышки соответствуют значениям, указанным в </w:t>
      </w:r>
      <w:r w:rsidR="008B4297" w:rsidRPr="002E7468">
        <w:rPr>
          <w:color w:val="auto"/>
        </w:rPr>
        <w:t>ниже</w:t>
      </w:r>
      <w:r w:rsidR="008B4297">
        <w:rPr>
          <w:color w:val="auto"/>
        </w:rPr>
        <w:t>следующей</w:t>
      </w:r>
      <w:r w:rsidR="008B4297" w:rsidRPr="002E7468">
        <w:rPr>
          <w:color w:val="auto"/>
        </w:rPr>
        <w:t xml:space="preserve"> </w:t>
      </w:r>
      <w:r w:rsidRPr="002E7468">
        <w:rPr>
          <w:color w:val="auto"/>
        </w:rPr>
        <w:t xml:space="preserve">таблице: </w:t>
      </w:r>
    </w:p>
    <w:p w:rsidR="00C72622" w:rsidRPr="00227F3D" w:rsidRDefault="00227F3D" w:rsidP="00227F3D">
      <w:pPr>
        <w:spacing w:after="0" w:line="240" w:lineRule="auto"/>
        <w:rPr>
          <w:rFonts w:ascii="Arial" w:eastAsia="Times New Roman" w:hAnsi="Arial" w:cs="Arial"/>
          <w:sz w:val="20"/>
          <w:szCs w:val="20"/>
          <w:lang w:val="ru-RU"/>
        </w:rPr>
      </w:pPr>
      <w:r>
        <w:br w:type="page"/>
      </w:r>
    </w:p>
    <w:tbl>
      <w:tblPr>
        <w:tblW w:w="0" w:type="auto"/>
        <w:jc w:val="right"/>
        <w:tblLayout w:type="fixed"/>
        <w:tblCellMar>
          <w:left w:w="0" w:type="dxa"/>
          <w:right w:w="0" w:type="dxa"/>
        </w:tblCellMar>
        <w:tblLook w:val="04A0"/>
      </w:tblPr>
      <w:tblGrid>
        <w:gridCol w:w="3251"/>
        <w:gridCol w:w="2160"/>
        <w:gridCol w:w="1440"/>
        <w:gridCol w:w="1510"/>
      </w:tblGrid>
      <w:tr w:rsidR="00C72622" w:rsidRPr="002E7468" w:rsidTr="00227F3D">
        <w:trPr>
          <w:cantSplit/>
          <w:trHeight w:val="878"/>
          <w:jc w:val="right"/>
        </w:trPr>
        <w:tc>
          <w:tcPr>
            <w:tcW w:w="3251" w:type="dxa"/>
            <w:tcBorders>
              <w:top w:val="single" w:sz="6" w:space="0" w:color="auto"/>
              <w:left w:val="single" w:sz="6" w:space="0" w:color="auto"/>
              <w:bottom w:val="nil"/>
              <w:right w:val="nil"/>
            </w:tcBorders>
            <w:hideMark/>
          </w:tcPr>
          <w:p w:rsidR="00C72622" w:rsidRPr="002E7468" w:rsidRDefault="00C72622" w:rsidP="00303587">
            <w:pPr>
              <w:pStyle w:val="tableh"/>
              <w:rPr>
                <w:rFonts w:ascii="Arial" w:hAnsi="Arial" w:cs="Arial"/>
                <w:sz w:val="20"/>
              </w:rPr>
            </w:pPr>
            <w:r w:rsidRPr="002E7468">
              <w:rPr>
                <w:rFonts w:ascii="Arial" w:hAnsi="Arial" w:cs="Arial"/>
                <w:sz w:val="20"/>
              </w:rPr>
              <w:lastRenderedPageBreak/>
              <w:t xml:space="preserve">Кинематическая вязкость (экстра-полированная) </w:t>
            </w:r>
            <w:r w:rsidRPr="002E7468">
              <w:rPr>
                <w:rFonts w:ascii="Arial" w:hAnsi="Arial" w:cs="Arial"/>
                <w:sz w:val="20"/>
              </w:rPr>
              <w:sym w:font="Symbol" w:char="006E"/>
            </w:r>
            <w:r w:rsidRPr="002E7468">
              <w:rPr>
                <w:rFonts w:ascii="Arial" w:hAnsi="Arial" w:cs="Arial"/>
                <w:sz w:val="20"/>
              </w:rPr>
              <w:t xml:space="preserve"> (при скорости сдвига, близкой к нул</w:t>
            </w:r>
            <w:r w:rsidR="00303587">
              <w:rPr>
                <w:rFonts w:ascii="Arial" w:hAnsi="Arial" w:cs="Arial"/>
                <w:sz w:val="20"/>
              </w:rPr>
              <w:t>ю</w:t>
            </w:r>
            <w:r w:rsidRPr="002E7468">
              <w:rPr>
                <w:rFonts w:ascii="Arial" w:hAnsi="Arial" w:cs="Arial"/>
                <w:sz w:val="20"/>
              </w:rPr>
              <w:t>) при 23</w:t>
            </w:r>
            <w:proofErr w:type="gramStart"/>
            <w:r w:rsidRPr="002E7468">
              <w:rPr>
                <w:rFonts w:ascii="Arial" w:hAnsi="Arial" w:cs="Arial"/>
                <w:sz w:val="20"/>
              </w:rPr>
              <w:t>°С</w:t>
            </w:r>
            <w:proofErr w:type="gramEnd"/>
            <w:r w:rsidRPr="002E7468">
              <w:rPr>
                <w:rFonts w:ascii="Arial" w:hAnsi="Arial" w:cs="Arial"/>
                <w:sz w:val="20"/>
              </w:rPr>
              <w:t>, мм</w:t>
            </w:r>
            <w:r w:rsidRPr="002E7468">
              <w:rPr>
                <w:rFonts w:ascii="Arial" w:hAnsi="Arial" w:cs="Arial"/>
                <w:sz w:val="20"/>
                <w:vertAlign w:val="superscript"/>
              </w:rPr>
              <w:t>2</w:t>
            </w:r>
            <w:r w:rsidRPr="002E7468">
              <w:rPr>
                <w:rFonts w:ascii="Arial" w:hAnsi="Arial" w:cs="Arial"/>
                <w:sz w:val="20"/>
              </w:rPr>
              <w:t xml:space="preserve">/с </w:t>
            </w:r>
          </w:p>
        </w:tc>
        <w:tc>
          <w:tcPr>
            <w:tcW w:w="2160" w:type="dxa"/>
            <w:tcBorders>
              <w:top w:val="single" w:sz="6" w:space="0" w:color="auto"/>
              <w:left w:val="single" w:sz="6" w:space="0" w:color="auto"/>
              <w:bottom w:val="nil"/>
              <w:right w:val="nil"/>
            </w:tcBorders>
            <w:hideMark/>
          </w:tcPr>
          <w:p w:rsidR="00C72622" w:rsidRPr="007C0DE8" w:rsidRDefault="00C72622" w:rsidP="00303587">
            <w:pPr>
              <w:pStyle w:val="tableh"/>
              <w:rPr>
                <w:rFonts w:ascii="Arial" w:hAnsi="Arial" w:cs="Arial"/>
                <w:sz w:val="20"/>
              </w:rPr>
            </w:pPr>
            <w:r w:rsidRPr="002E7468">
              <w:rPr>
                <w:rFonts w:ascii="Arial" w:hAnsi="Arial" w:cs="Arial"/>
                <w:sz w:val="20"/>
              </w:rPr>
              <w:t>Время истечения t</w:t>
            </w:r>
            <w:r w:rsidR="00227F3D">
              <w:rPr>
                <w:rFonts w:ascii="Arial" w:hAnsi="Arial" w:cs="Arial"/>
                <w:sz w:val="20"/>
              </w:rPr>
              <w:t>,</w:t>
            </w:r>
            <w:r w:rsidRPr="002E7468">
              <w:rPr>
                <w:rFonts w:ascii="Arial" w:hAnsi="Arial" w:cs="Arial"/>
                <w:sz w:val="20"/>
              </w:rPr>
              <w:t xml:space="preserve"> сек</w:t>
            </w:r>
          </w:p>
        </w:tc>
        <w:tc>
          <w:tcPr>
            <w:tcW w:w="1440" w:type="dxa"/>
            <w:tcBorders>
              <w:top w:val="single" w:sz="6" w:space="0" w:color="auto"/>
              <w:left w:val="single" w:sz="6" w:space="0" w:color="auto"/>
              <w:bottom w:val="nil"/>
              <w:right w:val="nil"/>
            </w:tcBorders>
            <w:hideMark/>
          </w:tcPr>
          <w:p w:rsidR="00C72622" w:rsidRPr="002E7468" w:rsidRDefault="00227F3D" w:rsidP="00303587">
            <w:pPr>
              <w:pStyle w:val="tableh"/>
              <w:rPr>
                <w:rFonts w:ascii="Arial" w:hAnsi="Arial" w:cs="Arial"/>
                <w:sz w:val="20"/>
              </w:rPr>
            </w:pPr>
            <w:r>
              <w:rPr>
                <w:rFonts w:ascii="Arial" w:hAnsi="Arial" w:cs="Arial"/>
                <w:sz w:val="20"/>
              </w:rPr>
              <w:t xml:space="preserve">Диаметр отверстия, </w:t>
            </w:r>
            <w:r w:rsidR="00C72622" w:rsidRPr="002E7468">
              <w:rPr>
                <w:rFonts w:ascii="Arial" w:hAnsi="Arial" w:cs="Arial"/>
                <w:sz w:val="20"/>
              </w:rPr>
              <w:t>мм</w:t>
            </w:r>
          </w:p>
        </w:tc>
        <w:tc>
          <w:tcPr>
            <w:tcW w:w="1510" w:type="dxa"/>
            <w:tcBorders>
              <w:top w:val="single" w:sz="6" w:space="0" w:color="auto"/>
              <w:left w:val="single" w:sz="6" w:space="0" w:color="auto"/>
              <w:bottom w:val="nil"/>
              <w:right w:val="single" w:sz="6" w:space="0" w:color="auto"/>
            </w:tcBorders>
            <w:hideMark/>
          </w:tcPr>
          <w:p w:rsidR="00C72622" w:rsidRPr="002E7468" w:rsidRDefault="00C72622">
            <w:pPr>
              <w:pStyle w:val="tableh"/>
              <w:rPr>
                <w:rFonts w:ascii="Arial" w:hAnsi="Arial" w:cs="Arial"/>
                <w:sz w:val="20"/>
              </w:rPr>
            </w:pPr>
            <w:r w:rsidRPr="002E7468">
              <w:rPr>
                <w:rFonts w:ascii="Arial" w:hAnsi="Arial" w:cs="Arial"/>
                <w:sz w:val="20"/>
              </w:rPr>
              <w:t>Температура вспышки</w:t>
            </w:r>
            <w:r w:rsidR="00303587">
              <w:rPr>
                <w:rFonts w:ascii="Arial" w:hAnsi="Arial" w:cs="Arial"/>
                <w:sz w:val="20"/>
              </w:rPr>
              <w:t xml:space="preserve"> в закрытом сосуде</w:t>
            </w:r>
            <w:r w:rsidR="00227F3D">
              <w:rPr>
                <w:rFonts w:ascii="Arial" w:hAnsi="Arial" w:cs="Arial"/>
                <w:sz w:val="20"/>
              </w:rPr>
              <w:t xml:space="preserve">, </w:t>
            </w:r>
            <w:r w:rsidRPr="002E7468">
              <w:rPr>
                <w:rFonts w:ascii="Arial" w:hAnsi="Arial" w:cs="Arial"/>
                <w:sz w:val="20"/>
              </w:rPr>
              <w:t>°C</w:t>
            </w:r>
          </w:p>
        </w:tc>
      </w:tr>
      <w:tr w:rsidR="00C72622" w:rsidRPr="002E7468" w:rsidTr="00227F3D">
        <w:trPr>
          <w:cantSplit/>
          <w:jc w:val="right"/>
        </w:trPr>
        <w:tc>
          <w:tcPr>
            <w:tcW w:w="3251" w:type="dxa"/>
            <w:tcBorders>
              <w:top w:val="single" w:sz="6" w:space="0" w:color="auto"/>
              <w:left w:val="single" w:sz="6" w:space="0" w:color="auto"/>
              <w:bottom w:val="single" w:sz="6" w:space="0" w:color="auto"/>
              <w:right w:val="nil"/>
            </w:tcBorders>
            <w:hideMark/>
          </w:tcPr>
          <w:p w:rsidR="00C72622" w:rsidRPr="002E7468" w:rsidRDefault="00C72622">
            <w:pPr>
              <w:pStyle w:val="tableh"/>
              <w:rPr>
                <w:rFonts w:ascii="Arial" w:hAnsi="Arial" w:cs="Arial"/>
                <w:sz w:val="20"/>
              </w:rPr>
            </w:pPr>
            <w:r w:rsidRPr="002E7468">
              <w:rPr>
                <w:rFonts w:ascii="Arial" w:hAnsi="Arial" w:cs="Arial"/>
                <w:sz w:val="20"/>
              </w:rPr>
              <w:t xml:space="preserve">20   &lt; </w:t>
            </w:r>
            <w:r w:rsidRPr="002E7468">
              <w:rPr>
                <w:rFonts w:ascii="Arial" w:hAnsi="Arial" w:cs="Arial"/>
                <w:sz w:val="20"/>
              </w:rPr>
              <w:sym w:font="Symbol" w:char="006E"/>
            </w:r>
            <w:r w:rsidRPr="002E7468">
              <w:rPr>
                <w:rFonts w:ascii="Arial" w:hAnsi="Arial" w:cs="Arial"/>
                <w:sz w:val="20"/>
              </w:rPr>
              <w:t xml:space="preserve"> ≤</w:t>
            </w:r>
            <w:r w:rsidRPr="002E7468">
              <w:rPr>
                <w:rFonts w:ascii="Arial" w:hAnsi="Arial" w:cs="Arial"/>
                <w:sz w:val="20"/>
                <w:lang w:val="pl-PL"/>
              </w:rPr>
              <w:t xml:space="preserve"> </w:t>
            </w:r>
            <w:r w:rsidRPr="002E7468">
              <w:rPr>
                <w:rFonts w:ascii="Arial" w:hAnsi="Arial" w:cs="Arial"/>
                <w:sz w:val="20"/>
              </w:rPr>
              <w:t>80</w:t>
            </w:r>
          </w:p>
        </w:tc>
        <w:tc>
          <w:tcPr>
            <w:tcW w:w="2160" w:type="dxa"/>
            <w:tcBorders>
              <w:top w:val="single" w:sz="6" w:space="0" w:color="auto"/>
              <w:left w:val="single" w:sz="6" w:space="0" w:color="auto"/>
              <w:bottom w:val="single" w:sz="6" w:space="0" w:color="auto"/>
              <w:right w:val="nil"/>
            </w:tcBorders>
            <w:hideMark/>
          </w:tcPr>
          <w:p w:rsidR="00C72622" w:rsidRPr="002E7468" w:rsidRDefault="00C72622">
            <w:pPr>
              <w:pStyle w:val="tableh"/>
              <w:rPr>
                <w:rFonts w:ascii="Arial" w:hAnsi="Arial" w:cs="Arial"/>
                <w:sz w:val="20"/>
              </w:rPr>
            </w:pPr>
            <w:r w:rsidRPr="002E7468">
              <w:rPr>
                <w:rFonts w:ascii="Arial" w:hAnsi="Arial" w:cs="Arial"/>
                <w:sz w:val="20"/>
              </w:rPr>
              <w:t>20 &lt; t ≤ 60</w:t>
            </w:r>
          </w:p>
        </w:tc>
        <w:tc>
          <w:tcPr>
            <w:tcW w:w="1440" w:type="dxa"/>
            <w:tcBorders>
              <w:top w:val="single" w:sz="6" w:space="0" w:color="auto"/>
              <w:left w:val="single" w:sz="6" w:space="0" w:color="auto"/>
              <w:bottom w:val="single" w:sz="6" w:space="0" w:color="auto"/>
              <w:right w:val="nil"/>
            </w:tcBorders>
            <w:hideMark/>
          </w:tcPr>
          <w:p w:rsidR="00C72622" w:rsidRPr="002E7468" w:rsidRDefault="00C72622" w:rsidP="00227F3D">
            <w:pPr>
              <w:pStyle w:val="tableh"/>
              <w:jc w:val="center"/>
              <w:rPr>
                <w:rFonts w:ascii="Arial" w:hAnsi="Arial" w:cs="Arial"/>
                <w:sz w:val="20"/>
              </w:rPr>
            </w:pPr>
            <w:r w:rsidRPr="002E7468">
              <w:rPr>
                <w:rFonts w:ascii="Arial" w:hAnsi="Arial" w:cs="Arial"/>
                <w:sz w:val="20"/>
              </w:rPr>
              <w:t>4</w:t>
            </w:r>
          </w:p>
        </w:tc>
        <w:tc>
          <w:tcPr>
            <w:tcW w:w="1510" w:type="dxa"/>
            <w:tcBorders>
              <w:top w:val="single" w:sz="6" w:space="0" w:color="auto"/>
              <w:left w:val="single" w:sz="6" w:space="0" w:color="auto"/>
              <w:bottom w:val="single" w:sz="6" w:space="0" w:color="auto"/>
              <w:right w:val="single" w:sz="6" w:space="0" w:color="auto"/>
            </w:tcBorders>
            <w:hideMark/>
          </w:tcPr>
          <w:p w:rsidR="00C72622" w:rsidRPr="002E7468" w:rsidRDefault="00C72622">
            <w:pPr>
              <w:pStyle w:val="tableh"/>
              <w:rPr>
                <w:rFonts w:ascii="Arial" w:hAnsi="Arial" w:cs="Arial"/>
                <w:sz w:val="20"/>
              </w:rPr>
            </w:pPr>
            <w:r w:rsidRPr="002E7468">
              <w:rPr>
                <w:rFonts w:ascii="Arial" w:hAnsi="Arial" w:cs="Arial"/>
                <w:sz w:val="20"/>
              </w:rPr>
              <w:t>выше 17</w:t>
            </w:r>
          </w:p>
        </w:tc>
      </w:tr>
      <w:tr w:rsidR="00C72622" w:rsidRPr="002E7468" w:rsidTr="00227F3D">
        <w:trPr>
          <w:cantSplit/>
          <w:jc w:val="right"/>
        </w:trPr>
        <w:tc>
          <w:tcPr>
            <w:tcW w:w="3251" w:type="dxa"/>
            <w:tcBorders>
              <w:top w:val="single" w:sz="6" w:space="0" w:color="auto"/>
              <w:left w:val="single" w:sz="6" w:space="0" w:color="auto"/>
              <w:bottom w:val="single" w:sz="6" w:space="0" w:color="auto"/>
              <w:right w:val="nil"/>
            </w:tcBorders>
            <w:hideMark/>
          </w:tcPr>
          <w:p w:rsidR="00C72622" w:rsidRPr="002E7468" w:rsidRDefault="00C72622">
            <w:pPr>
              <w:pStyle w:val="tableh"/>
              <w:rPr>
                <w:rFonts w:ascii="Arial" w:hAnsi="Arial" w:cs="Arial"/>
                <w:sz w:val="20"/>
              </w:rPr>
            </w:pPr>
            <w:r w:rsidRPr="002E7468">
              <w:rPr>
                <w:rFonts w:ascii="Arial" w:hAnsi="Arial" w:cs="Arial"/>
                <w:sz w:val="20"/>
              </w:rPr>
              <w:t xml:space="preserve">80   &lt; </w:t>
            </w:r>
            <w:r w:rsidRPr="002E7468">
              <w:rPr>
                <w:rFonts w:ascii="Arial" w:hAnsi="Arial" w:cs="Arial"/>
                <w:sz w:val="20"/>
              </w:rPr>
              <w:sym w:font="Symbol" w:char="006E"/>
            </w:r>
            <w:r w:rsidRPr="002E7468">
              <w:rPr>
                <w:rFonts w:ascii="Arial" w:hAnsi="Arial" w:cs="Arial"/>
                <w:sz w:val="20"/>
              </w:rPr>
              <w:t xml:space="preserve"> ≤ 135</w:t>
            </w:r>
          </w:p>
        </w:tc>
        <w:tc>
          <w:tcPr>
            <w:tcW w:w="2160" w:type="dxa"/>
            <w:tcBorders>
              <w:top w:val="single" w:sz="6" w:space="0" w:color="auto"/>
              <w:left w:val="single" w:sz="6" w:space="0" w:color="auto"/>
              <w:bottom w:val="single" w:sz="6" w:space="0" w:color="auto"/>
              <w:right w:val="nil"/>
            </w:tcBorders>
            <w:hideMark/>
          </w:tcPr>
          <w:p w:rsidR="00C72622" w:rsidRPr="002E7468" w:rsidRDefault="00C72622">
            <w:pPr>
              <w:pStyle w:val="tableh"/>
              <w:rPr>
                <w:rFonts w:ascii="Arial" w:hAnsi="Arial" w:cs="Arial"/>
                <w:sz w:val="20"/>
              </w:rPr>
            </w:pPr>
            <w:r w:rsidRPr="002E7468">
              <w:rPr>
                <w:rFonts w:ascii="Arial" w:hAnsi="Arial" w:cs="Arial"/>
                <w:sz w:val="20"/>
              </w:rPr>
              <w:t>60 &lt; t ≤ 100</w:t>
            </w:r>
          </w:p>
        </w:tc>
        <w:tc>
          <w:tcPr>
            <w:tcW w:w="1440" w:type="dxa"/>
            <w:tcBorders>
              <w:top w:val="single" w:sz="6" w:space="0" w:color="auto"/>
              <w:left w:val="single" w:sz="6" w:space="0" w:color="auto"/>
              <w:bottom w:val="single" w:sz="6" w:space="0" w:color="auto"/>
              <w:right w:val="nil"/>
            </w:tcBorders>
            <w:hideMark/>
          </w:tcPr>
          <w:p w:rsidR="00C72622" w:rsidRPr="002E7468" w:rsidRDefault="00C72622" w:rsidP="00227F3D">
            <w:pPr>
              <w:pStyle w:val="tableh"/>
              <w:jc w:val="center"/>
              <w:rPr>
                <w:rFonts w:ascii="Arial" w:hAnsi="Arial" w:cs="Arial"/>
                <w:sz w:val="20"/>
              </w:rPr>
            </w:pPr>
            <w:r w:rsidRPr="002E7468">
              <w:rPr>
                <w:rFonts w:ascii="Arial" w:hAnsi="Arial" w:cs="Arial"/>
                <w:sz w:val="20"/>
              </w:rPr>
              <w:t>4</w:t>
            </w:r>
          </w:p>
        </w:tc>
        <w:tc>
          <w:tcPr>
            <w:tcW w:w="1510" w:type="dxa"/>
            <w:tcBorders>
              <w:top w:val="single" w:sz="6" w:space="0" w:color="auto"/>
              <w:left w:val="single" w:sz="6" w:space="0" w:color="auto"/>
              <w:bottom w:val="single" w:sz="6" w:space="0" w:color="auto"/>
              <w:right w:val="single" w:sz="6" w:space="0" w:color="auto"/>
            </w:tcBorders>
            <w:hideMark/>
          </w:tcPr>
          <w:p w:rsidR="00C72622" w:rsidRPr="002E7468" w:rsidRDefault="00C72622">
            <w:pPr>
              <w:pStyle w:val="tableh"/>
              <w:rPr>
                <w:rFonts w:ascii="Arial" w:hAnsi="Arial" w:cs="Arial"/>
                <w:sz w:val="20"/>
              </w:rPr>
            </w:pPr>
            <w:r w:rsidRPr="002E7468">
              <w:rPr>
                <w:rFonts w:ascii="Arial" w:hAnsi="Arial" w:cs="Arial"/>
                <w:sz w:val="20"/>
              </w:rPr>
              <w:t>выше 10</w:t>
            </w:r>
          </w:p>
        </w:tc>
      </w:tr>
      <w:tr w:rsidR="00C72622" w:rsidRPr="002E7468" w:rsidTr="00227F3D">
        <w:trPr>
          <w:cantSplit/>
          <w:jc w:val="right"/>
        </w:trPr>
        <w:tc>
          <w:tcPr>
            <w:tcW w:w="3251" w:type="dxa"/>
            <w:tcBorders>
              <w:top w:val="single" w:sz="6" w:space="0" w:color="auto"/>
              <w:left w:val="single" w:sz="6" w:space="0" w:color="auto"/>
              <w:bottom w:val="single" w:sz="6" w:space="0" w:color="auto"/>
              <w:right w:val="nil"/>
            </w:tcBorders>
            <w:hideMark/>
          </w:tcPr>
          <w:p w:rsidR="00C72622" w:rsidRPr="002E7468" w:rsidRDefault="00C72622">
            <w:pPr>
              <w:pStyle w:val="tableh"/>
              <w:rPr>
                <w:rFonts w:ascii="Arial" w:hAnsi="Arial" w:cs="Arial"/>
                <w:sz w:val="20"/>
              </w:rPr>
            </w:pPr>
            <w:r w:rsidRPr="002E7468">
              <w:rPr>
                <w:rFonts w:ascii="Arial" w:hAnsi="Arial" w:cs="Arial"/>
                <w:sz w:val="20"/>
              </w:rPr>
              <w:t xml:space="preserve">135 &lt; </w:t>
            </w:r>
            <w:r w:rsidRPr="002E7468">
              <w:rPr>
                <w:rFonts w:ascii="Arial" w:hAnsi="Arial" w:cs="Arial"/>
                <w:sz w:val="20"/>
              </w:rPr>
              <w:sym w:font="Symbol" w:char="006E"/>
            </w:r>
            <w:r w:rsidRPr="002E7468">
              <w:rPr>
                <w:rFonts w:ascii="Arial" w:hAnsi="Arial" w:cs="Arial"/>
                <w:sz w:val="20"/>
              </w:rPr>
              <w:t xml:space="preserve"> ≤ 220</w:t>
            </w:r>
          </w:p>
        </w:tc>
        <w:tc>
          <w:tcPr>
            <w:tcW w:w="2160" w:type="dxa"/>
            <w:tcBorders>
              <w:top w:val="single" w:sz="6" w:space="0" w:color="auto"/>
              <w:left w:val="single" w:sz="6" w:space="0" w:color="auto"/>
              <w:bottom w:val="single" w:sz="6" w:space="0" w:color="auto"/>
              <w:right w:val="nil"/>
            </w:tcBorders>
            <w:hideMark/>
          </w:tcPr>
          <w:p w:rsidR="00C72622" w:rsidRPr="002E7468" w:rsidRDefault="00C72622">
            <w:pPr>
              <w:pStyle w:val="tableh"/>
              <w:rPr>
                <w:rFonts w:ascii="Arial" w:hAnsi="Arial" w:cs="Arial"/>
                <w:sz w:val="20"/>
              </w:rPr>
            </w:pPr>
            <w:r w:rsidRPr="002E7468">
              <w:rPr>
                <w:rFonts w:ascii="Arial" w:hAnsi="Arial" w:cs="Arial"/>
                <w:sz w:val="20"/>
              </w:rPr>
              <w:t>20 &lt; t ≤ 32</w:t>
            </w:r>
          </w:p>
        </w:tc>
        <w:tc>
          <w:tcPr>
            <w:tcW w:w="1440" w:type="dxa"/>
            <w:tcBorders>
              <w:top w:val="single" w:sz="6" w:space="0" w:color="auto"/>
              <w:left w:val="single" w:sz="6" w:space="0" w:color="auto"/>
              <w:bottom w:val="single" w:sz="6" w:space="0" w:color="auto"/>
              <w:right w:val="nil"/>
            </w:tcBorders>
            <w:hideMark/>
          </w:tcPr>
          <w:p w:rsidR="00C72622" w:rsidRPr="002E7468" w:rsidRDefault="00C72622" w:rsidP="00227F3D">
            <w:pPr>
              <w:pStyle w:val="tableh"/>
              <w:jc w:val="center"/>
              <w:rPr>
                <w:rFonts w:ascii="Arial" w:hAnsi="Arial" w:cs="Arial"/>
                <w:sz w:val="20"/>
              </w:rPr>
            </w:pPr>
            <w:r w:rsidRPr="002E7468">
              <w:rPr>
                <w:rFonts w:ascii="Arial" w:hAnsi="Arial" w:cs="Arial"/>
                <w:sz w:val="20"/>
              </w:rPr>
              <w:t>6</w:t>
            </w:r>
          </w:p>
        </w:tc>
        <w:tc>
          <w:tcPr>
            <w:tcW w:w="1510" w:type="dxa"/>
            <w:tcBorders>
              <w:top w:val="single" w:sz="6" w:space="0" w:color="auto"/>
              <w:left w:val="single" w:sz="6" w:space="0" w:color="auto"/>
              <w:bottom w:val="single" w:sz="6" w:space="0" w:color="auto"/>
              <w:right w:val="single" w:sz="6" w:space="0" w:color="auto"/>
            </w:tcBorders>
            <w:hideMark/>
          </w:tcPr>
          <w:p w:rsidR="00C72622" w:rsidRPr="002E7468" w:rsidRDefault="00C72622">
            <w:pPr>
              <w:pStyle w:val="tableh"/>
              <w:rPr>
                <w:rFonts w:ascii="Arial" w:hAnsi="Arial" w:cs="Arial"/>
                <w:sz w:val="20"/>
              </w:rPr>
            </w:pPr>
            <w:r w:rsidRPr="002E7468">
              <w:rPr>
                <w:rFonts w:ascii="Arial" w:hAnsi="Arial" w:cs="Arial"/>
                <w:sz w:val="20"/>
              </w:rPr>
              <w:t>выше 5</w:t>
            </w:r>
          </w:p>
        </w:tc>
      </w:tr>
      <w:tr w:rsidR="00C72622" w:rsidRPr="002E7468" w:rsidTr="00227F3D">
        <w:trPr>
          <w:cantSplit/>
          <w:jc w:val="right"/>
        </w:trPr>
        <w:tc>
          <w:tcPr>
            <w:tcW w:w="3251" w:type="dxa"/>
            <w:tcBorders>
              <w:top w:val="single" w:sz="6" w:space="0" w:color="auto"/>
              <w:left w:val="single" w:sz="6" w:space="0" w:color="auto"/>
              <w:bottom w:val="single" w:sz="6" w:space="0" w:color="auto"/>
              <w:right w:val="nil"/>
            </w:tcBorders>
            <w:hideMark/>
          </w:tcPr>
          <w:p w:rsidR="00C72622" w:rsidRPr="002E7468" w:rsidRDefault="00C72622">
            <w:pPr>
              <w:pStyle w:val="tableh"/>
              <w:rPr>
                <w:rFonts w:ascii="Arial" w:hAnsi="Arial" w:cs="Arial"/>
                <w:sz w:val="20"/>
              </w:rPr>
            </w:pPr>
            <w:r w:rsidRPr="002E7468">
              <w:rPr>
                <w:rFonts w:ascii="Arial" w:hAnsi="Arial" w:cs="Arial"/>
                <w:sz w:val="20"/>
              </w:rPr>
              <w:t xml:space="preserve">220 &lt; </w:t>
            </w:r>
            <w:r w:rsidRPr="002E7468">
              <w:rPr>
                <w:rFonts w:ascii="Arial" w:hAnsi="Arial" w:cs="Arial"/>
                <w:sz w:val="20"/>
              </w:rPr>
              <w:sym w:font="Symbol" w:char="006E"/>
            </w:r>
            <w:r w:rsidRPr="002E7468">
              <w:rPr>
                <w:rFonts w:ascii="Arial" w:hAnsi="Arial" w:cs="Arial"/>
                <w:sz w:val="20"/>
              </w:rPr>
              <w:t xml:space="preserve"> ≤ 300</w:t>
            </w:r>
          </w:p>
        </w:tc>
        <w:tc>
          <w:tcPr>
            <w:tcW w:w="2160" w:type="dxa"/>
            <w:tcBorders>
              <w:top w:val="single" w:sz="6" w:space="0" w:color="auto"/>
              <w:left w:val="single" w:sz="6" w:space="0" w:color="auto"/>
              <w:bottom w:val="single" w:sz="6" w:space="0" w:color="auto"/>
              <w:right w:val="nil"/>
            </w:tcBorders>
            <w:hideMark/>
          </w:tcPr>
          <w:p w:rsidR="00C72622" w:rsidRPr="002E7468" w:rsidRDefault="00C72622">
            <w:pPr>
              <w:pStyle w:val="tableh"/>
              <w:rPr>
                <w:rFonts w:ascii="Arial" w:hAnsi="Arial" w:cs="Arial"/>
                <w:sz w:val="20"/>
              </w:rPr>
            </w:pPr>
            <w:r w:rsidRPr="002E7468">
              <w:rPr>
                <w:rFonts w:ascii="Arial" w:hAnsi="Arial" w:cs="Arial"/>
                <w:sz w:val="20"/>
              </w:rPr>
              <w:t>32 &lt; t ≤ 44</w:t>
            </w:r>
          </w:p>
        </w:tc>
        <w:tc>
          <w:tcPr>
            <w:tcW w:w="1440" w:type="dxa"/>
            <w:tcBorders>
              <w:top w:val="single" w:sz="6" w:space="0" w:color="auto"/>
              <w:left w:val="single" w:sz="6" w:space="0" w:color="auto"/>
              <w:bottom w:val="single" w:sz="6" w:space="0" w:color="auto"/>
              <w:right w:val="nil"/>
            </w:tcBorders>
            <w:hideMark/>
          </w:tcPr>
          <w:p w:rsidR="00C72622" w:rsidRPr="002E7468" w:rsidRDefault="00C72622" w:rsidP="00227F3D">
            <w:pPr>
              <w:pStyle w:val="tableh"/>
              <w:jc w:val="center"/>
              <w:rPr>
                <w:rFonts w:ascii="Arial" w:hAnsi="Arial" w:cs="Arial"/>
                <w:sz w:val="20"/>
              </w:rPr>
            </w:pPr>
            <w:r w:rsidRPr="002E7468">
              <w:rPr>
                <w:rFonts w:ascii="Arial" w:hAnsi="Arial" w:cs="Arial"/>
                <w:sz w:val="20"/>
              </w:rPr>
              <w:t>6</w:t>
            </w:r>
          </w:p>
        </w:tc>
        <w:tc>
          <w:tcPr>
            <w:tcW w:w="1510" w:type="dxa"/>
            <w:tcBorders>
              <w:top w:val="single" w:sz="6" w:space="0" w:color="auto"/>
              <w:left w:val="single" w:sz="6" w:space="0" w:color="auto"/>
              <w:bottom w:val="single" w:sz="6" w:space="0" w:color="auto"/>
              <w:right w:val="single" w:sz="6" w:space="0" w:color="auto"/>
            </w:tcBorders>
            <w:hideMark/>
          </w:tcPr>
          <w:p w:rsidR="00C72622" w:rsidRPr="002E7468" w:rsidRDefault="00C72622">
            <w:pPr>
              <w:pStyle w:val="tableh"/>
              <w:rPr>
                <w:rFonts w:ascii="Arial" w:hAnsi="Arial" w:cs="Arial"/>
                <w:sz w:val="20"/>
              </w:rPr>
            </w:pPr>
            <w:r w:rsidRPr="002E7468">
              <w:rPr>
                <w:rFonts w:ascii="Arial" w:hAnsi="Arial" w:cs="Arial"/>
                <w:sz w:val="20"/>
              </w:rPr>
              <w:t xml:space="preserve">выше </w:t>
            </w:r>
            <w:r w:rsidR="00303587">
              <w:rPr>
                <w:rFonts w:ascii="Arial" w:hAnsi="Arial" w:cs="Arial"/>
                <w:sz w:val="20"/>
              </w:rPr>
              <w:t xml:space="preserve">минус </w:t>
            </w:r>
            <w:r w:rsidRPr="002E7468">
              <w:rPr>
                <w:rFonts w:ascii="Arial" w:hAnsi="Arial" w:cs="Arial"/>
                <w:sz w:val="20"/>
              </w:rPr>
              <w:t>1</w:t>
            </w:r>
          </w:p>
        </w:tc>
      </w:tr>
      <w:tr w:rsidR="00C72622" w:rsidRPr="002E7468" w:rsidTr="00227F3D">
        <w:trPr>
          <w:cantSplit/>
          <w:jc w:val="right"/>
        </w:trPr>
        <w:tc>
          <w:tcPr>
            <w:tcW w:w="3251" w:type="dxa"/>
            <w:tcBorders>
              <w:top w:val="single" w:sz="6" w:space="0" w:color="auto"/>
              <w:left w:val="single" w:sz="6" w:space="0" w:color="auto"/>
              <w:bottom w:val="single" w:sz="6" w:space="0" w:color="auto"/>
              <w:right w:val="nil"/>
            </w:tcBorders>
            <w:hideMark/>
          </w:tcPr>
          <w:p w:rsidR="00C72622" w:rsidRPr="002E7468" w:rsidRDefault="00C72622">
            <w:pPr>
              <w:pStyle w:val="tableh"/>
              <w:rPr>
                <w:rFonts w:ascii="Arial" w:hAnsi="Arial" w:cs="Arial"/>
                <w:sz w:val="20"/>
              </w:rPr>
            </w:pPr>
            <w:r w:rsidRPr="002E7468">
              <w:rPr>
                <w:rFonts w:ascii="Arial" w:hAnsi="Arial" w:cs="Arial"/>
                <w:sz w:val="20"/>
              </w:rPr>
              <w:t xml:space="preserve">300 &lt; </w:t>
            </w:r>
            <w:r w:rsidRPr="002E7468">
              <w:rPr>
                <w:rFonts w:ascii="Arial" w:hAnsi="Arial" w:cs="Arial"/>
                <w:sz w:val="20"/>
              </w:rPr>
              <w:sym w:font="Symbol" w:char="006E"/>
            </w:r>
            <w:r w:rsidRPr="002E7468">
              <w:rPr>
                <w:rFonts w:ascii="Arial" w:hAnsi="Arial" w:cs="Arial"/>
                <w:sz w:val="20"/>
              </w:rPr>
              <w:t xml:space="preserve"> ≤ 700</w:t>
            </w:r>
          </w:p>
        </w:tc>
        <w:tc>
          <w:tcPr>
            <w:tcW w:w="2160" w:type="dxa"/>
            <w:tcBorders>
              <w:top w:val="single" w:sz="6" w:space="0" w:color="auto"/>
              <w:left w:val="single" w:sz="6" w:space="0" w:color="auto"/>
              <w:bottom w:val="single" w:sz="6" w:space="0" w:color="auto"/>
              <w:right w:val="nil"/>
            </w:tcBorders>
            <w:hideMark/>
          </w:tcPr>
          <w:p w:rsidR="00C72622" w:rsidRPr="002E7468" w:rsidRDefault="00C72622">
            <w:pPr>
              <w:pStyle w:val="tableh"/>
              <w:rPr>
                <w:rFonts w:ascii="Arial" w:hAnsi="Arial" w:cs="Arial"/>
                <w:sz w:val="20"/>
              </w:rPr>
            </w:pPr>
            <w:r w:rsidRPr="002E7468">
              <w:rPr>
                <w:rFonts w:ascii="Arial" w:hAnsi="Arial" w:cs="Arial"/>
                <w:sz w:val="20"/>
              </w:rPr>
              <w:t>44 &lt; t</w:t>
            </w:r>
            <w:r w:rsidRPr="002E7468">
              <w:rPr>
                <w:rFonts w:ascii="Arial" w:hAnsi="Arial" w:cs="Arial"/>
                <w:sz w:val="20"/>
                <w:lang w:val="lv-LV"/>
              </w:rPr>
              <w:t xml:space="preserve"> </w:t>
            </w:r>
            <w:r w:rsidRPr="002E7468">
              <w:rPr>
                <w:rFonts w:ascii="Arial" w:hAnsi="Arial" w:cs="Arial"/>
                <w:sz w:val="20"/>
              </w:rPr>
              <w:t>≤ 100</w:t>
            </w:r>
          </w:p>
        </w:tc>
        <w:tc>
          <w:tcPr>
            <w:tcW w:w="1440" w:type="dxa"/>
            <w:tcBorders>
              <w:top w:val="single" w:sz="6" w:space="0" w:color="auto"/>
              <w:left w:val="single" w:sz="6" w:space="0" w:color="auto"/>
              <w:bottom w:val="single" w:sz="6" w:space="0" w:color="auto"/>
              <w:right w:val="nil"/>
            </w:tcBorders>
            <w:hideMark/>
          </w:tcPr>
          <w:p w:rsidR="00C72622" w:rsidRPr="002E7468" w:rsidRDefault="00C72622" w:rsidP="00227F3D">
            <w:pPr>
              <w:pStyle w:val="tableh"/>
              <w:jc w:val="center"/>
              <w:rPr>
                <w:rFonts w:ascii="Arial" w:hAnsi="Arial" w:cs="Arial"/>
                <w:sz w:val="20"/>
              </w:rPr>
            </w:pPr>
            <w:r w:rsidRPr="002E7468">
              <w:rPr>
                <w:rFonts w:ascii="Arial" w:hAnsi="Arial" w:cs="Arial"/>
                <w:sz w:val="20"/>
              </w:rPr>
              <w:t>6</w:t>
            </w:r>
          </w:p>
        </w:tc>
        <w:tc>
          <w:tcPr>
            <w:tcW w:w="1510" w:type="dxa"/>
            <w:tcBorders>
              <w:top w:val="single" w:sz="6" w:space="0" w:color="auto"/>
              <w:left w:val="single" w:sz="6" w:space="0" w:color="auto"/>
              <w:bottom w:val="single" w:sz="6" w:space="0" w:color="auto"/>
              <w:right w:val="single" w:sz="6" w:space="0" w:color="auto"/>
            </w:tcBorders>
            <w:hideMark/>
          </w:tcPr>
          <w:p w:rsidR="00C72622" w:rsidRPr="002E7468" w:rsidRDefault="00C72622">
            <w:pPr>
              <w:pStyle w:val="tableh"/>
              <w:rPr>
                <w:rFonts w:ascii="Arial" w:hAnsi="Arial" w:cs="Arial"/>
                <w:sz w:val="20"/>
              </w:rPr>
            </w:pPr>
            <w:r w:rsidRPr="002E7468">
              <w:rPr>
                <w:rFonts w:ascii="Arial" w:hAnsi="Arial" w:cs="Arial"/>
                <w:sz w:val="20"/>
              </w:rPr>
              <w:t xml:space="preserve">выше </w:t>
            </w:r>
            <w:r w:rsidR="00303587">
              <w:rPr>
                <w:rFonts w:ascii="Arial" w:hAnsi="Arial" w:cs="Arial"/>
                <w:sz w:val="20"/>
              </w:rPr>
              <w:t xml:space="preserve">минус </w:t>
            </w:r>
            <w:r w:rsidRPr="002E7468">
              <w:rPr>
                <w:rFonts w:ascii="Arial" w:hAnsi="Arial" w:cs="Arial"/>
                <w:sz w:val="20"/>
              </w:rPr>
              <w:t>5</w:t>
            </w:r>
          </w:p>
        </w:tc>
      </w:tr>
      <w:tr w:rsidR="00C72622" w:rsidRPr="002E7468" w:rsidTr="00227F3D">
        <w:trPr>
          <w:cantSplit/>
          <w:jc w:val="right"/>
        </w:trPr>
        <w:tc>
          <w:tcPr>
            <w:tcW w:w="3251" w:type="dxa"/>
            <w:tcBorders>
              <w:top w:val="single" w:sz="6" w:space="0" w:color="auto"/>
              <w:left w:val="single" w:sz="6" w:space="0" w:color="auto"/>
              <w:bottom w:val="single" w:sz="6" w:space="0" w:color="auto"/>
              <w:right w:val="nil"/>
            </w:tcBorders>
            <w:hideMark/>
          </w:tcPr>
          <w:p w:rsidR="00C72622" w:rsidRPr="002E7468" w:rsidRDefault="00C72622">
            <w:pPr>
              <w:pStyle w:val="tableh"/>
              <w:rPr>
                <w:rFonts w:ascii="Arial" w:hAnsi="Arial" w:cs="Arial"/>
                <w:sz w:val="20"/>
                <w:lang w:val="pl-PL"/>
              </w:rPr>
            </w:pPr>
            <w:r w:rsidRPr="002E7468">
              <w:rPr>
                <w:rFonts w:ascii="Arial" w:hAnsi="Arial" w:cs="Arial"/>
                <w:sz w:val="20"/>
              </w:rPr>
              <w:t xml:space="preserve">     </w:t>
            </w:r>
            <w:r w:rsidRPr="002E7468">
              <w:rPr>
                <w:rFonts w:ascii="Arial" w:hAnsi="Arial" w:cs="Arial"/>
                <w:sz w:val="20"/>
              </w:rPr>
              <w:sym w:font="Symbol" w:char="006E"/>
            </w:r>
            <w:r w:rsidRPr="002E7468">
              <w:rPr>
                <w:rFonts w:ascii="Arial" w:hAnsi="Arial" w:cs="Arial"/>
                <w:sz w:val="20"/>
              </w:rPr>
              <w:t xml:space="preserve"> </w:t>
            </w:r>
            <w:r w:rsidRPr="002E7468">
              <w:rPr>
                <w:rFonts w:ascii="Arial" w:hAnsi="Arial" w:cs="Arial"/>
                <w:sz w:val="20"/>
              </w:rPr>
              <w:sym w:font="Symbol" w:char="003E"/>
            </w:r>
            <w:r w:rsidRPr="002E7468">
              <w:rPr>
                <w:rFonts w:ascii="Arial" w:hAnsi="Arial" w:cs="Arial"/>
                <w:sz w:val="20"/>
              </w:rPr>
              <w:t xml:space="preserve"> 700</w:t>
            </w:r>
          </w:p>
        </w:tc>
        <w:tc>
          <w:tcPr>
            <w:tcW w:w="2160" w:type="dxa"/>
            <w:tcBorders>
              <w:top w:val="single" w:sz="6" w:space="0" w:color="auto"/>
              <w:left w:val="single" w:sz="6" w:space="0" w:color="auto"/>
              <w:bottom w:val="single" w:sz="6" w:space="0" w:color="auto"/>
              <w:right w:val="nil"/>
            </w:tcBorders>
            <w:hideMark/>
          </w:tcPr>
          <w:p w:rsidR="00C72622" w:rsidRPr="002E7468" w:rsidRDefault="00C72622">
            <w:pPr>
              <w:pStyle w:val="tableh"/>
              <w:rPr>
                <w:rFonts w:ascii="Arial" w:hAnsi="Arial" w:cs="Arial"/>
                <w:sz w:val="20"/>
              </w:rPr>
            </w:pPr>
            <w:r w:rsidRPr="002E7468">
              <w:rPr>
                <w:rFonts w:ascii="Arial" w:hAnsi="Arial" w:cs="Arial"/>
                <w:sz w:val="20"/>
              </w:rPr>
              <w:t xml:space="preserve">   t </w:t>
            </w:r>
            <w:r w:rsidR="00303587" w:rsidRPr="002E7468">
              <w:rPr>
                <w:rFonts w:ascii="Arial" w:hAnsi="Arial" w:cs="Arial"/>
                <w:sz w:val="20"/>
              </w:rPr>
              <w:t>&lt;</w:t>
            </w:r>
            <w:r w:rsidRPr="002E7468">
              <w:rPr>
                <w:rFonts w:ascii="Arial" w:hAnsi="Arial" w:cs="Arial"/>
                <w:sz w:val="20"/>
              </w:rPr>
              <w:t>100</w:t>
            </w:r>
          </w:p>
        </w:tc>
        <w:tc>
          <w:tcPr>
            <w:tcW w:w="1440" w:type="dxa"/>
            <w:tcBorders>
              <w:top w:val="single" w:sz="6" w:space="0" w:color="auto"/>
              <w:left w:val="single" w:sz="6" w:space="0" w:color="auto"/>
              <w:bottom w:val="single" w:sz="6" w:space="0" w:color="auto"/>
              <w:right w:val="nil"/>
            </w:tcBorders>
            <w:hideMark/>
          </w:tcPr>
          <w:p w:rsidR="00C72622" w:rsidRPr="002E7468" w:rsidRDefault="00C72622" w:rsidP="00227F3D">
            <w:pPr>
              <w:pStyle w:val="tableh"/>
              <w:jc w:val="center"/>
              <w:rPr>
                <w:rFonts w:ascii="Arial" w:hAnsi="Arial" w:cs="Arial"/>
                <w:sz w:val="20"/>
              </w:rPr>
            </w:pPr>
            <w:r w:rsidRPr="002E7468">
              <w:rPr>
                <w:rFonts w:ascii="Arial" w:hAnsi="Arial" w:cs="Arial"/>
                <w:sz w:val="20"/>
              </w:rPr>
              <w:t>6</w:t>
            </w:r>
          </w:p>
        </w:tc>
        <w:tc>
          <w:tcPr>
            <w:tcW w:w="1510" w:type="dxa"/>
            <w:tcBorders>
              <w:top w:val="single" w:sz="6" w:space="0" w:color="auto"/>
              <w:left w:val="single" w:sz="6" w:space="0" w:color="auto"/>
              <w:bottom w:val="single" w:sz="6" w:space="0" w:color="auto"/>
              <w:right w:val="single" w:sz="6" w:space="0" w:color="auto"/>
            </w:tcBorders>
            <w:hideMark/>
          </w:tcPr>
          <w:p w:rsidR="00C72622" w:rsidRPr="002E7468" w:rsidRDefault="00303587" w:rsidP="00303587">
            <w:pPr>
              <w:pStyle w:val="tableh"/>
              <w:rPr>
                <w:rFonts w:ascii="Arial" w:hAnsi="Arial" w:cs="Arial"/>
                <w:sz w:val="20"/>
              </w:rPr>
            </w:pPr>
            <w:r>
              <w:rPr>
                <w:rFonts w:ascii="Arial" w:hAnsi="Arial" w:cs="Arial"/>
                <w:sz w:val="20"/>
              </w:rPr>
              <w:t>без ограничения</w:t>
            </w:r>
          </w:p>
        </w:tc>
      </w:tr>
    </w:tbl>
    <w:p w:rsidR="00303587" w:rsidRPr="006128E2" w:rsidRDefault="00303587" w:rsidP="00303587">
      <w:pPr>
        <w:pStyle w:val="SingleTxtGR"/>
        <w:tabs>
          <w:tab w:val="clear" w:pos="1701"/>
          <w:tab w:val="clear" w:pos="2835"/>
          <w:tab w:val="left" w:pos="993"/>
          <w:tab w:val="left" w:pos="1560"/>
        </w:tabs>
        <w:spacing w:before="120"/>
        <w:ind w:left="1560" w:hanging="426"/>
        <w:rPr>
          <w:rFonts w:ascii="Arial" w:hAnsi="Arial" w:cs="Arial"/>
        </w:rPr>
      </w:pPr>
      <w:r w:rsidRPr="006128E2">
        <w:rPr>
          <w:rFonts w:ascii="Arial" w:hAnsi="Arial" w:cs="Arial"/>
        </w:rPr>
        <w:t>б)</w:t>
      </w:r>
      <w:r w:rsidRPr="006128E2">
        <w:rPr>
          <w:rFonts w:ascii="Arial" w:hAnsi="Arial" w:cs="Arial"/>
        </w:rPr>
        <w:tab/>
        <w:t>при испытании на отслоение растворителя отслаивается менее 3% чистого растворителя;</w:t>
      </w:r>
    </w:p>
    <w:p w:rsidR="00303587" w:rsidRPr="006128E2" w:rsidRDefault="00303587" w:rsidP="00303587">
      <w:pPr>
        <w:pStyle w:val="SingleTxtGR"/>
        <w:tabs>
          <w:tab w:val="clear" w:pos="1701"/>
          <w:tab w:val="clear" w:pos="2835"/>
          <w:tab w:val="left" w:pos="993"/>
          <w:tab w:val="left" w:pos="1560"/>
        </w:tabs>
        <w:spacing w:before="120"/>
        <w:ind w:left="1560" w:hanging="426"/>
        <w:rPr>
          <w:rFonts w:ascii="Arial" w:hAnsi="Arial" w:cs="Arial"/>
        </w:rPr>
      </w:pPr>
      <w:r w:rsidRPr="006128E2">
        <w:rPr>
          <w:rFonts w:ascii="Arial" w:hAnsi="Arial" w:cs="Arial"/>
        </w:rPr>
        <w:t>в)</w:t>
      </w:r>
      <w:r w:rsidRPr="006128E2">
        <w:rPr>
          <w:rFonts w:ascii="Arial" w:hAnsi="Arial" w:cs="Arial"/>
        </w:rPr>
        <w:tab/>
        <w:t>смесь или отслоившийся растворитель не отвечает критериям классов 6.1 или 8;</w:t>
      </w:r>
    </w:p>
    <w:p w:rsidR="00303587" w:rsidRPr="006128E2" w:rsidRDefault="00303587" w:rsidP="00303587">
      <w:pPr>
        <w:pStyle w:val="SingleTxtGR"/>
        <w:tabs>
          <w:tab w:val="clear" w:pos="1701"/>
          <w:tab w:val="clear" w:pos="2835"/>
          <w:tab w:val="left" w:pos="993"/>
          <w:tab w:val="left" w:pos="1560"/>
        </w:tabs>
        <w:ind w:left="1560" w:hanging="426"/>
        <w:rPr>
          <w:rFonts w:ascii="Arial" w:hAnsi="Arial" w:cs="Arial"/>
          <w:b/>
          <w:bCs/>
        </w:rPr>
      </w:pPr>
      <w:r w:rsidRPr="006128E2">
        <w:rPr>
          <w:rFonts w:ascii="Arial" w:hAnsi="Arial" w:cs="Arial"/>
        </w:rPr>
        <w:t>г)</w:t>
      </w:r>
      <w:r w:rsidRPr="006128E2">
        <w:rPr>
          <w:rFonts w:ascii="Arial" w:hAnsi="Arial" w:cs="Arial"/>
        </w:rPr>
        <w:tab/>
        <w:t>вещества упакованы в сосуды вместимостью не более 450 л.</w:t>
      </w:r>
      <w:r w:rsidRPr="006128E2">
        <w:rPr>
          <w:rFonts w:ascii="Arial" w:hAnsi="Arial" w:cs="Arial"/>
          <w:b/>
          <w:bCs/>
        </w:rPr>
        <w:t xml:space="preserve"> </w:t>
      </w:r>
    </w:p>
    <w:p w:rsidR="00C72622" w:rsidRPr="00D75F27" w:rsidRDefault="00C72622" w:rsidP="00D75F27">
      <w:pPr>
        <w:pStyle w:val="magjszamos"/>
        <w:rPr>
          <w:rFonts w:ascii="Arial" w:hAnsi="Arial" w:cs="Arial"/>
        </w:rPr>
      </w:pPr>
      <w:r w:rsidRPr="00D75F27">
        <w:rPr>
          <w:rFonts w:ascii="Arial" w:hAnsi="Arial" w:cs="Arial"/>
          <w:b/>
        </w:rPr>
        <w:t>Примечание</w:t>
      </w:r>
      <w:r w:rsidRPr="00D75F27">
        <w:rPr>
          <w:rFonts w:ascii="Arial" w:hAnsi="Arial" w:cs="Arial"/>
        </w:rPr>
        <w:t>:</w:t>
      </w:r>
      <w:r w:rsidRPr="00D75F27">
        <w:rPr>
          <w:rFonts w:ascii="Arial" w:hAnsi="Arial" w:cs="Arial"/>
        </w:rPr>
        <w:tab/>
      </w:r>
      <w:r w:rsidR="00303587" w:rsidRPr="00D75F27">
        <w:rPr>
          <w:rFonts w:ascii="Arial" w:hAnsi="Arial" w:cs="Arial"/>
        </w:rPr>
        <w:t>Настоящие положения также применяются к смесям, содержащим не более 20% нитроцеллюлозы с содержанием азота не более 12,6% (по массе сухого вещества).</w:t>
      </w:r>
      <w:r w:rsidR="00303587" w:rsidRPr="00D75F27">
        <w:rPr>
          <w:rFonts w:ascii="Arial" w:hAnsi="Arial" w:cs="Arial"/>
          <w:sz w:val="24"/>
          <w:szCs w:val="24"/>
        </w:rPr>
        <w:t xml:space="preserve"> </w:t>
      </w:r>
      <w:r w:rsidRPr="00D75F27">
        <w:rPr>
          <w:rFonts w:ascii="Arial" w:hAnsi="Arial" w:cs="Arial"/>
        </w:rPr>
        <w:t xml:space="preserve">Смеси, содержащие более 20%, но не более 55% нитроцеллюлозы с содержанием азота не более 12,6% (по массе сухого вещества), являются веществами, относящимися к № ООН 2059. </w:t>
      </w:r>
    </w:p>
    <w:p w:rsidR="00C72622" w:rsidRPr="00D75F27" w:rsidRDefault="00C72622" w:rsidP="00D75F27">
      <w:pPr>
        <w:pStyle w:val="magjszamos"/>
        <w:rPr>
          <w:rFonts w:ascii="Arial" w:hAnsi="Arial" w:cs="Arial"/>
          <w:lang w:val="ru-RU"/>
        </w:rPr>
      </w:pPr>
      <w:r w:rsidRPr="00D75F27">
        <w:rPr>
          <w:rFonts w:ascii="Arial" w:hAnsi="Arial" w:cs="Arial"/>
        </w:rPr>
        <w:t xml:space="preserve">Смеси с температурой вспышки ниже 23°C, содержащие: </w:t>
      </w:r>
    </w:p>
    <w:p w:rsidR="00C72622" w:rsidRPr="00D75F27" w:rsidRDefault="00C72622" w:rsidP="00D75F27">
      <w:pPr>
        <w:pStyle w:val="magjszamos"/>
        <w:rPr>
          <w:rFonts w:ascii="Arial" w:hAnsi="Arial" w:cs="Arial"/>
          <w:lang w:val="ru-RU"/>
        </w:rPr>
      </w:pPr>
      <w:r w:rsidRPr="00D75F27">
        <w:rPr>
          <w:rFonts w:ascii="Arial" w:hAnsi="Arial" w:cs="Arial"/>
        </w:rPr>
        <w:t>– более 55% нитроцеллюлозы, независимо от содержания в них азота;</w:t>
      </w:r>
      <w:r w:rsidR="00303587" w:rsidRPr="00D75F27">
        <w:rPr>
          <w:rFonts w:ascii="Arial" w:hAnsi="Arial" w:cs="Arial"/>
          <w:lang w:val="ru-RU"/>
        </w:rPr>
        <w:t xml:space="preserve"> или</w:t>
      </w:r>
    </w:p>
    <w:p w:rsidR="00C72622" w:rsidRPr="00D75F27" w:rsidRDefault="00C72622" w:rsidP="00D75F27">
      <w:pPr>
        <w:pStyle w:val="magjszamos"/>
        <w:rPr>
          <w:rFonts w:ascii="Arial" w:hAnsi="Arial" w:cs="Arial"/>
          <w:lang w:val="ru-RU"/>
        </w:rPr>
      </w:pPr>
      <w:r w:rsidRPr="00D75F27">
        <w:rPr>
          <w:rFonts w:ascii="Arial" w:hAnsi="Arial" w:cs="Arial"/>
        </w:rPr>
        <w:t xml:space="preserve">– не более 55% нитроцеллюлозы с содержанием азота более 12,6% (по массе сухого вещества), </w:t>
      </w:r>
    </w:p>
    <w:p w:rsidR="00C72622" w:rsidRPr="00D75F27" w:rsidRDefault="00C72622" w:rsidP="00D75F27">
      <w:pPr>
        <w:pStyle w:val="magjszamos"/>
        <w:rPr>
          <w:rFonts w:ascii="Arial" w:hAnsi="Arial" w:cs="Arial"/>
        </w:rPr>
      </w:pPr>
      <w:r w:rsidRPr="00D75F27">
        <w:rPr>
          <w:rFonts w:ascii="Arial" w:hAnsi="Arial" w:cs="Arial"/>
        </w:rPr>
        <w:t xml:space="preserve">являются веществами класса 1 (№ ООН 0340 или № ООН 0342) или класса 4.1 (№ ООН 2555, 2556 или 2557). </w:t>
      </w:r>
    </w:p>
    <w:p w:rsidR="00AF0059" w:rsidRDefault="00C72622" w:rsidP="00C72622">
      <w:pPr>
        <w:pStyle w:val="russian"/>
        <w:tabs>
          <w:tab w:val="clear" w:pos="993"/>
          <w:tab w:val="left" w:pos="1080"/>
        </w:tabs>
        <w:spacing w:before="0"/>
        <w:ind w:left="1077" w:hanging="1077"/>
      </w:pPr>
      <w:r w:rsidRPr="002E7468">
        <w:rPr>
          <w:b/>
          <w:bCs/>
        </w:rPr>
        <w:t>2.2.3.1.5</w:t>
      </w:r>
      <w:r w:rsidRPr="002E7468">
        <w:t xml:space="preserve"> </w:t>
      </w:r>
      <w:r w:rsidRPr="002E7468">
        <w:tab/>
      </w:r>
      <w:r w:rsidR="00AF0059">
        <w:t>Вязкие жидкости, которые:</w:t>
      </w:r>
    </w:p>
    <w:p w:rsidR="00D75F27" w:rsidRDefault="00AF0059" w:rsidP="00AF0059">
      <w:pPr>
        <w:pStyle w:val="russian"/>
        <w:tabs>
          <w:tab w:val="clear" w:pos="993"/>
          <w:tab w:val="left" w:pos="1560"/>
        </w:tabs>
        <w:spacing w:before="0"/>
        <w:ind w:left="1701" w:hanging="283"/>
      </w:pPr>
      <w:r>
        <w:t>-</w:t>
      </w:r>
      <w:r w:rsidR="00C72622" w:rsidRPr="002E7468">
        <w:t xml:space="preserve"> </w:t>
      </w:r>
      <w:r>
        <w:t xml:space="preserve">имеют </w:t>
      </w:r>
      <w:r w:rsidR="00C72622" w:rsidRPr="002E7468">
        <w:t>температур</w:t>
      </w:r>
      <w:r>
        <w:t>у</w:t>
      </w:r>
      <w:r w:rsidR="00C72622" w:rsidRPr="002E7468">
        <w:t xml:space="preserve"> вспышки </w:t>
      </w:r>
      <w:r>
        <w:t xml:space="preserve">не ниже </w:t>
      </w:r>
      <w:r w:rsidR="00C72622" w:rsidRPr="002E7468">
        <w:t xml:space="preserve">23 °C </w:t>
      </w:r>
      <w:r w:rsidR="00D75F27">
        <w:t>и не выше 60</w:t>
      </w:r>
      <w:r w:rsidR="00D75F27" w:rsidRPr="002E7468">
        <w:t>°C</w:t>
      </w:r>
    </w:p>
    <w:p w:rsidR="00D75F27" w:rsidRDefault="00D75F27" w:rsidP="00AF0059">
      <w:pPr>
        <w:pStyle w:val="russian"/>
        <w:tabs>
          <w:tab w:val="clear" w:pos="993"/>
          <w:tab w:val="left" w:pos="1560"/>
        </w:tabs>
        <w:spacing w:before="0"/>
        <w:ind w:left="1701" w:hanging="283"/>
      </w:pPr>
      <w:r>
        <w:t>- не являются токсичными, коррозионными или опасными для окружающей среды;</w:t>
      </w:r>
    </w:p>
    <w:p w:rsidR="00D75F27" w:rsidRDefault="00D75F27" w:rsidP="00AF0059">
      <w:pPr>
        <w:pStyle w:val="russian"/>
        <w:tabs>
          <w:tab w:val="clear" w:pos="993"/>
          <w:tab w:val="left" w:pos="1560"/>
        </w:tabs>
        <w:spacing w:before="0"/>
        <w:ind w:left="1701" w:hanging="283"/>
      </w:pPr>
      <w:r>
        <w:t xml:space="preserve">- </w:t>
      </w:r>
      <w:r w:rsidR="00C72622" w:rsidRPr="002E7468">
        <w:t>содержа</w:t>
      </w:r>
      <w:r>
        <w:t>т не</w:t>
      </w:r>
      <w:r w:rsidR="00C72622" w:rsidRPr="002E7468">
        <w:t xml:space="preserve"> более 20% нитроцеллюлозы, </w:t>
      </w:r>
      <w:r>
        <w:t>при условии содержания в нитроцеллюлозе не более 12,6% азота по сухой массе; и</w:t>
      </w:r>
    </w:p>
    <w:p w:rsidR="00D75F27" w:rsidRDefault="00D75F27" w:rsidP="00AF0059">
      <w:pPr>
        <w:pStyle w:val="russian"/>
        <w:tabs>
          <w:tab w:val="clear" w:pos="993"/>
          <w:tab w:val="left" w:pos="1560"/>
        </w:tabs>
        <w:spacing w:before="0"/>
        <w:ind w:left="1701" w:hanging="283"/>
      </w:pPr>
      <w:r>
        <w:t>- упакованы</w:t>
      </w:r>
      <w:r w:rsidR="00C72622" w:rsidRPr="002E7468">
        <w:t xml:space="preserve"> в сосуды вместимостью </w:t>
      </w:r>
      <w:r>
        <w:t>не более</w:t>
      </w:r>
      <w:r w:rsidRPr="002E7468">
        <w:t xml:space="preserve"> </w:t>
      </w:r>
      <w:r w:rsidR="00C72622" w:rsidRPr="002E7468">
        <w:t>450 л</w:t>
      </w:r>
    </w:p>
    <w:p w:rsidR="00D75F27" w:rsidRDefault="00C72622" w:rsidP="00AF0059">
      <w:pPr>
        <w:pStyle w:val="russian"/>
        <w:tabs>
          <w:tab w:val="clear" w:pos="993"/>
          <w:tab w:val="left" w:pos="1560"/>
        </w:tabs>
        <w:spacing w:before="0"/>
        <w:ind w:left="1701" w:hanging="283"/>
      </w:pPr>
      <w:r w:rsidRPr="002E7468">
        <w:t>не подпадают под действие Прил. 2 к CМГC, если</w:t>
      </w:r>
      <w:r w:rsidR="00D75F27">
        <w:t>:</w:t>
      </w:r>
    </w:p>
    <w:p w:rsidR="00D75F27" w:rsidRDefault="00D75F27" w:rsidP="00AF0059">
      <w:pPr>
        <w:pStyle w:val="russian"/>
        <w:tabs>
          <w:tab w:val="clear" w:pos="993"/>
          <w:tab w:val="left" w:pos="1560"/>
        </w:tabs>
        <w:spacing w:before="0"/>
        <w:ind w:left="1701" w:hanging="283"/>
      </w:pPr>
      <w:r>
        <w:t>а) при</w:t>
      </w:r>
      <w:r w:rsidR="00C72622" w:rsidRPr="002E7468">
        <w:t xml:space="preserve"> испытани</w:t>
      </w:r>
      <w:r>
        <w:t>и</w:t>
      </w:r>
      <w:r w:rsidR="00C72622" w:rsidRPr="002E7468">
        <w:t xml:space="preserve"> на отслоение растворителя (см. </w:t>
      </w:r>
      <w:r w:rsidR="00C72622" w:rsidRPr="00D75F27">
        <w:rPr>
          <w:i/>
        </w:rPr>
        <w:t>Руководство по испытаниям и критериям</w:t>
      </w:r>
      <w:r w:rsidR="00C72622" w:rsidRPr="002E7468">
        <w:t xml:space="preserve">, часть III, подраздел 32.5.1) высота слоя </w:t>
      </w:r>
      <w:r w:rsidRPr="002E7468">
        <w:t xml:space="preserve">отделившегося </w:t>
      </w:r>
      <w:r w:rsidR="00C72622" w:rsidRPr="002E7468">
        <w:t>растворителя составляет менее 3% от общей высоты образца</w:t>
      </w:r>
      <w:r>
        <w:t>;</w:t>
      </w:r>
      <w:r w:rsidR="00C72622" w:rsidRPr="002E7468">
        <w:t xml:space="preserve"> и</w:t>
      </w:r>
    </w:p>
    <w:p w:rsidR="00C72622" w:rsidRPr="002E7468" w:rsidRDefault="00D75F27" w:rsidP="00AF0059">
      <w:pPr>
        <w:pStyle w:val="russian"/>
        <w:tabs>
          <w:tab w:val="clear" w:pos="993"/>
          <w:tab w:val="left" w:pos="1560"/>
        </w:tabs>
        <w:spacing w:before="0"/>
        <w:ind w:left="1701" w:hanging="283"/>
      </w:pPr>
      <w:r>
        <w:t xml:space="preserve">б) при определении вязкости </w:t>
      </w:r>
      <w:r w:rsidRPr="002E7468">
        <w:t xml:space="preserve">(см. </w:t>
      </w:r>
      <w:r w:rsidRPr="00FC5F1D">
        <w:rPr>
          <w:i/>
        </w:rPr>
        <w:t>Руководство по испытаниям и критериям</w:t>
      </w:r>
      <w:r>
        <w:t>, часть III, подраздел 32.4</w:t>
      </w:r>
      <w:r w:rsidRPr="002E7468">
        <w:t>.</w:t>
      </w:r>
      <w:r>
        <w:t>3</w:t>
      </w:r>
      <w:r w:rsidRPr="002E7468">
        <w:t>)</w:t>
      </w:r>
      <w:r w:rsidR="00C72622" w:rsidRPr="002E7468">
        <w:t xml:space="preserve"> время истечения из сосуда, с диаметром отверстия 6 мм составляет </w:t>
      </w:r>
      <w:r>
        <w:t>не менее</w:t>
      </w:r>
      <w:r w:rsidR="00C72622" w:rsidRPr="002E7468">
        <w:t xml:space="preserve">: </w:t>
      </w:r>
    </w:p>
    <w:p w:rsidR="00C72622" w:rsidRPr="002E7468" w:rsidRDefault="00D75F27" w:rsidP="00D75F27">
      <w:pPr>
        <w:pStyle w:val="magyind"/>
        <w:tabs>
          <w:tab w:val="clear" w:pos="1560"/>
          <w:tab w:val="left" w:pos="2410"/>
        </w:tabs>
        <w:ind w:left="2410" w:hanging="142"/>
        <w:rPr>
          <w:color w:val="auto"/>
        </w:rPr>
      </w:pPr>
      <w:r>
        <w:rPr>
          <w:color w:val="auto"/>
        </w:rPr>
        <w:t>-</w:t>
      </w:r>
      <w:r w:rsidR="00C72622" w:rsidRPr="002E7468">
        <w:rPr>
          <w:color w:val="auto"/>
        </w:rPr>
        <w:t xml:space="preserve"> </w:t>
      </w:r>
      <w:r w:rsidR="00C72622" w:rsidRPr="002E7468">
        <w:rPr>
          <w:color w:val="auto"/>
        </w:rPr>
        <w:tab/>
        <w:t xml:space="preserve">60 сек, </w:t>
      </w:r>
      <w:r>
        <w:rPr>
          <w:color w:val="auto"/>
        </w:rPr>
        <w:t>или</w:t>
      </w:r>
    </w:p>
    <w:p w:rsidR="00C72622" w:rsidRPr="002E7468" w:rsidRDefault="00D75F27" w:rsidP="00D75F27">
      <w:pPr>
        <w:pStyle w:val="magyind"/>
        <w:tabs>
          <w:tab w:val="clear" w:pos="1560"/>
          <w:tab w:val="left" w:pos="2410"/>
        </w:tabs>
        <w:ind w:left="2410" w:hanging="142"/>
        <w:rPr>
          <w:color w:val="auto"/>
        </w:rPr>
      </w:pPr>
      <w:r>
        <w:rPr>
          <w:color w:val="auto"/>
        </w:rPr>
        <w:t>-</w:t>
      </w:r>
      <w:r w:rsidR="00C72622" w:rsidRPr="002E7468">
        <w:rPr>
          <w:color w:val="auto"/>
        </w:rPr>
        <w:t xml:space="preserve"> </w:t>
      </w:r>
      <w:r w:rsidR="00C72622" w:rsidRPr="002E7468">
        <w:rPr>
          <w:color w:val="auto"/>
        </w:rPr>
        <w:tab/>
        <w:t>40 сек</w:t>
      </w:r>
      <w:r>
        <w:rPr>
          <w:color w:val="auto"/>
        </w:rPr>
        <w:t>, если</w:t>
      </w:r>
      <w:r w:rsidR="00C72622" w:rsidRPr="002E7468">
        <w:rPr>
          <w:color w:val="auto"/>
        </w:rPr>
        <w:t xml:space="preserve"> </w:t>
      </w:r>
      <w:r>
        <w:rPr>
          <w:color w:val="auto"/>
        </w:rPr>
        <w:t>вязкое вещество</w:t>
      </w:r>
      <w:r w:rsidR="00C72622" w:rsidRPr="002E7468">
        <w:rPr>
          <w:color w:val="auto"/>
          <w:lang w:val="uk-UA"/>
        </w:rPr>
        <w:t xml:space="preserve"> </w:t>
      </w:r>
      <w:r w:rsidR="00C72622" w:rsidRPr="002E7468">
        <w:rPr>
          <w:color w:val="auto"/>
        </w:rPr>
        <w:t>содержи</w:t>
      </w:r>
      <w:r>
        <w:rPr>
          <w:color w:val="auto"/>
        </w:rPr>
        <w:t xml:space="preserve">т </w:t>
      </w:r>
      <w:r w:rsidRPr="002E7468">
        <w:rPr>
          <w:color w:val="auto"/>
        </w:rPr>
        <w:t xml:space="preserve">не более чем 60 % </w:t>
      </w:r>
      <w:r w:rsidR="00C72622" w:rsidRPr="002E7468">
        <w:rPr>
          <w:color w:val="auto"/>
        </w:rPr>
        <w:t>веществ класса 3</w:t>
      </w:r>
      <w:r>
        <w:rPr>
          <w:color w:val="auto"/>
        </w:rPr>
        <w:t>.</w:t>
      </w:r>
      <w:r w:rsidR="00C72622" w:rsidRPr="002E7468">
        <w:rPr>
          <w:color w:val="auto"/>
        </w:rPr>
        <w:t xml:space="preserve"> </w:t>
      </w:r>
    </w:p>
    <w:p w:rsidR="00C72622" w:rsidRPr="002E7468" w:rsidRDefault="00C72622" w:rsidP="00C72622">
      <w:pPr>
        <w:pStyle w:val="russian"/>
        <w:tabs>
          <w:tab w:val="clear" w:pos="993"/>
          <w:tab w:val="left" w:pos="1080"/>
        </w:tabs>
        <w:spacing w:before="0" w:after="0"/>
        <w:ind w:left="1080" w:hanging="1080"/>
      </w:pPr>
      <w:r w:rsidRPr="002E7468">
        <w:rPr>
          <w:b/>
          <w:bCs/>
        </w:rPr>
        <w:t>2.2.3.1.6</w:t>
      </w:r>
      <w:r w:rsidRPr="002E7468">
        <w:t xml:space="preserve"> </w:t>
      </w:r>
      <w:r w:rsidRPr="002E7468">
        <w:tab/>
        <w:t xml:space="preserve">Если в результате внесения добавок, вещества класса 3 попадают в категории опасности, отличные от категорий опасности, к которым относятся вещества, указанные по наименованию в таблице A главы 3.2, то эти смеси или растворы должны быть отнесены к тем позициям, к которым они относятся в силу их фактической степени опасности. </w:t>
      </w:r>
    </w:p>
    <w:p w:rsidR="00C72622" w:rsidRPr="002E7468" w:rsidRDefault="00C72622" w:rsidP="00C72622">
      <w:pPr>
        <w:pStyle w:val="megj"/>
      </w:pPr>
      <w:r w:rsidRPr="002E7468">
        <w:rPr>
          <w:b/>
          <w:i/>
        </w:rPr>
        <w:t xml:space="preserve">Примечание: </w:t>
      </w:r>
      <w:r w:rsidRPr="002E7468">
        <w:rPr>
          <w:i/>
        </w:rPr>
        <w:t xml:space="preserve">В отношении классификации растворов и смесей (таких, как препараты и отходы) </w:t>
      </w:r>
      <w:proofErr w:type="gramStart"/>
      <w:r w:rsidRPr="002E7468">
        <w:rPr>
          <w:i/>
        </w:rPr>
        <w:t>см</w:t>
      </w:r>
      <w:proofErr w:type="gramEnd"/>
      <w:r w:rsidRPr="002E7468">
        <w:rPr>
          <w:i/>
        </w:rPr>
        <w:t>. также раздел 2.1.3</w:t>
      </w:r>
      <w:r w:rsidRPr="002E7468">
        <w:t xml:space="preserve">. </w:t>
      </w:r>
    </w:p>
    <w:p w:rsidR="00C72622" w:rsidRPr="002E7468" w:rsidRDefault="00C72622" w:rsidP="00C72622">
      <w:pPr>
        <w:pStyle w:val="russian"/>
        <w:tabs>
          <w:tab w:val="clear" w:pos="993"/>
          <w:tab w:val="left" w:pos="1080"/>
        </w:tabs>
        <w:spacing w:before="0"/>
        <w:ind w:left="1080" w:hanging="1080"/>
      </w:pPr>
      <w:r w:rsidRPr="002E7468">
        <w:rPr>
          <w:b/>
          <w:bCs/>
        </w:rPr>
        <w:lastRenderedPageBreak/>
        <w:t>2.2.3.1.7</w:t>
      </w:r>
      <w:r w:rsidRPr="002E7468">
        <w:t xml:space="preserve"> </w:t>
      </w:r>
      <w:r w:rsidRPr="002E7468">
        <w:tab/>
        <w:t>На основе процедур испытаний, предусмотренных в п. 2.3.</w:t>
      </w:r>
      <w:r w:rsidRPr="002E7468">
        <w:rPr>
          <w:lang w:val="hu-HU"/>
        </w:rPr>
        <w:t>3</w:t>
      </w:r>
      <w:r w:rsidRPr="002E7468">
        <w:t xml:space="preserve">.1 и разделе 2.3.4, и критериев, изложенных в п. 2.2.3.1.1, можно также определить, является ли характер раствора или смеси, указанных по наименованию или содержащих поименованное вещество, таким, что этот раствор или эта смесь не подпадают под действие положений для данного класса (см. также раздел 2.1.3). </w:t>
      </w:r>
    </w:p>
    <w:p w:rsidR="00C72622" w:rsidRPr="002E7468" w:rsidRDefault="00C72622" w:rsidP="00C72622">
      <w:pPr>
        <w:pStyle w:val="9"/>
        <w:tabs>
          <w:tab w:val="clear" w:pos="993"/>
          <w:tab w:val="left" w:pos="1080"/>
        </w:tabs>
        <w:spacing w:before="0"/>
        <w:ind w:left="1080" w:hanging="1080"/>
        <w:rPr>
          <w:i w:val="0"/>
        </w:rPr>
      </w:pPr>
      <w:r w:rsidRPr="002E7468">
        <w:rPr>
          <w:i w:val="0"/>
        </w:rPr>
        <w:t xml:space="preserve">2.2.3.2 </w:t>
      </w:r>
      <w:r w:rsidRPr="002E7468">
        <w:rPr>
          <w:i w:val="0"/>
        </w:rPr>
        <w:tab/>
        <w:t xml:space="preserve">Вещества, не допускаемые к перевозке </w:t>
      </w:r>
    </w:p>
    <w:p w:rsidR="00C72622" w:rsidRPr="002E7468" w:rsidRDefault="00C72622" w:rsidP="00C72622">
      <w:pPr>
        <w:pStyle w:val="russian"/>
        <w:tabs>
          <w:tab w:val="clear" w:pos="993"/>
          <w:tab w:val="left" w:pos="1080"/>
        </w:tabs>
        <w:spacing w:before="0"/>
        <w:ind w:left="1080" w:hanging="1080"/>
      </w:pPr>
      <w:r w:rsidRPr="002E7468">
        <w:rPr>
          <w:b/>
          <w:bCs/>
        </w:rPr>
        <w:t>2.2.3.2.1</w:t>
      </w:r>
      <w:r w:rsidRPr="002E7468">
        <w:t xml:space="preserve"> </w:t>
      </w:r>
      <w:r w:rsidRPr="002E7468">
        <w:tab/>
        <w:t xml:space="preserve">Вещества класса 3, легко окисляющиеся с образованием пероксидов (например, эфиры или некоторые гетероциклические вещества, содержащие кислород), не допускаются к перевозке, если содержание в них пероксида в пересчете </w:t>
      </w:r>
      <w:proofErr w:type="gramStart"/>
      <w:r w:rsidRPr="002E7468">
        <w:t>на</w:t>
      </w:r>
      <w:proofErr w:type="gramEnd"/>
      <w:r w:rsidRPr="002E7468">
        <w:t xml:space="preserve"> </w:t>
      </w:r>
      <w:proofErr w:type="gramStart"/>
      <w:r w:rsidRPr="002E7468">
        <w:t>водорода</w:t>
      </w:r>
      <w:proofErr w:type="gramEnd"/>
      <w:r w:rsidRPr="002E7468">
        <w:t xml:space="preserve"> пероксид (H</w:t>
      </w:r>
      <w:r w:rsidRPr="002E7468">
        <w:rPr>
          <w:vertAlign w:val="subscript"/>
        </w:rPr>
        <w:t>2</w:t>
      </w:r>
      <w:r w:rsidRPr="002E7468">
        <w:t>O</w:t>
      </w:r>
      <w:r w:rsidRPr="002E7468">
        <w:rPr>
          <w:vertAlign w:val="subscript"/>
        </w:rPr>
        <w:t>2</w:t>
      </w:r>
      <w:r w:rsidRPr="002E7468">
        <w:t xml:space="preserve">) превышает 0,3%. Содержание пероксида должно определяться в соответствии с п. 2.3.3.3. </w:t>
      </w:r>
    </w:p>
    <w:p w:rsidR="00C72622" w:rsidRPr="002E7468" w:rsidRDefault="00C72622" w:rsidP="00C72622">
      <w:pPr>
        <w:pStyle w:val="russian"/>
        <w:tabs>
          <w:tab w:val="clear" w:pos="993"/>
          <w:tab w:val="left" w:pos="1080"/>
        </w:tabs>
        <w:ind w:left="1080" w:hanging="1080"/>
      </w:pPr>
      <w:r w:rsidRPr="002E7468">
        <w:rPr>
          <w:b/>
          <w:bCs/>
        </w:rPr>
        <w:t>2.2.3.2.2</w:t>
      </w:r>
      <w:proofErr w:type="gramStart"/>
      <w:r w:rsidRPr="002E7468">
        <w:t xml:space="preserve"> </w:t>
      </w:r>
      <w:r w:rsidRPr="002E7468">
        <w:tab/>
        <w:t>Х</w:t>
      </w:r>
      <w:proofErr w:type="gramEnd"/>
      <w:r w:rsidRPr="002E7468">
        <w:t xml:space="preserve">имически неустойчивые вещества класса 3 допускаются к перевозке лишь в том  случае, если приняты необходимые меры для предотвращения их опасного разложения или полимеризации во время перевозки. Для этого надлежит обеспечить, чтобы в сосудах и цистернах не содержалось веществ, способных активировать указанные реакции. </w:t>
      </w:r>
    </w:p>
    <w:p w:rsidR="00C72622" w:rsidRPr="002E7468" w:rsidRDefault="00C72622" w:rsidP="00C72622">
      <w:pPr>
        <w:pStyle w:val="russian"/>
        <w:tabs>
          <w:tab w:val="clear" w:pos="993"/>
          <w:tab w:val="left" w:pos="1080"/>
        </w:tabs>
        <w:ind w:left="1080" w:hanging="1080"/>
      </w:pPr>
      <w:r w:rsidRPr="002E7468">
        <w:rPr>
          <w:b/>
          <w:bCs/>
        </w:rPr>
        <w:t>2.2.3.2.3</w:t>
      </w:r>
      <w:r w:rsidRPr="002E7468">
        <w:t xml:space="preserve"> </w:t>
      </w:r>
      <w:r w:rsidRPr="002E7468">
        <w:tab/>
        <w:t xml:space="preserve">Жидкие десенсибилизированные взрывчатые вещества, не перечисленные в таблице А главы 3.2, не допускаются к перевозке в качестве веществ класса 3. </w:t>
      </w:r>
    </w:p>
    <w:p w:rsidR="00C72622" w:rsidRPr="002E7468" w:rsidRDefault="00C72622" w:rsidP="00E17AAF">
      <w:pPr>
        <w:rPr>
          <w:rFonts w:ascii="Arial" w:hAnsi="Arial" w:cs="Arial"/>
          <w:b/>
          <w:sz w:val="20"/>
          <w:szCs w:val="20"/>
        </w:rPr>
      </w:pPr>
      <w:r w:rsidRPr="002E7468">
        <w:rPr>
          <w:rFonts w:ascii="Arial" w:hAnsi="Arial" w:cs="Arial"/>
          <w:sz w:val="20"/>
          <w:szCs w:val="20"/>
          <w:lang w:val="ru-RU"/>
        </w:rPr>
        <w:br w:type="page"/>
      </w:r>
      <w:r w:rsidRPr="002E7468">
        <w:rPr>
          <w:rFonts w:ascii="Arial" w:hAnsi="Arial" w:cs="Arial"/>
          <w:b/>
          <w:sz w:val="20"/>
          <w:szCs w:val="20"/>
        </w:rPr>
        <w:lastRenderedPageBreak/>
        <w:t>2.2.3.3</w:t>
      </w:r>
      <w:r w:rsidRPr="002E7468">
        <w:rPr>
          <w:rFonts w:ascii="Arial" w:hAnsi="Arial" w:cs="Arial"/>
          <w:b/>
          <w:sz w:val="20"/>
          <w:szCs w:val="20"/>
        </w:rPr>
        <w:tab/>
        <w:t xml:space="preserve">Перечень сводных позиций </w:t>
      </w:r>
    </w:p>
    <w:p w:rsidR="00C72622" w:rsidRPr="002E7468" w:rsidRDefault="00C72622" w:rsidP="00C72622">
      <w:pPr>
        <w:rPr>
          <w:lang w:val="ru-RU"/>
        </w:rPr>
      </w:pPr>
    </w:p>
    <w:tbl>
      <w:tblPr>
        <w:tblW w:w="9719" w:type="dxa"/>
        <w:tblInd w:w="-6"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tblPr>
      <w:tblGrid>
        <w:gridCol w:w="22"/>
        <w:gridCol w:w="1436"/>
        <w:gridCol w:w="911"/>
        <w:gridCol w:w="3564"/>
        <w:gridCol w:w="19"/>
        <w:gridCol w:w="3767"/>
      </w:tblGrid>
      <w:tr w:rsidR="00C72622" w:rsidRPr="002E7468" w:rsidTr="0068792C">
        <w:trPr>
          <w:cantSplit/>
          <w:trHeight w:val="152"/>
        </w:trPr>
        <w:tc>
          <w:tcPr>
            <w:tcW w:w="1458" w:type="dxa"/>
            <w:gridSpan w:val="2"/>
            <w:tcBorders>
              <w:top w:val="single" w:sz="4" w:space="0" w:color="auto"/>
              <w:left w:val="single" w:sz="4" w:space="0" w:color="auto"/>
              <w:bottom w:val="single" w:sz="4" w:space="0" w:color="auto"/>
              <w:right w:val="single" w:sz="4" w:space="0" w:color="auto"/>
            </w:tcBorders>
            <w:hideMark/>
          </w:tcPr>
          <w:p w:rsidR="00C72622" w:rsidRPr="002E7468" w:rsidRDefault="00C72622">
            <w:pPr>
              <w:pStyle w:val="Normaltext"/>
              <w:spacing w:before="0"/>
              <w:ind w:left="0"/>
              <w:rPr>
                <w:rFonts w:cs="Arial"/>
                <w:b/>
                <w:bCs/>
                <w:color w:val="auto"/>
                <w:sz w:val="16"/>
              </w:rPr>
            </w:pPr>
            <w:r w:rsidRPr="002E7468">
              <w:rPr>
                <w:rFonts w:cs="Arial"/>
                <w:b/>
                <w:bCs/>
                <w:color w:val="auto"/>
                <w:sz w:val="16"/>
              </w:rPr>
              <w:t>Дополнительная опасность</w:t>
            </w:r>
          </w:p>
        </w:tc>
        <w:tc>
          <w:tcPr>
            <w:tcW w:w="911" w:type="dxa"/>
            <w:tcBorders>
              <w:top w:val="single" w:sz="4" w:space="0" w:color="auto"/>
              <w:left w:val="single" w:sz="4" w:space="0" w:color="auto"/>
              <w:bottom w:val="single" w:sz="4" w:space="0" w:color="auto"/>
              <w:right w:val="single" w:sz="4" w:space="0" w:color="auto"/>
            </w:tcBorders>
            <w:hideMark/>
          </w:tcPr>
          <w:p w:rsidR="00C72622" w:rsidRPr="002E7468" w:rsidRDefault="00C72622">
            <w:pPr>
              <w:pStyle w:val="Normaltext"/>
              <w:spacing w:before="0"/>
              <w:ind w:left="0"/>
              <w:rPr>
                <w:rFonts w:cs="Arial"/>
                <w:b/>
                <w:bCs/>
                <w:color w:val="auto"/>
                <w:sz w:val="16"/>
              </w:rPr>
            </w:pPr>
            <w:r w:rsidRPr="002E7468">
              <w:rPr>
                <w:rFonts w:cs="Arial"/>
                <w:b/>
                <w:bCs/>
                <w:color w:val="auto"/>
                <w:sz w:val="16"/>
              </w:rPr>
              <w:t>Класси</w:t>
            </w:r>
            <w:r w:rsidRPr="002E7468">
              <w:rPr>
                <w:rFonts w:cs="Arial"/>
                <w:b/>
                <w:bCs/>
                <w:color w:val="auto"/>
                <w:sz w:val="16"/>
                <w:lang w:val="ru-RU"/>
              </w:rPr>
              <w:t>-</w:t>
            </w:r>
            <w:r w:rsidRPr="002E7468">
              <w:rPr>
                <w:rFonts w:cs="Arial"/>
                <w:b/>
                <w:bCs/>
                <w:color w:val="auto"/>
                <w:sz w:val="16"/>
              </w:rPr>
              <w:t>фикаци</w:t>
            </w:r>
            <w:r w:rsidRPr="002E7468">
              <w:rPr>
                <w:rFonts w:cs="Arial"/>
                <w:b/>
                <w:bCs/>
                <w:color w:val="auto"/>
                <w:sz w:val="16"/>
                <w:lang w:val="ru-RU"/>
              </w:rPr>
              <w:t>-</w:t>
            </w:r>
            <w:r w:rsidRPr="002E7468">
              <w:rPr>
                <w:rFonts w:cs="Arial"/>
                <w:b/>
                <w:bCs/>
                <w:color w:val="auto"/>
                <w:sz w:val="16"/>
              </w:rPr>
              <w:t>онный код</w:t>
            </w:r>
          </w:p>
        </w:tc>
        <w:tc>
          <w:tcPr>
            <w:tcW w:w="3583" w:type="dxa"/>
            <w:gridSpan w:val="2"/>
            <w:tcBorders>
              <w:top w:val="single" w:sz="4" w:space="0" w:color="auto"/>
              <w:left w:val="single" w:sz="4" w:space="0" w:color="auto"/>
              <w:bottom w:val="single" w:sz="4" w:space="0" w:color="auto"/>
              <w:right w:val="single" w:sz="4" w:space="0" w:color="auto"/>
            </w:tcBorders>
            <w:vAlign w:val="center"/>
            <w:hideMark/>
          </w:tcPr>
          <w:p w:rsidR="00C72622" w:rsidRPr="002E7468" w:rsidRDefault="00C72622">
            <w:pPr>
              <w:pStyle w:val="Normaltext"/>
              <w:spacing w:before="0"/>
              <w:ind w:left="0"/>
              <w:rPr>
                <w:rFonts w:cs="Arial"/>
                <w:b/>
                <w:bCs/>
                <w:color w:val="auto"/>
                <w:sz w:val="16"/>
              </w:rPr>
            </w:pPr>
            <w:r w:rsidRPr="002E7468">
              <w:rPr>
                <w:rFonts w:cs="Arial"/>
                <w:b/>
                <w:bCs/>
                <w:color w:val="auto"/>
                <w:sz w:val="16"/>
                <w:lang w:val="ru-RU"/>
              </w:rPr>
              <w:t>Н</w:t>
            </w:r>
            <w:r w:rsidRPr="002E7468">
              <w:rPr>
                <w:rFonts w:cs="Arial"/>
                <w:b/>
                <w:bCs/>
                <w:color w:val="auto"/>
                <w:sz w:val="16"/>
              </w:rPr>
              <w:t>омер ООН</w:t>
            </w:r>
          </w:p>
        </w:tc>
        <w:tc>
          <w:tcPr>
            <w:tcW w:w="3767" w:type="dxa"/>
            <w:tcBorders>
              <w:top w:val="single" w:sz="4" w:space="0" w:color="auto"/>
              <w:left w:val="single" w:sz="4" w:space="0" w:color="auto"/>
              <w:bottom w:val="single" w:sz="4" w:space="0" w:color="auto"/>
              <w:right w:val="single" w:sz="4" w:space="0" w:color="auto"/>
            </w:tcBorders>
            <w:hideMark/>
          </w:tcPr>
          <w:p w:rsidR="00C72622" w:rsidRPr="002E7468" w:rsidRDefault="00C72622">
            <w:pPr>
              <w:pStyle w:val="Normaltext"/>
              <w:spacing w:before="0"/>
              <w:ind w:left="0"/>
              <w:rPr>
                <w:rFonts w:cs="Arial"/>
                <w:b/>
                <w:bCs/>
                <w:color w:val="auto"/>
                <w:sz w:val="16"/>
                <w:lang w:val="ru-RU"/>
              </w:rPr>
            </w:pPr>
            <w:r w:rsidRPr="002E7468">
              <w:rPr>
                <w:rFonts w:cs="Arial"/>
                <w:b/>
                <w:bCs/>
                <w:color w:val="auto"/>
                <w:sz w:val="16"/>
              </w:rPr>
              <w:t>Наименование</w:t>
            </w:r>
            <w:r w:rsidRPr="002E7468">
              <w:rPr>
                <w:rFonts w:cs="Arial"/>
                <w:b/>
                <w:bCs/>
                <w:color w:val="auto"/>
                <w:sz w:val="16"/>
                <w:lang w:val="ru-RU"/>
              </w:rPr>
              <w:t xml:space="preserve"> </w:t>
            </w:r>
            <w:r w:rsidRPr="002E7468">
              <w:rPr>
                <w:rFonts w:cs="Arial"/>
                <w:b/>
                <w:bCs/>
                <w:color w:val="auto"/>
                <w:sz w:val="16"/>
              </w:rPr>
              <w:t>вещества или изделия</w:t>
            </w:r>
          </w:p>
        </w:tc>
      </w:tr>
      <w:tr w:rsidR="004234A5" w:rsidRPr="002E7468" w:rsidTr="0068792C">
        <w:trPr>
          <w:gridBefore w:val="1"/>
          <w:gridAfter w:val="2"/>
          <w:wBefore w:w="22" w:type="dxa"/>
          <w:wAfter w:w="3786" w:type="dxa"/>
          <w:cantSplit/>
          <w:trHeight w:val="429"/>
        </w:trPr>
        <w:tc>
          <w:tcPr>
            <w:tcW w:w="5911" w:type="dxa"/>
            <w:gridSpan w:val="3"/>
            <w:tcBorders>
              <w:top w:val="nil"/>
              <w:left w:val="nil"/>
              <w:bottom w:val="nil"/>
              <w:right w:val="nil"/>
            </w:tcBorders>
            <w:vAlign w:val="center"/>
            <w:hideMark/>
          </w:tcPr>
          <w:p w:rsidR="004234A5" w:rsidRDefault="004234A5">
            <w:pPr>
              <w:pStyle w:val="Normaltext"/>
              <w:spacing w:before="0"/>
              <w:ind w:left="0"/>
              <w:rPr>
                <w:rFonts w:cs="Arial"/>
                <w:b/>
                <w:bCs/>
                <w:color w:val="auto"/>
                <w:sz w:val="16"/>
                <w:lang w:val="ru-RU"/>
              </w:rPr>
            </w:pPr>
            <w:r w:rsidRPr="002E7468">
              <w:rPr>
                <w:rFonts w:cs="Arial"/>
                <w:b/>
                <w:bCs/>
                <w:color w:val="auto"/>
                <w:sz w:val="16"/>
                <w:lang w:val="ru-RU"/>
              </w:rPr>
              <w:t>Легковоспламеняющиеся жидкости</w:t>
            </w:r>
          </w:p>
          <w:p w:rsidR="004234A5" w:rsidRPr="002E7468" w:rsidRDefault="004234A5">
            <w:pPr>
              <w:pStyle w:val="Normaltext"/>
              <w:spacing w:before="0"/>
              <w:ind w:left="0"/>
              <w:rPr>
                <w:rFonts w:cs="Arial"/>
                <w:b/>
                <w:bCs/>
                <w:color w:val="auto"/>
                <w:sz w:val="16"/>
                <w:lang w:val="ru-RU"/>
              </w:rPr>
            </w:pPr>
            <w:r>
              <w:rPr>
                <w:rFonts w:cs="Arial"/>
                <w:b/>
                <w:bCs/>
                <w:color w:val="auto"/>
                <w:sz w:val="16"/>
                <w:lang w:val="ru-RU"/>
              </w:rPr>
              <w:t xml:space="preserve"> и изделия, содержащие такие вещества</w:t>
            </w:r>
          </w:p>
        </w:tc>
      </w:tr>
      <w:tr w:rsidR="00C72622" w:rsidRPr="002E7468" w:rsidTr="0068792C">
        <w:trPr>
          <w:cantSplit/>
          <w:trHeight w:val="3682"/>
        </w:trPr>
        <w:tc>
          <w:tcPr>
            <w:tcW w:w="1458" w:type="dxa"/>
            <w:gridSpan w:val="2"/>
            <w:tcBorders>
              <w:top w:val="nil"/>
              <w:left w:val="nil"/>
              <w:bottom w:val="nil"/>
              <w:right w:val="nil"/>
            </w:tcBorders>
          </w:tcPr>
          <w:p w:rsidR="00C72622" w:rsidRPr="002E7468" w:rsidRDefault="00C72622">
            <w:pPr>
              <w:pStyle w:val="Normaltext"/>
              <w:spacing w:before="0"/>
              <w:ind w:left="0"/>
              <w:rPr>
                <w:rFonts w:cs="Arial"/>
                <w:color w:val="auto"/>
                <w:sz w:val="16"/>
              </w:rPr>
            </w:pPr>
          </w:p>
          <w:p w:rsidR="00C72622" w:rsidRPr="002E7468" w:rsidRDefault="00C72622">
            <w:pPr>
              <w:pStyle w:val="Normaltext"/>
              <w:spacing w:before="0"/>
              <w:ind w:left="0"/>
              <w:rPr>
                <w:rFonts w:cs="Arial"/>
                <w:color w:val="auto"/>
                <w:sz w:val="16"/>
              </w:rPr>
            </w:pPr>
          </w:p>
          <w:p w:rsidR="00C72622" w:rsidRPr="002E7468" w:rsidRDefault="00C72622">
            <w:pPr>
              <w:pStyle w:val="Normaltext"/>
              <w:spacing w:before="0"/>
              <w:ind w:left="0"/>
              <w:rPr>
                <w:rFonts w:cs="Arial"/>
                <w:color w:val="auto"/>
                <w:sz w:val="16"/>
              </w:rPr>
            </w:pPr>
          </w:p>
          <w:p w:rsidR="00C72622" w:rsidRPr="002E7468" w:rsidRDefault="00C72622">
            <w:pPr>
              <w:pStyle w:val="Normaltext"/>
              <w:spacing w:before="0"/>
              <w:ind w:left="0"/>
              <w:rPr>
                <w:rFonts w:cs="Arial"/>
                <w:color w:val="auto"/>
                <w:sz w:val="16"/>
              </w:rPr>
            </w:pPr>
          </w:p>
          <w:p w:rsidR="00C72622" w:rsidRPr="002E7468" w:rsidRDefault="00C72622">
            <w:pPr>
              <w:pStyle w:val="Normaltext"/>
              <w:spacing w:before="0"/>
              <w:ind w:left="0"/>
              <w:rPr>
                <w:rFonts w:cs="Arial"/>
                <w:color w:val="auto"/>
                <w:sz w:val="16"/>
              </w:rPr>
            </w:pPr>
          </w:p>
          <w:p w:rsidR="00C72622" w:rsidRPr="002E7468" w:rsidRDefault="00C72622">
            <w:pPr>
              <w:pStyle w:val="Normaltext"/>
              <w:spacing w:before="0"/>
              <w:ind w:left="0"/>
              <w:rPr>
                <w:rFonts w:cs="Arial"/>
                <w:color w:val="auto"/>
                <w:sz w:val="16"/>
              </w:rPr>
            </w:pPr>
          </w:p>
          <w:p w:rsidR="00C72622" w:rsidRPr="002E7468" w:rsidRDefault="00C72622">
            <w:pPr>
              <w:pStyle w:val="Normaltext"/>
              <w:spacing w:before="0"/>
              <w:ind w:left="0"/>
              <w:rPr>
                <w:rFonts w:cs="Arial"/>
                <w:color w:val="auto"/>
                <w:sz w:val="16"/>
              </w:rPr>
            </w:pPr>
          </w:p>
          <w:p w:rsidR="00C72622" w:rsidRPr="002E7468" w:rsidRDefault="00C72622">
            <w:pPr>
              <w:pStyle w:val="Normaltext"/>
              <w:spacing w:before="0"/>
              <w:ind w:left="0"/>
              <w:rPr>
                <w:rFonts w:cs="Arial"/>
                <w:color w:val="auto"/>
                <w:sz w:val="16"/>
              </w:rPr>
            </w:pPr>
          </w:p>
          <w:p w:rsidR="00C72622" w:rsidRPr="002E7468" w:rsidRDefault="00C72622">
            <w:pPr>
              <w:pStyle w:val="Normaltext"/>
              <w:spacing w:before="0"/>
              <w:ind w:left="0"/>
              <w:rPr>
                <w:rFonts w:cs="Arial"/>
                <w:color w:val="auto"/>
                <w:sz w:val="16"/>
              </w:rPr>
            </w:pPr>
          </w:p>
          <w:p w:rsidR="00C72622" w:rsidRPr="002E7468" w:rsidRDefault="00C72622">
            <w:pPr>
              <w:pStyle w:val="Normaltext"/>
              <w:spacing w:before="0"/>
              <w:ind w:left="0"/>
              <w:rPr>
                <w:rFonts w:cs="Arial"/>
                <w:color w:val="auto"/>
                <w:sz w:val="16"/>
              </w:rPr>
            </w:pPr>
          </w:p>
          <w:p w:rsidR="00C72622" w:rsidRPr="002E7468" w:rsidRDefault="00C72622">
            <w:pPr>
              <w:pStyle w:val="Normaltext"/>
              <w:spacing w:before="0"/>
              <w:ind w:left="0"/>
              <w:rPr>
                <w:rFonts w:cs="Arial"/>
                <w:color w:val="auto"/>
                <w:sz w:val="16"/>
              </w:rPr>
            </w:pPr>
          </w:p>
          <w:p w:rsidR="00C72622" w:rsidRPr="002E7468" w:rsidRDefault="00C72622">
            <w:pPr>
              <w:pStyle w:val="Normaltext"/>
              <w:spacing w:before="0"/>
              <w:ind w:left="0"/>
              <w:rPr>
                <w:rFonts w:cs="Arial"/>
                <w:color w:val="auto"/>
                <w:sz w:val="16"/>
              </w:rPr>
            </w:pPr>
          </w:p>
          <w:p w:rsidR="00C72622" w:rsidRPr="002E7468" w:rsidRDefault="00C72622">
            <w:pPr>
              <w:pStyle w:val="Normaltext"/>
              <w:spacing w:before="0"/>
              <w:ind w:left="0"/>
              <w:rPr>
                <w:rFonts w:cs="Arial"/>
                <w:color w:val="auto"/>
                <w:sz w:val="16"/>
              </w:rPr>
            </w:pPr>
          </w:p>
          <w:p w:rsidR="00C72622" w:rsidRPr="002E7468" w:rsidRDefault="00C72622">
            <w:pPr>
              <w:pStyle w:val="Normaltext"/>
              <w:spacing w:before="0"/>
              <w:ind w:left="0"/>
              <w:rPr>
                <w:rFonts w:cs="Arial"/>
                <w:color w:val="auto"/>
                <w:sz w:val="16"/>
              </w:rPr>
            </w:pPr>
          </w:p>
          <w:p w:rsidR="00C72622" w:rsidRPr="002E7468" w:rsidRDefault="00C72622">
            <w:pPr>
              <w:pStyle w:val="Normaltext"/>
              <w:spacing w:before="0"/>
              <w:ind w:left="0"/>
              <w:rPr>
                <w:rFonts w:cs="Arial"/>
                <w:color w:val="auto"/>
                <w:sz w:val="16"/>
              </w:rPr>
            </w:pPr>
          </w:p>
          <w:p w:rsidR="00C72622" w:rsidRPr="002E7468" w:rsidRDefault="00C72622">
            <w:pPr>
              <w:pStyle w:val="Normaltext"/>
              <w:spacing w:before="0"/>
              <w:ind w:left="0"/>
              <w:rPr>
                <w:rFonts w:cs="Arial"/>
                <w:color w:val="auto"/>
                <w:sz w:val="16"/>
              </w:rPr>
            </w:pPr>
          </w:p>
          <w:p w:rsidR="00C72622" w:rsidRPr="002E7468" w:rsidRDefault="00C72622">
            <w:pPr>
              <w:pStyle w:val="Normaltext"/>
              <w:spacing w:before="0"/>
              <w:ind w:left="0"/>
              <w:rPr>
                <w:rFonts w:cs="Arial"/>
                <w:color w:val="auto"/>
                <w:sz w:val="16"/>
              </w:rPr>
            </w:pPr>
          </w:p>
          <w:p w:rsidR="00C72622" w:rsidRPr="002E7468" w:rsidRDefault="00C72622">
            <w:pPr>
              <w:pStyle w:val="Normaltext"/>
              <w:spacing w:before="0"/>
              <w:ind w:left="0"/>
              <w:rPr>
                <w:rFonts w:cs="Arial"/>
                <w:color w:val="auto"/>
                <w:sz w:val="16"/>
              </w:rPr>
            </w:pPr>
          </w:p>
          <w:p w:rsidR="00C72622" w:rsidRPr="002E7468" w:rsidRDefault="00C72622">
            <w:pPr>
              <w:pStyle w:val="Normaltext"/>
              <w:spacing w:before="0"/>
              <w:ind w:left="0"/>
              <w:rPr>
                <w:rFonts w:cs="Arial"/>
                <w:color w:val="auto"/>
                <w:sz w:val="16"/>
              </w:rPr>
            </w:pPr>
          </w:p>
        </w:tc>
        <w:tc>
          <w:tcPr>
            <w:tcW w:w="911" w:type="dxa"/>
            <w:tcBorders>
              <w:top w:val="nil"/>
              <w:left w:val="nil"/>
              <w:bottom w:val="single" w:sz="4" w:space="0" w:color="auto"/>
              <w:right w:val="single" w:sz="4" w:space="0" w:color="auto"/>
            </w:tcBorders>
          </w:tcPr>
          <w:p w:rsidR="00C72622" w:rsidRPr="002E7468" w:rsidRDefault="00C72622">
            <w:pPr>
              <w:pStyle w:val="Normaltext"/>
              <w:spacing w:before="0"/>
              <w:ind w:left="0"/>
              <w:rPr>
                <w:rFonts w:cs="Arial"/>
                <w:color w:val="auto"/>
                <w:sz w:val="16"/>
                <w:lang w:val="ru-RU"/>
              </w:rPr>
            </w:pPr>
          </w:p>
          <w:p w:rsidR="00C72622" w:rsidRPr="002E7468" w:rsidRDefault="00C72622">
            <w:pPr>
              <w:pStyle w:val="Normaltext"/>
              <w:spacing w:before="0"/>
              <w:ind w:left="0"/>
              <w:rPr>
                <w:rFonts w:cs="Arial"/>
                <w:color w:val="auto"/>
                <w:sz w:val="16"/>
                <w:lang w:val="ru-RU"/>
              </w:rPr>
            </w:pPr>
          </w:p>
          <w:p w:rsidR="00C72622" w:rsidRPr="002E7468" w:rsidRDefault="00C72622">
            <w:pPr>
              <w:pStyle w:val="Normaltext"/>
              <w:spacing w:before="0"/>
              <w:ind w:left="0"/>
              <w:rPr>
                <w:rFonts w:cs="Arial"/>
                <w:color w:val="auto"/>
                <w:sz w:val="16"/>
                <w:lang w:val="ru-RU"/>
              </w:rPr>
            </w:pPr>
          </w:p>
          <w:p w:rsidR="00C72622" w:rsidRPr="002E7468" w:rsidRDefault="00C72622">
            <w:pPr>
              <w:pStyle w:val="Normaltext"/>
              <w:spacing w:before="0"/>
              <w:ind w:left="0"/>
              <w:rPr>
                <w:rFonts w:cs="Arial"/>
                <w:color w:val="auto"/>
                <w:sz w:val="16"/>
                <w:lang w:val="ru-RU"/>
              </w:rPr>
            </w:pPr>
          </w:p>
          <w:p w:rsidR="00C72622" w:rsidRPr="002E7468" w:rsidRDefault="00C72622">
            <w:pPr>
              <w:pStyle w:val="Normaltext"/>
              <w:spacing w:before="0"/>
              <w:ind w:left="0"/>
              <w:rPr>
                <w:rFonts w:cs="Arial"/>
                <w:color w:val="auto"/>
                <w:sz w:val="16"/>
                <w:lang w:val="ru-RU"/>
              </w:rPr>
            </w:pPr>
          </w:p>
          <w:p w:rsidR="00C72622" w:rsidRPr="002E7468" w:rsidRDefault="00C72622">
            <w:pPr>
              <w:pStyle w:val="Normaltext"/>
              <w:spacing w:before="0"/>
              <w:ind w:left="0"/>
              <w:rPr>
                <w:rFonts w:cs="Arial"/>
                <w:color w:val="auto"/>
                <w:sz w:val="16"/>
                <w:lang w:val="ru-RU"/>
              </w:rPr>
            </w:pPr>
          </w:p>
          <w:p w:rsidR="00C72622" w:rsidRPr="002E7468" w:rsidRDefault="00C72622">
            <w:pPr>
              <w:pStyle w:val="Normaltext"/>
              <w:ind w:left="0"/>
              <w:rPr>
                <w:rFonts w:cs="Arial"/>
                <w:color w:val="auto"/>
                <w:sz w:val="16"/>
              </w:rPr>
            </w:pPr>
          </w:p>
        </w:tc>
        <w:tc>
          <w:tcPr>
            <w:tcW w:w="7350" w:type="dxa"/>
            <w:gridSpan w:val="3"/>
            <w:vMerge w:val="restart"/>
            <w:tcBorders>
              <w:top w:val="single" w:sz="4" w:space="0" w:color="auto"/>
              <w:left w:val="single" w:sz="4" w:space="0" w:color="auto"/>
              <w:bottom w:val="single" w:sz="6" w:space="0" w:color="auto"/>
              <w:right w:val="single" w:sz="6" w:space="0" w:color="auto"/>
            </w:tcBorders>
            <w:hideMark/>
          </w:tcPr>
          <w:p w:rsidR="00C72622" w:rsidRPr="002E7468" w:rsidRDefault="00C72622">
            <w:pPr>
              <w:pStyle w:val="Normaltext"/>
              <w:spacing w:before="0"/>
              <w:ind w:left="667" w:hanging="667"/>
              <w:jc w:val="left"/>
              <w:rPr>
                <w:rFonts w:cs="Arial"/>
                <w:color w:val="auto"/>
                <w:sz w:val="16"/>
              </w:rPr>
            </w:pPr>
            <w:r w:rsidRPr="002E7468">
              <w:rPr>
                <w:rFonts w:cs="Arial"/>
                <w:color w:val="auto"/>
                <w:sz w:val="16"/>
              </w:rPr>
              <w:t>1133</w:t>
            </w:r>
            <w:r w:rsidRPr="002E7468">
              <w:rPr>
                <w:rFonts w:cs="Arial"/>
                <w:color w:val="auto"/>
                <w:sz w:val="16"/>
              </w:rPr>
              <w:tab/>
              <w:t>КЛЕИ, содержащие легковоспламеняющуюся жидкость</w:t>
            </w:r>
          </w:p>
          <w:p w:rsidR="00C72622" w:rsidRPr="002E7468" w:rsidRDefault="00C72622">
            <w:pPr>
              <w:pStyle w:val="Normaltext"/>
              <w:spacing w:before="0"/>
              <w:ind w:left="667" w:hanging="667"/>
              <w:jc w:val="left"/>
              <w:rPr>
                <w:rFonts w:cs="Arial"/>
                <w:color w:val="auto"/>
                <w:sz w:val="16"/>
              </w:rPr>
            </w:pPr>
            <w:r w:rsidRPr="002E7468">
              <w:rPr>
                <w:rFonts w:cs="Arial"/>
                <w:color w:val="auto"/>
                <w:sz w:val="16"/>
              </w:rPr>
              <w:t>1136</w:t>
            </w:r>
            <w:r w:rsidRPr="002E7468">
              <w:rPr>
                <w:rFonts w:cs="Arial"/>
                <w:color w:val="auto"/>
                <w:sz w:val="16"/>
              </w:rPr>
              <w:tab/>
              <w:t>ДИСТИЛЛЯТЫ КАМЕННОУГОЛЬНОЙ СМОЛЫ ЛЕГКОВОСПЛАМЕНЯЮЩИЕСЯ</w:t>
            </w:r>
          </w:p>
          <w:p w:rsidR="00C72622" w:rsidRPr="002E7468" w:rsidRDefault="00C72622">
            <w:pPr>
              <w:pStyle w:val="Normaltext"/>
              <w:spacing w:before="0"/>
              <w:ind w:left="667" w:hanging="667"/>
              <w:jc w:val="left"/>
              <w:rPr>
                <w:rFonts w:cs="Arial"/>
                <w:color w:val="auto"/>
                <w:sz w:val="16"/>
                <w:lang w:val="ru-RU"/>
              </w:rPr>
            </w:pPr>
            <w:r w:rsidRPr="002E7468">
              <w:rPr>
                <w:rFonts w:cs="Arial"/>
                <w:color w:val="auto"/>
                <w:sz w:val="16"/>
                <w:lang w:val="ru-RU"/>
              </w:rPr>
              <w:t>1139</w:t>
            </w:r>
            <w:r w:rsidRPr="002E7468">
              <w:rPr>
                <w:rFonts w:cs="Arial"/>
                <w:color w:val="auto"/>
                <w:sz w:val="16"/>
                <w:lang w:val="ru-RU"/>
              </w:rPr>
              <w:tab/>
              <w:t>РАСТВОР ДЛЯ НАНЕСЕНИЯ ПОКРЫТИЯ (включая растворы для обработки или покрытия поверхностей, используемые в промышленности или иных целях, например для нанесения грунтовочного покрытия на корпус автомобилей, футеровки барабанов или бочек)</w:t>
            </w:r>
          </w:p>
          <w:p w:rsidR="00C72622" w:rsidRPr="002E7468" w:rsidRDefault="00C72622">
            <w:pPr>
              <w:pStyle w:val="Normaltext"/>
              <w:spacing w:before="0"/>
              <w:ind w:left="667" w:hanging="667"/>
              <w:jc w:val="left"/>
              <w:rPr>
                <w:rFonts w:cs="Arial"/>
                <w:color w:val="auto"/>
                <w:sz w:val="16"/>
                <w:lang w:val="ru-RU"/>
              </w:rPr>
            </w:pPr>
            <w:r w:rsidRPr="002E7468">
              <w:rPr>
                <w:rFonts w:cs="Arial"/>
                <w:color w:val="auto"/>
                <w:sz w:val="16"/>
                <w:lang w:val="ru-RU"/>
              </w:rPr>
              <w:t>1169</w:t>
            </w:r>
            <w:r w:rsidRPr="002E7468">
              <w:rPr>
                <w:rFonts w:cs="Arial"/>
                <w:color w:val="auto"/>
                <w:sz w:val="16"/>
                <w:lang w:val="ru-RU"/>
              </w:rPr>
              <w:tab/>
              <w:t>ЭКСТРАКТЫ АРОМАТИЧЕСКИЕ ЖИДКИЕ</w:t>
            </w:r>
          </w:p>
          <w:p w:rsidR="00C72622" w:rsidRPr="002E7468" w:rsidRDefault="00C72622">
            <w:pPr>
              <w:pStyle w:val="Normaltext"/>
              <w:spacing w:before="0"/>
              <w:ind w:left="667" w:hanging="667"/>
              <w:jc w:val="left"/>
              <w:rPr>
                <w:rFonts w:cs="Arial"/>
                <w:color w:val="auto"/>
                <w:sz w:val="16"/>
                <w:lang w:val="ru-RU"/>
              </w:rPr>
            </w:pPr>
            <w:r w:rsidRPr="002E7468">
              <w:rPr>
                <w:rFonts w:cs="Arial"/>
                <w:color w:val="auto"/>
                <w:sz w:val="16"/>
                <w:lang w:val="ru-RU"/>
              </w:rPr>
              <w:t>1197</w:t>
            </w:r>
            <w:r w:rsidRPr="002E7468">
              <w:rPr>
                <w:rFonts w:cs="Arial"/>
                <w:color w:val="auto"/>
                <w:sz w:val="16"/>
                <w:lang w:val="ru-RU"/>
              </w:rPr>
              <w:tab/>
              <w:t>ЭКСТРАКТЫ АРОМАТНЫЕ ЖИДКИЕ</w:t>
            </w:r>
          </w:p>
          <w:p w:rsidR="00C72622" w:rsidRPr="002E7468" w:rsidRDefault="00C72622">
            <w:pPr>
              <w:pStyle w:val="Normaltext"/>
              <w:spacing w:before="0"/>
              <w:ind w:left="667" w:hanging="667"/>
              <w:jc w:val="left"/>
              <w:rPr>
                <w:rFonts w:cs="Arial"/>
                <w:color w:val="auto"/>
                <w:sz w:val="16"/>
                <w:lang w:val="ru-RU"/>
              </w:rPr>
            </w:pPr>
            <w:r w:rsidRPr="002E7468">
              <w:rPr>
                <w:rFonts w:cs="Arial"/>
                <w:color w:val="auto"/>
                <w:sz w:val="16"/>
                <w:lang w:val="ru-RU"/>
              </w:rPr>
              <w:t>1210</w:t>
            </w:r>
            <w:r w:rsidRPr="002E7468">
              <w:rPr>
                <w:rFonts w:cs="Arial"/>
                <w:color w:val="auto"/>
                <w:sz w:val="16"/>
                <w:lang w:val="ru-RU"/>
              </w:rPr>
              <w:tab/>
              <w:t>КРАСКА ТИПОГРАФСКАЯ легковоспламеняющаяся или</w:t>
            </w:r>
          </w:p>
          <w:p w:rsidR="00C72622" w:rsidRPr="002E7468" w:rsidRDefault="00C72622">
            <w:pPr>
              <w:pStyle w:val="Normaltext"/>
              <w:spacing w:before="0"/>
              <w:ind w:left="667" w:hanging="667"/>
              <w:jc w:val="left"/>
              <w:rPr>
                <w:rFonts w:cs="Arial"/>
                <w:color w:val="auto"/>
                <w:sz w:val="16"/>
                <w:lang w:val="ru-RU"/>
              </w:rPr>
            </w:pPr>
            <w:r w:rsidRPr="002E7468">
              <w:rPr>
                <w:rFonts w:cs="Arial"/>
                <w:color w:val="auto"/>
                <w:sz w:val="16"/>
                <w:lang w:val="ru-RU"/>
              </w:rPr>
              <w:t xml:space="preserve">1210       МАТЕРИАЛ, ИСПОЛЬЗУЕМЫЙ С ТИПОГРАФСКОЙ КРАСКОЙ (включая разбавитель или растворитель типографской краски), легковоспламеняющийся </w:t>
            </w:r>
          </w:p>
          <w:p w:rsidR="00C72622" w:rsidRPr="002E7468" w:rsidRDefault="00C72622">
            <w:pPr>
              <w:pStyle w:val="Normaltext"/>
              <w:spacing w:before="0"/>
              <w:ind w:left="667" w:hanging="667"/>
              <w:jc w:val="left"/>
              <w:rPr>
                <w:rFonts w:cs="Arial"/>
                <w:color w:val="auto"/>
                <w:sz w:val="16"/>
                <w:lang w:val="ru-RU"/>
              </w:rPr>
            </w:pPr>
            <w:r w:rsidRPr="002E7468">
              <w:rPr>
                <w:rFonts w:cs="Arial"/>
                <w:color w:val="auto"/>
                <w:sz w:val="16"/>
                <w:lang w:val="ru-RU"/>
              </w:rPr>
              <w:t>1263</w:t>
            </w:r>
            <w:r w:rsidRPr="002E7468">
              <w:rPr>
                <w:rFonts w:cs="Arial"/>
                <w:color w:val="auto"/>
                <w:sz w:val="16"/>
                <w:lang w:val="ru-RU"/>
              </w:rPr>
              <w:tab/>
              <w:t xml:space="preserve">КРАСКА (включая краску, лак, эмаль, краситель, шеллак, олифу, политуру, жидкий наполнитель и жидкую лаковую основу) или </w:t>
            </w:r>
          </w:p>
          <w:p w:rsidR="00C72622" w:rsidRPr="002E7468" w:rsidRDefault="00C72622">
            <w:pPr>
              <w:pStyle w:val="Normaltext"/>
              <w:spacing w:before="0"/>
              <w:ind w:left="667" w:hanging="667"/>
              <w:jc w:val="left"/>
              <w:rPr>
                <w:rFonts w:cs="Arial"/>
                <w:color w:val="auto"/>
                <w:sz w:val="16"/>
                <w:lang w:val="ru-RU"/>
              </w:rPr>
            </w:pPr>
            <w:r w:rsidRPr="002E7468">
              <w:rPr>
                <w:rFonts w:cs="Arial"/>
                <w:color w:val="auto"/>
                <w:sz w:val="16"/>
                <w:lang w:val="ru-RU"/>
              </w:rPr>
              <w:t>1263</w:t>
            </w:r>
            <w:r w:rsidRPr="002E7468">
              <w:rPr>
                <w:rFonts w:cs="Arial"/>
                <w:color w:val="auto"/>
                <w:sz w:val="16"/>
                <w:lang w:val="ru-RU"/>
              </w:rPr>
              <w:tab/>
              <w:t>МАТЕРИАЛ ЛАКОКРАСОЧНЫЙ (включая растворитель или разбавитель краски)</w:t>
            </w:r>
          </w:p>
          <w:p w:rsidR="00C72622" w:rsidRPr="002E7468" w:rsidRDefault="00C72622">
            <w:pPr>
              <w:pStyle w:val="Normaltext"/>
              <w:spacing w:before="0"/>
              <w:ind w:left="667" w:hanging="667"/>
              <w:jc w:val="left"/>
              <w:rPr>
                <w:rFonts w:cs="Arial"/>
                <w:color w:val="auto"/>
                <w:sz w:val="16"/>
                <w:lang w:val="ru-RU"/>
              </w:rPr>
            </w:pPr>
            <w:r w:rsidRPr="002E7468">
              <w:rPr>
                <w:rFonts w:cs="Arial"/>
                <w:color w:val="auto"/>
                <w:sz w:val="16"/>
                <w:lang w:val="ru-RU"/>
              </w:rPr>
              <w:t>1266</w:t>
            </w:r>
            <w:r w:rsidRPr="002E7468">
              <w:rPr>
                <w:rFonts w:cs="Arial"/>
                <w:color w:val="auto"/>
                <w:sz w:val="16"/>
                <w:lang w:val="ru-RU"/>
              </w:rPr>
              <w:tab/>
              <w:t>ПРОДУКТЫ ПАРФЮМЕРНЫЕ, содержащие легковоспламеняющиеся растворители</w:t>
            </w:r>
          </w:p>
          <w:p w:rsidR="00C72622" w:rsidRPr="002E7468" w:rsidRDefault="00C72622">
            <w:pPr>
              <w:pStyle w:val="Normaltext"/>
              <w:spacing w:before="0"/>
              <w:ind w:left="667" w:hanging="667"/>
              <w:jc w:val="left"/>
              <w:rPr>
                <w:rFonts w:cs="Arial"/>
                <w:color w:val="auto"/>
                <w:sz w:val="16"/>
                <w:lang w:val="ru-RU"/>
              </w:rPr>
            </w:pPr>
            <w:r w:rsidRPr="002E7468">
              <w:rPr>
                <w:rFonts w:cs="Arial"/>
                <w:color w:val="auto"/>
                <w:sz w:val="16"/>
                <w:lang w:val="ru-RU"/>
              </w:rPr>
              <w:t>1293</w:t>
            </w:r>
            <w:r w:rsidRPr="002E7468">
              <w:rPr>
                <w:rFonts w:cs="Arial"/>
                <w:color w:val="auto"/>
                <w:sz w:val="16"/>
                <w:lang w:val="ru-RU"/>
              </w:rPr>
              <w:tab/>
              <w:t>НАСТОЙКИ МЕДИЦИНСКИЕ</w:t>
            </w:r>
          </w:p>
          <w:p w:rsidR="00C72622" w:rsidRPr="002E7468" w:rsidRDefault="00C72622">
            <w:pPr>
              <w:pStyle w:val="Normaltext"/>
              <w:spacing w:before="0"/>
              <w:ind w:left="667" w:hanging="667"/>
              <w:jc w:val="left"/>
              <w:rPr>
                <w:rFonts w:cs="Arial"/>
                <w:color w:val="auto"/>
                <w:sz w:val="16"/>
                <w:lang w:val="ru-RU"/>
              </w:rPr>
            </w:pPr>
            <w:r w:rsidRPr="002E7468">
              <w:rPr>
                <w:rFonts w:cs="Arial"/>
                <w:color w:val="auto"/>
                <w:sz w:val="16"/>
                <w:lang w:val="ru-RU"/>
              </w:rPr>
              <w:t>1306</w:t>
            </w:r>
            <w:r w:rsidRPr="002E7468">
              <w:rPr>
                <w:rFonts w:cs="Arial"/>
                <w:color w:val="auto"/>
                <w:sz w:val="16"/>
                <w:lang w:val="ru-RU"/>
              </w:rPr>
              <w:tab/>
              <w:t>АНТИСЕПТИКИ ДЛЯ ДРЕВЕСИНЫ ЖИДКИЕ</w:t>
            </w:r>
          </w:p>
          <w:p w:rsidR="00C72622" w:rsidRPr="002E7468" w:rsidRDefault="00C72622">
            <w:pPr>
              <w:pStyle w:val="Normaltext"/>
              <w:spacing w:before="0"/>
              <w:ind w:left="667" w:hanging="667"/>
              <w:jc w:val="left"/>
              <w:rPr>
                <w:rFonts w:cs="Arial"/>
                <w:color w:val="auto"/>
                <w:sz w:val="16"/>
                <w:lang w:val="ru-RU"/>
              </w:rPr>
            </w:pPr>
            <w:r w:rsidRPr="002E7468">
              <w:rPr>
                <w:rFonts w:cs="Arial"/>
                <w:color w:val="auto"/>
                <w:sz w:val="16"/>
                <w:lang w:val="ru-RU"/>
              </w:rPr>
              <w:t>1866</w:t>
            </w:r>
            <w:r w:rsidRPr="002E7468">
              <w:rPr>
                <w:rFonts w:cs="Arial"/>
                <w:color w:val="auto"/>
                <w:sz w:val="16"/>
                <w:lang w:val="ru-RU"/>
              </w:rPr>
              <w:tab/>
              <w:t>СМОЛЫ РАСТВОР легковоспламеняющийся</w:t>
            </w:r>
          </w:p>
          <w:p w:rsidR="00C72622" w:rsidRPr="002E7468" w:rsidRDefault="00C72622">
            <w:pPr>
              <w:pStyle w:val="Normaltext"/>
              <w:spacing w:before="0"/>
              <w:ind w:left="667" w:hanging="667"/>
              <w:jc w:val="left"/>
              <w:rPr>
                <w:rFonts w:cs="Arial"/>
                <w:color w:val="auto"/>
                <w:sz w:val="16"/>
                <w:lang w:val="ru-RU"/>
              </w:rPr>
            </w:pPr>
            <w:r w:rsidRPr="002E7468">
              <w:rPr>
                <w:rFonts w:cs="Arial"/>
                <w:color w:val="auto"/>
                <w:sz w:val="16"/>
                <w:lang w:val="ru-RU"/>
              </w:rPr>
              <w:t>1999</w:t>
            </w:r>
            <w:r w:rsidRPr="002E7468">
              <w:rPr>
                <w:rFonts w:cs="Arial"/>
                <w:color w:val="auto"/>
                <w:sz w:val="16"/>
                <w:lang w:val="ru-RU"/>
              </w:rPr>
              <w:tab/>
              <w:t>ГУДРОНЫ ЖИДКИЕ, включая дорожный битум и битум, растворенный в нефтяном дистилляте</w:t>
            </w:r>
          </w:p>
          <w:p w:rsidR="00C72622" w:rsidRPr="002E7468" w:rsidRDefault="00C72622">
            <w:pPr>
              <w:pStyle w:val="Normaltext"/>
              <w:spacing w:before="0"/>
              <w:ind w:left="667" w:hanging="667"/>
              <w:jc w:val="left"/>
              <w:rPr>
                <w:rFonts w:cs="Arial"/>
                <w:color w:val="auto"/>
                <w:sz w:val="16"/>
                <w:lang w:val="ru-RU"/>
              </w:rPr>
            </w:pPr>
            <w:r w:rsidRPr="002E7468">
              <w:rPr>
                <w:rFonts w:cs="Arial"/>
                <w:color w:val="auto"/>
                <w:sz w:val="16"/>
                <w:lang w:val="ru-RU"/>
              </w:rPr>
              <w:t>3065</w:t>
            </w:r>
            <w:r w:rsidRPr="002E7468">
              <w:rPr>
                <w:rFonts w:cs="Arial"/>
                <w:color w:val="auto"/>
                <w:sz w:val="16"/>
                <w:lang w:val="ru-RU"/>
              </w:rPr>
              <w:tab/>
              <w:t>НАПИТКИ АЛКОГОЛЬНЫЕ</w:t>
            </w:r>
          </w:p>
          <w:p w:rsidR="00C72622" w:rsidRPr="002E7468" w:rsidRDefault="00C72622">
            <w:pPr>
              <w:pStyle w:val="Normaltext"/>
              <w:spacing w:before="0"/>
              <w:ind w:left="667" w:hanging="667"/>
              <w:jc w:val="left"/>
              <w:rPr>
                <w:rFonts w:cs="Arial"/>
                <w:color w:val="auto"/>
                <w:sz w:val="16"/>
                <w:lang w:val="ru-RU"/>
              </w:rPr>
            </w:pPr>
            <w:r w:rsidRPr="002E7468">
              <w:rPr>
                <w:rFonts w:cs="Arial"/>
                <w:color w:val="auto"/>
                <w:sz w:val="16"/>
                <w:lang w:val="ru-RU"/>
              </w:rPr>
              <w:t>1224</w:t>
            </w:r>
            <w:r w:rsidRPr="002E7468">
              <w:rPr>
                <w:rFonts w:cs="Arial"/>
                <w:color w:val="auto"/>
                <w:sz w:val="16"/>
                <w:lang w:val="ru-RU"/>
              </w:rPr>
              <w:tab/>
              <w:t>КЕТОНЫ ЖИДКИЕ, Н.У.К.</w:t>
            </w:r>
          </w:p>
          <w:p w:rsidR="00C72622" w:rsidRPr="002E7468" w:rsidRDefault="00C72622">
            <w:pPr>
              <w:pStyle w:val="Normaltext"/>
              <w:spacing w:before="0"/>
              <w:ind w:left="667" w:hanging="667"/>
              <w:jc w:val="left"/>
              <w:rPr>
                <w:rFonts w:cs="Arial"/>
                <w:color w:val="auto"/>
                <w:sz w:val="16"/>
                <w:lang w:val="ru-RU"/>
              </w:rPr>
            </w:pPr>
            <w:r w:rsidRPr="002E7468">
              <w:rPr>
                <w:rFonts w:cs="Arial"/>
                <w:color w:val="auto"/>
                <w:sz w:val="16"/>
                <w:lang w:val="ru-RU"/>
              </w:rPr>
              <w:t>1268</w:t>
            </w:r>
            <w:r w:rsidRPr="002E7468">
              <w:rPr>
                <w:rFonts w:cs="Arial"/>
                <w:color w:val="auto"/>
                <w:sz w:val="16"/>
                <w:lang w:val="ru-RU"/>
              </w:rPr>
              <w:tab/>
              <w:t xml:space="preserve">НЕФТИ ДИСТИЛЛЯТЫ, Н.У.К., или </w:t>
            </w:r>
          </w:p>
          <w:p w:rsidR="00C72622" w:rsidRPr="002E7468" w:rsidRDefault="00C72622">
            <w:pPr>
              <w:pStyle w:val="Normaltext"/>
              <w:spacing w:before="0"/>
              <w:ind w:left="667" w:hanging="667"/>
              <w:jc w:val="left"/>
              <w:rPr>
                <w:rFonts w:cs="Arial"/>
                <w:color w:val="auto"/>
                <w:sz w:val="16"/>
                <w:lang w:val="ru-RU"/>
              </w:rPr>
            </w:pPr>
            <w:r w:rsidRPr="002E7468">
              <w:rPr>
                <w:rFonts w:cs="Arial"/>
                <w:color w:val="auto"/>
                <w:sz w:val="16"/>
                <w:lang w:val="ru-RU"/>
              </w:rPr>
              <w:t>1268</w:t>
            </w:r>
            <w:r w:rsidRPr="002E7468">
              <w:rPr>
                <w:rFonts w:cs="Arial"/>
                <w:color w:val="auto"/>
                <w:sz w:val="16"/>
                <w:lang w:val="ru-RU"/>
              </w:rPr>
              <w:tab/>
              <w:t>НЕФТЕПРОДУКТЫ, Н.У.К.</w:t>
            </w:r>
          </w:p>
          <w:p w:rsidR="00C72622" w:rsidRPr="002E7468" w:rsidRDefault="00C72622">
            <w:pPr>
              <w:pStyle w:val="Normaltext"/>
              <w:spacing w:before="0"/>
              <w:ind w:left="667" w:hanging="667"/>
              <w:jc w:val="left"/>
              <w:rPr>
                <w:rFonts w:cs="Arial"/>
                <w:color w:val="auto"/>
                <w:sz w:val="16"/>
                <w:lang w:val="ru-RU"/>
              </w:rPr>
            </w:pPr>
            <w:r w:rsidRPr="002E7468">
              <w:rPr>
                <w:rFonts w:cs="Arial"/>
                <w:color w:val="auto"/>
                <w:sz w:val="16"/>
                <w:lang w:val="ru-RU"/>
              </w:rPr>
              <w:t>1987</w:t>
            </w:r>
            <w:r w:rsidRPr="002E7468">
              <w:rPr>
                <w:rFonts w:cs="Arial"/>
                <w:color w:val="auto"/>
                <w:sz w:val="16"/>
                <w:lang w:val="ru-RU"/>
              </w:rPr>
              <w:tab/>
              <w:t>СПИРТЫ ЛЕГКОВОСПЛАМЕНЯЮЩИЕСЯ, Н.У.К.</w:t>
            </w:r>
          </w:p>
          <w:p w:rsidR="00C72622" w:rsidRPr="002E7468" w:rsidRDefault="00C72622">
            <w:pPr>
              <w:pStyle w:val="Normaltext"/>
              <w:spacing w:before="0"/>
              <w:ind w:left="667" w:hanging="667"/>
              <w:jc w:val="left"/>
              <w:rPr>
                <w:rFonts w:cs="Arial"/>
                <w:color w:val="auto"/>
                <w:sz w:val="16"/>
                <w:lang w:val="ru-RU"/>
              </w:rPr>
            </w:pPr>
            <w:r w:rsidRPr="002E7468">
              <w:rPr>
                <w:rFonts w:cs="Arial"/>
                <w:color w:val="auto"/>
                <w:sz w:val="16"/>
                <w:lang w:val="ru-RU"/>
              </w:rPr>
              <w:t>1989</w:t>
            </w:r>
            <w:r w:rsidRPr="002E7468">
              <w:rPr>
                <w:rFonts w:cs="Arial"/>
                <w:color w:val="auto"/>
                <w:sz w:val="16"/>
                <w:lang w:val="ru-RU"/>
              </w:rPr>
              <w:tab/>
              <w:t>АЛЬДЕГИДЫ ЛЕГКОВОСПЛАМЕНЯЮЩИЕСЯ, Н.У.К.</w:t>
            </w:r>
          </w:p>
          <w:p w:rsidR="00C72622" w:rsidRPr="002E7468" w:rsidRDefault="00C72622">
            <w:pPr>
              <w:pStyle w:val="Normaltext"/>
              <w:spacing w:before="0"/>
              <w:ind w:left="667" w:hanging="667"/>
              <w:jc w:val="left"/>
              <w:rPr>
                <w:rFonts w:cs="Arial"/>
                <w:color w:val="auto"/>
                <w:sz w:val="16"/>
                <w:lang w:val="ru-RU"/>
              </w:rPr>
            </w:pPr>
            <w:r w:rsidRPr="002E7468">
              <w:rPr>
                <w:rFonts w:cs="Arial"/>
                <w:color w:val="auto"/>
                <w:sz w:val="16"/>
                <w:lang w:val="ru-RU"/>
              </w:rPr>
              <w:t>2319</w:t>
            </w:r>
            <w:r w:rsidRPr="002E7468">
              <w:rPr>
                <w:rFonts w:cs="Arial"/>
                <w:color w:val="auto"/>
                <w:sz w:val="16"/>
                <w:lang w:val="ru-RU"/>
              </w:rPr>
              <w:tab/>
              <w:t>УГЛЕВОДОРОДЫ ТЕРПЕНОВЫЕ, Н.У.К.</w:t>
            </w:r>
          </w:p>
          <w:p w:rsidR="00C72622" w:rsidRPr="002E7468" w:rsidRDefault="00C72622">
            <w:pPr>
              <w:pStyle w:val="Normaltext"/>
              <w:spacing w:before="0"/>
              <w:ind w:left="667" w:hanging="667"/>
              <w:jc w:val="left"/>
              <w:rPr>
                <w:rFonts w:cs="Arial"/>
                <w:color w:val="auto"/>
                <w:sz w:val="16"/>
                <w:lang w:val="ru-RU"/>
              </w:rPr>
            </w:pPr>
            <w:r w:rsidRPr="002E7468">
              <w:rPr>
                <w:rFonts w:cs="Arial"/>
                <w:color w:val="auto"/>
                <w:sz w:val="16"/>
                <w:lang w:val="ru-RU"/>
              </w:rPr>
              <w:t>3271</w:t>
            </w:r>
            <w:r w:rsidRPr="002E7468">
              <w:rPr>
                <w:rFonts w:cs="Arial"/>
                <w:color w:val="auto"/>
                <w:sz w:val="16"/>
                <w:lang w:val="ru-RU"/>
              </w:rPr>
              <w:tab/>
              <w:t>ЭФИРЫ, Н.У.К.</w:t>
            </w:r>
          </w:p>
          <w:p w:rsidR="00C72622" w:rsidRPr="002E7468" w:rsidRDefault="00C72622">
            <w:pPr>
              <w:pStyle w:val="Normaltext"/>
              <w:spacing w:before="0"/>
              <w:ind w:left="667" w:hanging="667"/>
              <w:jc w:val="left"/>
              <w:rPr>
                <w:rFonts w:cs="Arial"/>
                <w:color w:val="auto"/>
                <w:sz w:val="16"/>
                <w:lang w:val="ru-RU"/>
              </w:rPr>
            </w:pPr>
            <w:r w:rsidRPr="002E7468">
              <w:rPr>
                <w:rFonts w:cs="Arial"/>
                <w:color w:val="auto"/>
                <w:sz w:val="16"/>
                <w:lang w:val="ru-RU"/>
              </w:rPr>
              <w:t xml:space="preserve">3272 </w:t>
            </w:r>
            <w:r w:rsidRPr="002E7468">
              <w:rPr>
                <w:rFonts w:cs="Arial"/>
                <w:color w:val="auto"/>
                <w:sz w:val="16"/>
                <w:lang w:val="ru-RU"/>
              </w:rPr>
              <w:tab/>
              <w:t>ЭФИРЫ СЛОЖНЫЕ, Н.У.К.</w:t>
            </w:r>
          </w:p>
          <w:p w:rsidR="00C72622" w:rsidRPr="002E7468" w:rsidRDefault="00C72622">
            <w:pPr>
              <w:pStyle w:val="Normaltext"/>
              <w:spacing w:before="0"/>
              <w:ind w:left="667" w:hanging="667"/>
              <w:jc w:val="left"/>
              <w:rPr>
                <w:rFonts w:cs="Arial"/>
                <w:color w:val="auto"/>
                <w:sz w:val="16"/>
                <w:lang w:val="ru-RU"/>
              </w:rPr>
            </w:pPr>
            <w:r w:rsidRPr="002E7468">
              <w:rPr>
                <w:rFonts w:cs="Arial"/>
                <w:color w:val="auto"/>
                <w:sz w:val="16"/>
                <w:lang w:val="ru-RU"/>
              </w:rPr>
              <w:t>3295</w:t>
            </w:r>
            <w:r w:rsidRPr="002E7468">
              <w:rPr>
                <w:rFonts w:cs="Arial"/>
                <w:color w:val="auto"/>
                <w:sz w:val="16"/>
                <w:lang w:val="ru-RU"/>
              </w:rPr>
              <w:tab/>
              <w:t xml:space="preserve"> УГЛЕВОДОРОДЫ ЖИДКИЕ, Н.У.К. </w:t>
            </w:r>
          </w:p>
          <w:p w:rsidR="00C72622" w:rsidRPr="002E7468" w:rsidRDefault="00C72622">
            <w:pPr>
              <w:pStyle w:val="Normaltext"/>
              <w:spacing w:before="0"/>
              <w:ind w:left="667" w:hanging="667"/>
              <w:jc w:val="left"/>
              <w:rPr>
                <w:rFonts w:cs="Arial"/>
                <w:color w:val="auto"/>
                <w:sz w:val="16"/>
                <w:lang w:val="ru-RU"/>
              </w:rPr>
            </w:pPr>
            <w:r w:rsidRPr="002E7468">
              <w:rPr>
                <w:rFonts w:cs="Arial"/>
                <w:color w:val="auto"/>
                <w:sz w:val="16"/>
                <w:lang w:val="ru-RU"/>
              </w:rPr>
              <w:t xml:space="preserve">3336 </w:t>
            </w:r>
            <w:r w:rsidRPr="002E7468">
              <w:rPr>
                <w:rFonts w:cs="Arial"/>
                <w:color w:val="auto"/>
                <w:sz w:val="16"/>
                <w:lang w:val="ru-RU"/>
              </w:rPr>
              <w:tab/>
              <w:t>МЕРКАПТАНЫ ЖИДКИЕ ЛЕГКОВОСПЛАМЕНЯЮЩИЕСЯ, Н.У.К., или</w:t>
            </w:r>
          </w:p>
          <w:p w:rsidR="00C72622" w:rsidRPr="002E7468" w:rsidRDefault="00C72622">
            <w:pPr>
              <w:pStyle w:val="Normaltext"/>
              <w:spacing w:before="0"/>
              <w:ind w:left="667" w:hanging="667"/>
              <w:jc w:val="left"/>
              <w:rPr>
                <w:rFonts w:cs="Arial"/>
                <w:color w:val="auto"/>
                <w:sz w:val="16"/>
                <w:lang w:val="ru-RU"/>
              </w:rPr>
            </w:pPr>
            <w:r w:rsidRPr="002E7468">
              <w:rPr>
                <w:rFonts w:cs="Arial"/>
                <w:color w:val="auto"/>
                <w:sz w:val="16"/>
                <w:lang w:val="ru-RU"/>
              </w:rPr>
              <w:t xml:space="preserve">3336 </w:t>
            </w:r>
            <w:r w:rsidRPr="002E7468">
              <w:rPr>
                <w:rFonts w:cs="Arial"/>
                <w:color w:val="auto"/>
                <w:sz w:val="16"/>
                <w:lang w:val="ru-RU"/>
              </w:rPr>
              <w:tab/>
              <w:t xml:space="preserve">МЕРКАПТАНОВ СМЕСЬ ЖИДКАЯ ЛЕГКОВОСПЛАМЕНЯЮЩАЯСЯ, Н.У.К. </w:t>
            </w:r>
          </w:p>
          <w:p w:rsidR="00C72622" w:rsidRPr="002E7468" w:rsidRDefault="00C72622">
            <w:pPr>
              <w:pStyle w:val="Normaltext"/>
              <w:spacing w:before="0"/>
              <w:ind w:left="667" w:hanging="667"/>
              <w:jc w:val="left"/>
              <w:rPr>
                <w:rFonts w:cs="Arial"/>
                <w:color w:val="auto"/>
                <w:sz w:val="16"/>
                <w:lang w:val="ru-RU"/>
              </w:rPr>
            </w:pPr>
            <w:r w:rsidRPr="002E7468">
              <w:rPr>
                <w:rFonts w:cs="Arial"/>
                <w:color w:val="auto"/>
                <w:sz w:val="16"/>
                <w:lang w:val="ru-RU"/>
              </w:rPr>
              <w:t xml:space="preserve">1993 </w:t>
            </w:r>
            <w:r w:rsidRPr="002E7468">
              <w:rPr>
                <w:rFonts w:cs="Arial"/>
                <w:color w:val="auto"/>
                <w:sz w:val="16"/>
                <w:lang w:val="ru-RU"/>
              </w:rPr>
              <w:tab/>
              <w:t>ЖИДКОСТЬ ЛЕГКОВОСПЛАМЕНЯЮЩАЯСЯ, Н.У.К.</w:t>
            </w:r>
          </w:p>
        </w:tc>
      </w:tr>
      <w:tr w:rsidR="00C72622" w:rsidRPr="002E7468" w:rsidTr="0068792C">
        <w:trPr>
          <w:cantSplit/>
          <w:trHeight w:val="1138"/>
        </w:trPr>
        <w:tc>
          <w:tcPr>
            <w:tcW w:w="1458" w:type="dxa"/>
            <w:gridSpan w:val="2"/>
            <w:tcBorders>
              <w:top w:val="nil"/>
              <w:left w:val="nil"/>
              <w:bottom w:val="single" w:sz="4" w:space="0" w:color="auto"/>
              <w:right w:val="single" w:sz="4" w:space="0" w:color="auto"/>
            </w:tcBorders>
          </w:tcPr>
          <w:p w:rsidR="00C72622" w:rsidRPr="002E7468" w:rsidRDefault="00C72622">
            <w:pPr>
              <w:pStyle w:val="Normaltext"/>
              <w:spacing w:before="0"/>
              <w:ind w:left="0"/>
              <w:rPr>
                <w:rFonts w:cs="Arial"/>
                <w:color w:val="auto"/>
                <w:sz w:val="16"/>
                <w:lang w:val="et-EE"/>
              </w:rPr>
            </w:pPr>
          </w:p>
          <w:p w:rsidR="00C72622" w:rsidRPr="002E7468" w:rsidRDefault="00C72622">
            <w:pPr>
              <w:pStyle w:val="Normaltext"/>
              <w:spacing w:before="0"/>
              <w:ind w:left="0"/>
              <w:rPr>
                <w:rFonts w:cs="Arial"/>
                <w:color w:val="auto"/>
                <w:sz w:val="16"/>
                <w:lang w:val="et-EE"/>
              </w:rPr>
            </w:pPr>
          </w:p>
          <w:p w:rsidR="00C72622" w:rsidRPr="002E7468" w:rsidRDefault="00C72622">
            <w:pPr>
              <w:pStyle w:val="Normaltext"/>
              <w:spacing w:before="0"/>
              <w:ind w:left="0"/>
              <w:rPr>
                <w:rFonts w:cs="Arial"/>
                <w:color w:val="auto"/>
                <w:sz w:val="16"/>
                <w:lang w:val="et-EE"/>
              </w:rPr>
            </w:pPr>
          </w:p>
          <w:p w:rsidR="00C72622" w:rsidRPr="002E7468" w:rsidRDefault="00C72622">
            <w:pPr>
              <w:pStyle w:val="Normaltext"/>
              <w:spacing w:before="0"/>
              <w:ind w:left="0"/>
              <w:rPr>
                <w:rFonts w:cs="Arial"/>
                <w:color w:val="auto"/>
                <w:sz w:val="16"/>
                <w:lang w:val="et-EE"/>
              </w:rPr>
            </w:pPr>
          </w:p>
          <w:p w:rsidR="00C72622" w:rsidRPr="002E7468" w:rsidRDefault="00C72622">
            <w:pPr>
              <w:pStyle w:val="Normaltext"/>
              <w:spacing w:before="0"/>
              <w:ind w:left="0"/>
              <w:rPr>
                <w:rFonts w:cs="Arial"/>
                <w:color w:val="auto"/>
                <w:sz w:val="16"/>
                <w:lang w:val="et-EE"/>
              </w:rPr>
            </w:pPr>
          </w:p>
          <w:p w:rsidR="00C72622" w:rsidRPr="002E7468" w:rsidRDefault="00C72622">
            <w:pPr>
              <w:pStyle w:val="Normaltext"/>
              <w:spacing w:before="0"/>
              <w:ind w:left="0"/>
              <w:rPr>
                <w:rFonts w:cs="Arial"/>
                <w:color w:val="auto"/>
                <w:sz w:val="16"/>
                <w:lang w:val="et-EE"/>
              </w:rPr>
            </w:pPr>
          </w:p>
          <w:p w:rsidR="00C72622" w:rsidRPr="002E7468" w:rsidRDefault="00C72622">
            <w:pPr>
              <w:pStyle w:val="Normaltext"/>
              <w:spacing w:before="0"/>
              <w:ind w:left="0"/>
              <w:rPr>
                <w:rFonts w:cs="Arial"/>
                <w:color w:val="auto"/>
                <w:sz w:val="16"/>
                <w:lang w:val="et-EE"/>
              </w:rPr>
            </w:pPr>
          </w:p>
          <w:p w:rsidR="00C72622" w:rsidRPr="002E7468" w:rsidRDefault="00C72622">
            <w:pPr>
              <w:pStyle w:val="Normaltext"/>
              <w:spacing w:before="0"/>
              <w:ind w:left="0"/>
              <w:rPr>
                <w:rFonts w:cs="Arial"/>
                <w:color w:val="auto"/>
                <w:sz w:val="16"/>
                <w:lang w:val="et-EE"/>
              </w:rPr>
            </w:pPr>
          </w:p>
          <w:p w:rsidR="00C72622" w:rsidRPr="002E7468" w:rsidRDefault="00C72622">
            <w:pPr>
              <w:pStyle w:val="Normaltext"/>
              <w:spacing w:before="0"/>
              <w:ind w:left="0"/>
              <w:rPr>
                <w:rFonts w:cs="Arial"/>
                <w:color w:val="auto"/>
                <w:sz w:val="16"/>
                <w:lang w:val="et-EE"/>
              </w:rPr>
            </w:pPr>
          </w:p>
        </w:tc>
        <w:tc>
          <w:tcPr>
            <w:tcW w:w="911" w:type="dxa"/>
            <w:tcBorders>
              <w:top w:val="single" w:sz="4" w:space="0" w:color="auto"/>
              <w:left w:val="single" w:sz="4" w:space="0" w:color="auto"/>
              <w:bottom w:val="nil"/>
              <w:right w:val="single" w:sz="4" w:space="0" w:color="auto"/>
            </w:tcBorders>
            <w:hideMark/>
          </w:tcPr>
          <w:p w:rsidR="00C72622" w:rsidRPr="002E7468" w:rsidRDefault="00C72622">
            <w:pPr>
              <w:pStyle w:val="Normaltext"/>
              <w:spacing w:before="0"/>
              <w:ind w:left="0"/>
              <w:rPr>
                <w:rFonts w:cs="Arial"/>
                <w:b/>
                <w:bCs/>
                <w:color w:val="auto"/>
                <w:sz w:val="16"/>
              </w:rPr>
            </w:pPr>
            <w:r w:rsidRPr="002E7468">
              <w:rPr>
                <w:rFonts w:cs="Arial"/>
                <w:color w:val="auto"/>
                <w:sz w:val="16"/>
                <w:lang w:val="ru-RU"/>
              </w:rPr>
              <w:t xml:space="preserve"> </w:t>
            </w:r>
            <w:r w:rsidRPr="002E7468">
              <w:rPr>
                <w:rFonts w:cs="Arial"/>
                <w:b/>
                <w:bCs/>
                <w:color w:val="auto"/>
                <w:sz w:val="16"/>
              </w:rPr>
              <w:t>F1</w:t>
            </w:r>
          </w:p>
        </w:tc>
        <w:tc>
          <w:tcPr>
            <w:tcW w:w="7350" w:type="dxa"/>
            <w:gridSpan w:val="3"/>
            <w:vMerge/>
            <w:tcBorders>
              <w:top w:val="single" w:sz="4" w:space="0" w:color="auto"/>
              <w:left w:val="single" w:sz="4" w:space="0" w:color="auto"/>
              <w:bottom w:val="single" w:sz="6" w:space="0" w:color="auto"/>
              <w:right w:val="single" w:sz="6" w:space="0" w:color="auto"/>
            </w:tcBorders>
            <w:vAlign w:val="center"/>
            <w:hideMark/>
          </w:tcPr>
          <w:p w:rsidR="00C72622" w:rsidRPr="002E7468" w:rsidRDefault="00C72622">
            <w:pPr>
              <w:rPr>
                <w:rFonts w:ascii="Arial" w:hAnsi="Arial" w:cs="Arial"/>
                <w:sz w:val="16"/>
                <w:szCs w:val="20"/>
                <w:lang w:val="ru-RU" w:eastAsia="ru-RU"/>
              </w:rPr>
            </w:pPr>
          </w:p>
        </w:tc>
      </w:tr>
      <w:tr w:rsidR="00C72622" w:rsidRPr="002E7468" w:rsidTr="0068792C">
        <w:trPr>
          <w:cantSplit/>
          <w:trHeight w:val="721"/>
        </w:trPr>
        <w:tc>
          <w:tcPr>
            <w:tcW w:w="1458" w:type="dxa"/>
            <w:gridSpan w:val="2"/>
            <w:tcBorders>
              <w:top w:val="single" w:sz="4" w:space="0" w:color="auto"/>
              <w:left w:val="single" w:sz="6" w:space="0" w:color="auto"/>
              <w:bottom w:val="nil"/>
              <w:right w:val="single" w:sz="4" w:space="0" w:color="auto"/>
            </w:tcBorders>
            <w:hideMark/>
          </w:tcPr>
          <w:p w:rsidR="00C72622" w:rsidRPr="002E7468" w:rsidRDefault="00C72622">
            <w:pPr>
              <w:pStyle w:val="Normaltext"/>
              <w:spacing w:before="0"/>
              <w:ind w:left="0"/>
              <w:rPr>
                <w:rFonts w:cs="Arial"/>
                <w:b/>
                <w:bCs/>
                <w:color w:val="auto"/>
                <w:sz w:val="16"/>
              </w:rPr>
            </w:pPr>
            <w:r w:rsidRPr="002E7468">
              <w:rPr>
                <w:rFonts w:cs="Arial"/>
                <w:b/>
                <w:bCs/>
                <w:color w:val="auto"/>
                <w:sz w:val="16"/>
                <w:lang w:val="ru-RU"/>
              </w:rPr>
              <w:t xml:space="preserve"> </w:t>
            </w:r>
            <w:r w:rsidRPr="002E7468">
              <w:rPr>
                <w:rFonts w:cs="Arial"/>
                <w:b/>
                <w:bCs/>
                <w:color w:val="auto"/>
                <w:sz w:val="16"/>
              </w:rPr>
              <w:t xml:space="preserve">без дополнительной </w:t>
            </w:r>
          </w:p>
          <w:p w:rsidR="00C72622" w:rsidRPr="002E7468" w:rsidRDefault="00C72622">
            <w:pPr>
              <w:pStyle w:val="Normaltext"/>
              <w:spacing w:before="0"/>
              <w:ind w:left="0"/>
              <w:rPr>
                <w:rFonts w:cs="Arial"/>
                <w:b/>
                <w:bCs/>
                <w:color w:val="auto"/>
                <w:sz w:val="16"/>
              </w:rPr>
            </w:pPr>
            <w:r w:rsidRPr="002E7468">
              <w:rPr>
                <w:rFonts w:cs="Arial"/>
                <w:b/>
                <w:bCs/>
                <w:color w:val="auto"/>
                <w:sz w:val="16"/>
                <w:lang w:val="ru-RU"/>
              </w:rPr>
              <w:t xml:space="preserve"> </w:t>
            </w:r>
            <w:r w:rsidRPr="002E7468">
              <w:rPr>
                <w:rFonts w:cs="Arial"/>
                <w:b/>
                <w:bCs/>
                <w:color w:val="auto"/>
                <w:sz w:val="16"/>
              </w:rPr>
              <w:t>опасности</w:t>
            </w:r>
          </w:p>
          <w:p w:rsidR="00C72622" w:rsidRPr="002E7468" w:rsidRDefault="00C72622">
            <w:pPr>
              <w:pStyle w:val="Normaltext"/>
              <w:spacing w:before="0"/>
              <w:ind w:left="0"/>
              <w:rPr>
                <w:rFonts w:cs="Arial"/>
                <w:color w:val="auto"/>
                <w:sz w:val="16"/>
              </w:rPr>
            </w:pPr>
            <w:r w:rsidRPr="002E7468">
              <w:rPr>
                <w:rFonts w:cs="Arial"/>
                <w:b/>
                <w:bCs/>
                <w:color w:val="auto"/>
                <w:sz w:val="16"/>
                <w:lang w:val="ru-RU"/>
              </w:rPr>
              <w:t xml:space="preserve"> </w:t>
            </w:r>
            <w:r w:rsidRPr="002E7468">
              <w:rPr>
                <w:rFonts w:cs="Arial"/>
                <w:b/>
                <w:bCs/>
                <w:color w:val="auto"/>
                <w:sz w:val="16"/>
              </w:rPr>
              <w:t>F</w:t>
            </w:r>
          </w:p>
        </w:tc>
        <w:tc>
          <w:tcPr>
            <w:tcW w:w="911" w:type="dxa"/>
            <w:tcBorders>
              <w:top w:val="nil"/>
              <w:left w:val="single" w:sz="4" w:space="0" w:color="auto"/>
              <w:bottom w:val="nil"/>
              <w:right w:val="single" w:sz="4" w:space="0" w:color="auto"/>
            </w:tcBorders>
          </w:tcPr>
          <w:p w:rsidR="00C72622" w:rsidRPr="002E7468" w:rsidRDefault="00C72622">
            <w:pPr>
              <w:pStyle w:val="Normaltext"/>
              <w:spacing w:before="0"/>
              <w:ind w:left="0"/>
              <w:rPr>
                <w:rFonts w:cs="Arial"/>
                <w:color w:val="auto"/>
                <w:sz w:val="16"/>
              </w:rPr>
            </w:pPr>
          </w:p>
        </w:tc>
        <w:tc>
          <w:tcPr>
            <w:tcW w:w="7350" w:type="dxa"/>
            <w:gridSpan w:val="3"/>
            <w:vMerge/>
            <w:tcBorders>
              <w:top w:val="single" w:sz="4" w:space="0" w:color="auto"/>
              <w:left w:val="single" w:sz="4" w:space="0" w:color="auto"/>
              <w:bottom w:val="single" w:sz="6" w:space="0" w:color="auto"/>
              <w:right w:val="single" w:sz="6" w:space="0" w:color="auto"/>
            </w:tcBorders>
            <w:vAlign w:val="center"/>
            <w:hideMark/>
          </w:tcPr>
          <w:p w:rsidR="00C72622" w:rsidRPr="002E7468" w:rsidRDefault="00C72622">
            <w:pPr>
              <w:rPr>
                <w:rFonts w:ascii="Arial" w:hAnsi="Arial" w:cs="Arial"/>
                <w:sz w:val="16"/>
                <w:szCs w:val="20"/>
                <w:lang w:val="ru-RU" w:eastAsia="ru-RU"/>
              </w:rPr>
            </w:pPr>
          </w:p>
        </w:tc>
      </w:tr>
      <w:tr w:rsidR="00C72622" w:rsidRPr="002E7468" w:rsidTr="0068792C">
        <w:trPr>
          <w:cantSplit/>
          <w:trHeight w:val="196"/>
        </w:trPr>
        <w:tc>
          <w:tcPr>
            <w:tcW w:w="1458" w:type="dxa"/>
            <w:gridSpan w:val="2"/>
            <w:vMerge w:val="restart"/>
            <w:tcBorders>
              <w:top w:val="nil"/>
              <w:left w:val="single" w:sz="4" w:space="0" w:color="auto"/>
              <w:bottom w:val="nil"/>
              <w:right w:val="single" w:sz="4" w:space="0" w:color="auto"/>
            </w:tcBorders>
          </w:tcPr>
          <w:p w:rsidR="00C72622" w:rsidRPr="002E7468" w:rsidRDefault="00C72622">
            <w:pPr>
              <w:pStyle w:val="Normaltext"/>
              <w:spacing w:before="0"/>
              <w:ind w:left="0"/>
              <w:rPr>
                <w:rFonts w:cs="Arial"/>
                <w:color w:val="auto"/>
                <w:sz w:val="16"/>
              </w:rPr>
            </w:pPr>
          </w:p>
        </w:tc>
        <w:tc>
          <w:tcPr>
            <w:tcW w:w="911" w:type="dxa"/>
            <w:vMerge w:val="restart"/>
            <w:tcBorders>
              <w:top w:val="nil"/>
              <w:left w:val="single" w:sz="4" w:space="0" w:color="auto"/>
              <w:bottom w:val="single" w:sz="4" w:space="0" w:color="auto"/>
              <w:right w:val="single" w:sz="4" w:space="0" w:color="auto"/>
            </w:tcBorders>
          </w:tcPr>
          <w:p w:rsidR="00C72622" w:rsidRPr="002E7468" w:rsidRDefault="00C72622">
            <w:pPr>
              <w:pStyle w:val="Normaltext"/>
              <w:spacing w:before="0"/>
              <w:ind w:left="0"/>
              <w:rPr>
                <w:rFonts w:cs="Arial"/>
                <w:b/>
                <w:bCs/>
                <w:color w:val="auto"/>
                <w:sz w:val="16"/>
                <w:lang w:val="et-EE"/>
              </w:rPr>
            </w:pPr>
          </w:p>
          <w:p w:rsidR="00D85E2D" w:rsidRPr="002E7468" w:rsidRDefault="00D85E2D">
            <w:pPr>
              <w:pStyle w:val="Normaltext"/>
              <w:spacing w:before="0"/>
              <w:ind w:left="0"/>
              <w:rPr>
                <w:rFonts w:cs="Arial"/>
                <w:b/>
                <w:bCs/>
                <w:color w:val="auto"/>
                <w:sz w:val="16"/>
                <w:lang w:val="et-EE"/>
              </w:rPr>
            </w:pPr>
          </w:p>
          <w:p w:rsidR="00D85E2D" w:rsidRPr="002E7468" w:rsidRDefault="00D85E2D">
            <w:pPr>
              <w:pStyle w:val="Normaltext"/>
              <w:spacing w:before="0"/>
              <w:ind w:left="0"/>
              <w:jc w:val="left"/>
              <w:rPr>
                <w:rFonts w:cs="Arial"/>
                <w:b/>
                <w:color w:val="auto"/>
                <w:sz w:val="16"/>
                <w:lang w:val="ru-RU"/>
              </w:rPr>
            </w:pPr>
          </w:p>
        </w:tc>
        <w:tc>
          <w:tcPr>
            <w:tcW w:w="7350" w:type="dxa"/>
            <w:gridSpan w:val="3"/>
            <w:vMerge/>
            <w:tcBorders>
              <w:top w:val="single" w:sz="4" w:space="0" w:color="auto"/>
              <w:left w:val="single" w:sz="4" w:space="0" w:color="auto"/>
              <w:bottom w:val="single" w:sz="6" w:space="0" w:color="auto"/>
              <w:right w:val="single" w:sz="6" w:space="0" w:color="auto"/>
            </w:tcBorders>
            <w:vAlign w:val="center"/>
            <w:hideMark/>
          </w:tcPr>
          <w:p w:rsidR="00C72622" w:rsidRPr="002E7468" w:rsidRDefault="00C72622">
            <w:pPr>
              <w:rPr>
                <w:rFonts w:ascii="Arial" w:hAnsi="Arial" w:cs="Arial"/>
                <w:sz w:val="16"/>
                <w:szCs w:val="20"/>
                <w:lang w:val="ru-RU" w:eastAsia="ru-RU"/>
              </w:rPr>
            </w:pPr>
          </w:p>
        </w:tc>
      </w:tr>
      <w:tr w:rsidR="00D85E2D" w:rsidRPr="002E7468" w:rsidTr="0068792C">
        <w:trPr>
          <w:cantSplit/>
          <w:trHeight w:val="196"/>
        </w:trPr>
        <w:tc>
          <w:tcPr>
            <w:tcW w:w="1458" w:type="dxa"/>
            <w:gridSpan w:val="2"/>
            <w:vMerge/>
            <w:tcBorders>
              <w:top w:val="nil"/>
              <w:left w:val="single" w:sz="4" w:space="0" w:color="auto"/>
              <w:bottom w:val="nil"/>
              <w:right w:val="single" w:sz="4" w:space="0" w:color="auto"/>
            </w:tcBorders>
          </w:tcPr>
          <w:p w:rsidR="00D85E2D" w:rsidRPr="002E7468" w:rsidRDefault="00D85E2D">
            <w:pPr>
              <w:pStyle w:val="Normaltext"/>
              <w:spacing w:before="0"/>
              <w:ind w:left="0"/>
              <w:rPr>
                <w:rFonts w:cs="Arial"/>
                <w:color w:val="auto"/>
                <w:sz w:val="16"/>
              </w:rPr>
            </w:pPr>
          </w:p>
        </w:tc>
        <w:tc>
          <w:tcPr>
            <w:tcW w:w="911" w:type="dxa"/>
            <w:vMerge/>
            <w:tcBorders>
              <w:top w:val="nil"/>
              <w:left w:val="single" w:sz="4" w:space="0" w:color="auto"/>
              <w:bottom w:val="single" w:sz="4" w:space="0" w:color="auto"/>
              <w:right w:val="nil"/>
            </w:tcBorders>
          </w:tcPr>
          <w:p w:rsidR="00D85E2D" w:rsidRPr="002E7468" w:rsidRDefault="00D85E2D">
            <w:pPr>
              <w:pStyle w:val="Normaltext"/>
              <w:spacing w:before="0"/>
              <w:ind w:left="0"/>
              <w:rPr>
                <w:rFonts w:cs="Arial"/>
                <w:b/>
                <w:bCs/>
                <w:color w:val="auto"/>
                <w:sz w:val="16"/>
                <w:lang w:val="et-EE"/>
              </w:rPr>
            </w:pPr>
          </w:p>
        </w:tc>
        <w:tc>
          <w:tcPr>
            <w:tcW w:w="7350" w:type="dxa"/>
            <w:gridSpan w:val="3"/>
            <w:tcBorders>
              <w:top w:val="single" w:sz="6" w:space="0" w:color="auto"/>
              <w:left w:val="nil"/>
              <w:bottom w:val="single" w:sz="6" w:space="0" w:color="auto"/>
              <w:right w:val="nil"/>
            </w:tcBorders>
            <w:vAlign w:val="center"/>
            <w:hideMark/>
          </w:tcPr>
          <w:p w:rsidR="00D85E2D" w:rsidRPr="002E7468" w:rsidRDefault="00D85E2D">
            <w:pPr>
              <w:rPr>
                <w:rFonts w:ascii="Arial" w:hAnsi="Arial" w:cs="Arial"/>
                <w:sz w:val="16"/>
                <w:szCs w:val="20"/>
                <w:lang w:val="ru-RU" w:eastAsia="ru-RU"/>
              </w:rPr>
            </w:pPr>
          </w:p>
        </w:tc>
      </w:tr>
      <w:tr w:rsidR="00D85E2D" w:rsidRPr="002E7468" w:rsidTr="0068792C">
        <w:trPr>
          <w:cantSplit/>
          <w:trHeight w:val="1038"/>
        </w:trPr>
        <w:tc>
          <w:tcPr>
            <w:tcW w:w="1458" w:type="dxa"/>
            <w:gridSpan w:val="2"/>
            <w:vMerge/>
            <w:tcBorders>
              <w:top w:val="nil"/>
              <w:left w:val="single" w:sz="4" w:space="0" w:color="auto"/>
              <w:bottom w:val="nil"/>
              <w:right w:val="single" w:sz="4" w:space="0" w:color="auto"/>
            </w:tcBorders>
          </w:tcPr>
          <w:p w:rsidR="00D85E2D" w:rsidRPr="002E7468" w:rsidRDefault="00D85E2D">
            <w:pPr>
              <w:pStyle w:val="Normaltext"/>
              <w:spacing w:before="0"/>
              <w:ind w:left="0"/>
              <w:rPr>
                <w:rFonts w:cs="Arial"/>
                <w:color w:val="auto"/>
                <w:sz w:val="16"/>
              </w:rPr>
            </w:pPr>
          </w:p>
        </w:tc>
        <w:tc>
          <w:tcPr>
            <w:tcW w:w="911" w:type="dxa"/>
            <w:vMerge w:val="restart"/>
            <w:tcBorders>
              <w:top w:val="single" w:sz="4" w:space="0" w:color="auto"/>
              <w:left w:val="single" w:sz="4" w:space="0" w:color="auto"/>
              <w:bottom w:val="single" w:sz="4" w:space="0" w:color="auto"/>
              <w:right w:val="single" w:sz="4" w:space="0" w:color="auto"/>
            </w:tcBorders>
          </w:tcPr>
          <w:p w:rsidR="005A1A8B" w:rsidRPr="002E7468" w:rsidRDefault="005A1A8B">
            <w:pPr>
              <w:pStyle w:val="Normaltext"/>
              <w:spacing w:before="0"/>
              <w:ind w:left="0"/>
              <w:rPr>
                <w:rFonts w:cs="Arial"/>
                <w:b/>
                <w:bCs/>
                <w:color w:val="auto"/>
                <w:sz w:val="16"/>
                <w:lang w:val="ru-RU"/>
              </w:rPr>
            </w:pPr>
          </w:p>
          <w:p w:rsidR="005A1A8B" w:rsidRPr="002E7468" w:rsidRDefault="005A1A8B">
            <w:pPr>
              <w:pStyle w:val="Normaltext"/>
              <w:spacing w:before="0"/>
              <w:ind w:left="0"/>
              <w:jc w:val="left"/>
              <w:rPr>
                <w:rFonts w:cs="Arial"/>
                <w:b/>
                <w:bCs/>
                <w:color w:val="auto"/>
                <w:sz w:val="16"/>
              </w:rPr>
            </w:pPr>
            <w:r w:rsidRPr="002E7468">
              <w:rPr>
                <w:rFonts w:cs="Arial"/>
                <w:b/>
                <w:bCs/>
                <w:color w:val="auto"/>
                <w:sz w:val="16"/>
                <w:lang w:val="ru-RU"/>
              </w:rPr>
              <w:t xml:space="preserve"> </w:t>
            </w:r>
            <w:r w:rsidRPr="002E7468">
              <w:rPr>
                <w:rFonts w:cs="Arial"/>
                <w:b/>
                <w:bCs/>
                <w:color w:val="auto"/>
                <w:sz w:val="16"/>
              </w:rPr>
              <w:t xml:space="preserve">F2 </w:t>
            </w:r>
          </w:p>
          <w:p w:rsidR="005A1A8B" w:rsidRPr="002E7468" w:rsidRDefault="005A1A8B">
            <w:pPr>
              <w:pStyle w:val="Normaltext"/>
              <w:spacing w:before="0"/>
              <w:ind w:left="0"/>
              <w:jc w:val="left"/>
              <w:rPr>
                <w:rFonts w:cs="Arial"/>
                <w:color w:val="auto"/>
                <w:sz w:val="16"/>
                <w:lang w:val="ru-RU"/>
              </w:rPr>
            </w:pPr>
            <w:r w:rsidRPr="002E7468">
              <w:rPr>
                <w:rFonts w:cs="Arial"/>
                <w:b/>
                <w:bCs/>
                <w:color w:val="auto"/>
                <w:sz w:val="16"/>
                <w:lang w:val="ru-RU"/>
              </w:rPr>
              <w:t>при</w:t>
            </w:r>
            <w:r w:rsidRPr="002E7468">
              <w:rPr>
                <w:rFonts w:cs="Arial"/>
                <w:b/>
                <w:bCs/>
                <w:color w:val="auto"/>
                <w:sz w:val="16"/>
              </w:rPr>
              <w:t xml:space="preserve"> повышенной температур</w:t>
            </w:r>
            <w:r w:rsidRPr="002E7468">
              <w:rPr>
                <w:rFonts w:cs="Arial"/>
                <w:b/>
                <w:bCs/>
                <w:color w:val="auto"/>
                <w:sz w:val="16"/>
                <w:lang w:val="ru-RU"/>
              </w:rPr>
              <w:t>е</w:t>
            </w:r>
            <w:r w:rsidRPr="002E7468">
              <w:rPr>
                <w:rFonts w:cs="Arial"/>
                <w:color w:val="auto"/>
                <w:sz w:val="16"/>
              </w:rPr>
              <w:t xml:space="preserve"> </w:t>
            </w:r>
          </w:p>
          <w:p w:rsidR="005A1A8B" w:rsidRPr="002E7468" w:rsidRDefault="005A1A8B">
            <w:pPr>
              <w:pStyle w:val="Normaltext"/>
              <w:spacing w:before="0"/>
              <w:ind w:left="0"/>
              <w:jc w:val="left"/>
              <w:rPr>
                <w:rFonts w:cs="Arial"/>
                <w:color w:val="auto"/>
                <w:sz w:val="16"/>
                <w:lang w:val="ru-RU"/>
              </w:rPr>
            </w:pPr>
          </w:p>
          <w:p w:rsidR="005A1A8B" w:rsidRPr="002E7468" w:rsidRDefault="005A1A8B">
            <w:pPr>
              <w:pStyle w:val="Normaltext"/>
              <w:spacing w:before="0"/>
              <w:ind w:left="0"/>
              <w:jc w:val="left"/>
              <w:rPr>
                <w:rFonts w:cs="Arial"/>
                <w:color w:val="auto"/>
                <w:sz w:val="16"/>
                <w:lang w:val="ru-RU"/>
              </w:rPr>
            </w:pPr>
          </w:p>
          <w:p w:rsidR="005A1A8B" w:rsidRPr="002E7468" w:rsidRDefault="005A1A8B">
            <w:pPr>
              <w:pStyle w:val="Normaltext"/>
              <w:spacing w:before="0"/>
              <w:ind w:left="0"/>
              <w:jc w:val="left"/>
              <w:rPr>
                <w:rFonts w:cs="Arial"/>
                <w:color w:val="auto"/>
                <w:sz w:val="16"/>
              </w:rPr>
            </w:pPr>
          </w:p>
          <w:p w:rsidR="00D85E2D" w:rsidRPr="002E7468" w:rsidRDefault="005A1A8B" w:rsidP="005A1A8B">
            <w:pPr>
              <w:pStyle w:val="Normaltext"/>
              <w:ind w:left="0"/>
              <w:jc w:val="left"/>
              <w:rPr>
                <w:rFonts w:cs="Arial"/>
                <w:b/>
                <w:bCs/>
                <w:color w:val="auto"/>
                <w:sz w:val="16"/>
                <w:lang w:val="et-EE"/>
              </w:rPr>
            </w:pPr>
            <w:r w:rsidRPr="002E7468">
              <w:rPr>
                <w:rFonts w:cs="Arial"/>
                <w:b/>
                <w:color w:val="auto"/>
                <w:sz w:val="16"/>
                <w:lang w:val="ru-RU"/>
              </w:rPr>
              <w:t xml:space="preserve">Изделия </w:t>
            </w:r>
            <w:r w:rsidRPr="002E7468">
              <w:rPr>
                <w:rFonts w:cs="Arial"/>
                <w:b/>
                <w:bCs/>
                <w:color w:val="auto"/>
                <w:sz w:val="16"/>
              </w:rPr>
              <w:t>F</w:t>
            </w:r>
            <w:r w:rsidRPr="002E7468">
              <w:rPr>
                <w:rFonts w:cs="Arial"/>
                <w:b/>
                <w:bCs/>
                <w:color w:val="auto"/>
                <w:sz w:val="16"/>
                <w:lang w:val="ru-RU"/>
              </w:rPr>
              <w:t>3</w:t>
            </w:r>
          </w:p>
        </w:tc>
        <w:tc>
          <w:tcPr>
            <w:tcW w:w="7350" w:type="dxa"/>
            <w:gridSpan w:val="3"/>
            <w:tcBorders>
              <w:top w:val="single" w:sz="4" w:space="0" w:color="auto"/>
              <w:left w:val="single" w:sz="4" w:space="0" w:color="auto"/>
              <w:bottom w:val="single" w:sz="6" w:space="0" w:color="auto"/>
              <w:right w:val="single" w:sz="6" w:space="0" w:color="auto"/>
            </w:tcBorders>
            <w:vAlign w:val="center"/>
            <w:hideMark/>
          </w:tcPr>
          <w:p w:rsidR="00D85E2D" w:rsidRPr="002E7468" w:rsidRDefault="00D85E2D">
            <w:pPr>
              <w:rPr>
                <w:rFonts w:ascii="Arial" w:hAnsi="Arial" w:cs="Arial"/>
                <w:sz w:val="16"/>
                <w:lang w:val="ru-RU"/>
              </w:rPr>
            </w:pPr>
            <w:r w:rsidRPr="002E7468">
              <w:rPr>
                <w:rFonts w:ascii="Arial" w:hAnsi="Arial" w:cs="Arial"/>
                <w:sz w:val="16"/>
                <w:lang w:val="ru-RU"/>
              </w:rPr>
              <w:t xml:space="preserve">3256 </w:t>
            </w:r>
            <w:r w:rsidRPr="002E7468">
              <w:rPr>
                <w:rFonts w:cs="Arial"/>
                <w:sz w:val="16"/>
                <w:lang w:val="ru-RU"/>
              </w:rPr>
              <w:tab/>
            </w:r>
            <w:r w:rsidRPr="002E7468">
              <w:rPr>
                <w:rFonts w:ascii="Arial" w:hAnsi="Arial" w:cs="Arial"/>
                <w:sz w:val="16"/>
                <w:lang w:val="ru-RU"/>
              </w:rPr>
              <w:t>ЖИДКОСТЬ ПРИ ПОВЫШЕННОЙ ТЕМПЕРАТУРЕ ЛЕГКОВОСПЛАМЕНЯЮЩАЯСЯ, Н.У.К., с температурой вспышки более 60°С, перевозимая при температуре не ниже ее температуры вспышки</w:t>
            </w:r>
          </w:p>
          <w:p w:rsidR="004E552F" w:rsidRPr="002E7468" w:rsidRDefault="004E552F">
            <w:pPr>
              <w:rPr>
                <w:rFonts w:ascii="Arial" w:hAnsi="Arial" w:cs="Arial"/>
                <w:sz w:val="16"/>
                <w:szCs w:val="20"/>
                <w:lang w:val="ru-RU" w:eastAsia="ru-RU"/>
              </w:rPr>
            </w:pPr>
          </w:p>
        </w:tc>
      </w:tr>
      <w:tr w:rsidR="00C72622" w:rsidRPr="002E7468" w:rsidTr="0068792C">
        <w:trPr>
          <w:cantSplit/>
        </w:trPr>
        <w:tc>
          <w:tcPr>
            <w:tcW w:w="1458" w:type="dxa"/>
            <w:gridSpan w:val="2"/>
            <w:vMerge/>
            <w:tcBorders>
              <w:top w:val="nil"/>
              <w:left w:val="single" w:sz="4" w:space="0" w:color="auto"/>
              <w:bottom w:val="nil"/>
              <w:right w:val="single" w:sz="4" w:space="0" w:color="auto"/>
            </w:tcBorders>
            <w:vAlign w:val="center"/>
            <w:hideMark/>
          </w:tcPr>
          <w:p w:rsidR="00C72622" w:rsidRPr="002E7468" w:rsidRDefault="00C72622">
            <w:pPr>
              <w:rPr>
                <w:rFonts w:ascii="Arial" w:hAnsi="Arial" w:cs="Arial"/>
                <w:sz w:val="16"/>
                <w:szCs w:val="20"/>
                <w:lang w:val="de-DE" w:eastAsia="ru-RU"/>
              </w:rPr>
            </w:pPr>
          </w:p>
        </w:tc>
        <w:tc>
          <w:tcPr>
            <w:tcW w:w="911" w:type="dxa"/>
            <w:vMerge/>
            <w:tcBorders>
              <w:top w:val="nil"/>
              <w:left w:val="single" w:sz="4" w:space="0" w:color="auto"/>
              <w:bottom w:val="single" w:sz="4" w:space="0" w:color="auto"/>
              <w:right w:val="nil"/>
            </w:tcBorders>
            <w:vAlign w:val="center"/>
            <w:hideMark/>
          </w:tcPr>
          <w:p w:rsidR="00C72622" w:rsidRPr="002E7468" w:rsidRDefault="00C72622">
            <w:pPr>
              <w:rPr>
                <w:rFonts w:ascii="Arial" w:hAnsi="Arial" w:cs="Arial"/>
                <w:sz w:val="16"/>
                <w:szCs w:val="20"/>
                <w:lang w:val="de-DE" w:eastAsia="ru-RU"/>
              </w:rPr>
            </w:pPr>
          </w:p>
        </w:tc>
        <w:tc>
          <w:tcPr>
            <w:tcW w:w="7350" w:type="dxa"/>
            <w:gridSpan w:val="3"/>
            <w:tcBorders>
              <w:top w:val="single" w:sz="6" w:space="0" w:color="auto"/>
              <w:left w:val="nil"/>
              <w:bottom w:val="single" w:sz="4" w:space="0" w:color="auto"/>
              <w:right w:val="nil"/>
            </w:tcBorders>
          </w:tcPr>
          <w:p w:rsidR="00C72622" w:rsidRPr="002E7468" w:rsidRDefault="00C72622">
            <w:pPr>
              <w:pStyle w:val="Normaltext"/>
              <w:spacing w:before="0"/>
              <w:ind w:left="0"/>
              <w:rPr>
                <w:rFonts w:cs="Arial"/>
                <w:color w:val="auto"/>
                <w:sz w:val="16"/>
              </w:rPr>
            </w:pPr>
          </w:p>
          <w:p w:rsidR="00D85E2D" w:rsidRPr="002E7468" w:rsidRDefault="00D85E2D">
            <w:pPr>
              <w:pStyle w:val="Normaltext"/>
              <w:spacing w:before="0"/>
              <w:ind w:left="0"/>
              <w:rPr>
                <w:rFonts w:cs="Arial"/>
                <w:color w:val="auto"/>
                <w:sz w:val="16"/>
              </w:rPr>
            </w:pPr>
          </w:p>
        </w:tc>
      </w:tr>
      <w:tr w:rsidR="00C72622" w:rsidRPr="002E7468" w:rsidTr="0068792C">
        <w:trPr>
          <w:cantSplit/>
        </w:trPr>
        <w:tc>
          <w:tcPr>
            <w:tcW w:w="1458" w:type="dxa"/>
            <w:gridSpan w:val="2"/>
            <w:vMerge/>
            <w:tcBorders>
              <w:top w:val="nil"/>
              <w:left w:val="single" w:sz="4" w:space="0" w:color="auto"/>
              <w:bottom w:val="nil"/>
              <w:right w:val="single" w:sz="4" w:space="0" w:color="auto"/>
            </w:tcBorders>
            <w:vAlign w:val="center"/>
            <w:hideMark/>
          </w:tcPr>
          <w:p w:rsidR="00C72622" w:rsidRPr="002E7468" w:rsidRDefault="00C72622">
            <w:pPr>
              <w:rPr>
                <w:rFonts w:ascii="Arial" w:hAnsi="Arial" w:cs="Arial"/>
                <w:sz w:val="16"/>
                <w:szCs w:val="20"/>
                <w:lang w:val="de-DE" w:eastAsia="ru-RU"/>
              </w:rPr>
            </w:pPr>
          </w:p>
        </w:tc>
        <w:tc>
          <w:tcPr>
            <w:tcW w:w="911" w:type="dxa"/>
            <w:vMerge/>
            <w:tcBorders>
              <w:top w:val="nil"/>
              <w:left w:val="single" w:sz="4" w:space="0" w:color="auto"/>
              <w:bottom w:val="single" w:sz="4" w:space="0" w:color="auto"/>
              <w:right w:val="single" w:sz="4" w:space="0" w:color="auto"/>
            </w:tcBorders>
            <w:vAlign w:val="center"/>
            <w:hideMark/>
          </w:tcPr>
          <w:p w:rsidR="00C72622" w:rsidRPr="002E7468" w:rsidRDefault="00C72622">
            <w:pPr>
              <w:rPr>
                <w:rFonts w:ascii="Arial" w:hAnsi="Arial" w:cs="Arial"/>
                <w:sz w:val="16"/>
                <w:szCs w:val="20"/>
                <w:lang w:val="de-DE" w:eastAsia="ru-RU"/>
              </w:rPr>
            </w:pPr>
          </w:p>
        </w:tc>
        <w:tc>
          <w:tcPr>
            <w:tcW w:w="7350" w:type="dxa"/>
            <w:gridSpan w:val="3"/>
            <w:tcBorders>
              <w:top w:val="single" w:sz="4" w:space="0" w:color="auto"/>
              <w:left w:val="single" w:sz="4" w:space="0" w:color="auto"/>
              <w:bottom w:val="single" w:sz="6" w:space="0" w:color="auto"/>
              <w:right w:val="single" w:sz="6" w:space="0" w:color="auto"/>
            </w:tcBorders>
            <w:hideMark/>
          </w:tcPr>
          <w:p w:rsidR="004C35E7" w:rsidRPr="002E7468" w:rsidRDefault="004C35E7" w:rsidP="00A134E9">
            <w:pPr>
              <w:pStyle w:val="SingleTxtGRRakstzRakstz"/>
              <w:spacing w:after="0"/>
              <w:ind w:left="730" w:right="26" w:hanging="709"/>
              <w:rPr>
                <w:rFonts w:ascii="Arial" w:hAnsi="Arial" w:cs="Arial"/>
                <w:sz w:val="16"/>
                <w:szCs w:val="16"/>
              </w:rPr>
            </w:pPr>
            <w:r w:rsidRPr="002E7468">
              <w:rPr>
                <w:rFonts w:ascii="Arial" w:hAnsi="Arial" w:cs="Arial"/>
                <w:sz w:val="16"/>
                <w:szCs w:val="16"/>
              </w:rPr>
              <w:t>3269</w:t>
            </w:r>
            <w:r w:rsidRPr="002E7468">
              <w:rPr>
                <w:rFonts w:ascii="Arial" w:hAnsi="Arial" w:cs="Arial"/>
                <w:sz w:val="16"/>
                <w:szCs w:val="16"/>
              </w:rPr>
              <w:tab/>
              <w:t xml:space="preserve">КОМПЛЕКТ СМОЛ ПОЛИЭФИРНЫХ </w:t>
            </w:r>
          </w:p>
          <w:p w:rsidR="00A134E9" w:rsidRPr="002E7468" w:rsidRDefault="004C35E7" w:rsidP="00A134E9">
            <w:pPr>
              <w:pStyle w:val="Normaltext"/>
              <w:spacing w:before="0"/>
              <w:ind w:left="730" w:hanging="709"/>
              <w:jc w:val="left"/>
              <w:rPr>
                <w:rFonts w:cs="Arial"/>
                <w:color w:val="auto"/>
                <w:sz w:val="16"/>
                <w:szCs w:val="16"/>
                <w:lang w:val="ru-RU"/>
              </w:rPr>
            </w:pPr>
            <w:r w:rsidRPr="002E7468">
              <w:rPr>
                <w:rFonts w:cs="Arial"/>
                <w:color w:val="auto"/>
                <w:sz w:val="16"/>
                <w:szCs w:val="16"/>
                <w:lang w:val="ru-RU"/>
              </w:rPr>
              <w:t>3</w:t>
            </w:r>
            <w:r w:rsidRPr="002E7468">
              <w:rPr>
                <w:rFonts w:cs="Arial"/>
                <w:color w:val="auto"/>
                <w:sz w:val="16"/>
                <w:szCs w:val="16"/>
              </w:rPr>
              <w:t>473</w:t>
            </w:r>
            <w:r w:rsidRPr="002E7468">
              <w:rPr>
                <w:rFonts w:cs="Arial"/>
                <w:color w:val="auto"/>
                <w:sz w:val="16"/>
                <w:szCs w:val="16"/>
              </w:rPr>
              <w:tab/>
              <w:t>КАССЕТЫ ТОПЛИВНЫХ ЭЛЕМЕНТОВ или</w:t>
            </w:r>
          </w:p>
          <w:p w:rsidR="00A134E9" w:rsidRPr="002E7468" w:rsidRDefault="004C35E7" w:rsidP="00A134E9">
            <w:pPr>
              <w:pStyle w:val="Normaltext"/>
              <w:spacing w:before="0"/>
              <w:ind w:left="730" w:hanging="709"/>
              <w:jc w:val="left"/>
              <w:rPr>
                <w:rFonts w:cs="Arial"/>
                <w:color w:val="auto"/>
                <w:sz w:val="16"/>
                <w:szCs w:val="16"/>
                <w:lang w:val="ru-RU"/>
              </w:rPr>
            </w:pPr>
            <w:r w:rsidRPr="002E7468">
              <w:rPr>
                <w:rFonts w:cs="Arial"/>
                <w:color w:val="auto"/>
                <w:sz w:val="16"/>
                <w:szCs w:val="16"/>
              </w:rPr>
              <w:t>3473</w:t>
            </w:r>
            <w:r w:rsidRPr="002E7468">
              <w:rPr>
                <w:rFonts w:cs="Arial"/>
                <w:color w:val="auto"/>
                <w:sz w:val="16"/>
                <w:szCs w:val="16"/>
              </w:rPr>
              <w:tab/>
              <w:t>КАССЕТЫ ТОПЛИВНЫХ ЭЛЕМЕНТОВ, СОДЕРЖАЩИЕСЯ В ОБОРУДОВАНИИ, или</w:t>
            </w:r>
          </w:p>
          <w:p w:rsidR="00C72622" w:rsidRPr="002E7468" w:rsidRDefault="004C35E7" w:rsidP="00A134E9">
            <w:pPr>
              <w:pStyle w:val="Normaltext"/>
              <w:spacing w:before="0"/>
              <w:ind w:left="730" w:hanging="709"/>
              <w:jc w:val="left"/>
              <w:rPr>
                <w:rFonts w:cs="Arial"/>
                <w:color w:val="auto"/>
                <w:sz w:val="16"/>
                <w:lang w:val="ru-RU"/>
              </w:rPr>
            </w:pPr>
            <w:r w:rsidRPr="002E7468">
              <w:rPr>
                <w:rFonts w:cs="Arial"/>
                <w:color w:val="auto"/>
                <w:sz w:val="16"/>
                <w:szCs w:val="16"/>
              </w:rPr>
              <w:t>3473</w:t>
            </w:r>
            <w:r w:rsidRPr="002E7468">
              <w:rPr>
                <w:rFonts w:cs="Arial"/>
                <w:color w:val="auto"/>
                <w:sz w:val="16"/>
                <w:szCs w:val="16"/>
              </w:rPr>
              <w:tab/>
              <w:t>КАССЕТЫ ТОПЛИВНЫХ ЭЛЕМЕНТОВ, УПАКОВАННЫЕ С ОБОРУДОВАНИЕМ</w:t>
            </w:r>
          </w:p>
        </w:tc>
      </w:tr>
    </w:tbl>
    <w:p w:rsidR="0068792C" w:rsidRDefault="0068792C">
      <w:r>
        <w:br w:type="page"/>
      </w:r>
    </w:p>
    <w:tbl>
      <w:tblPr>
        <w:tblW w:w="9761" w:type="dxa"/>
        <w:tblInd w:w="-3"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tblPr>
      <w:tblGrid>
        <w:gridCol w:w="972"/>
        <w:gridCol w:w="486"/>
        <w:gridCol w:w="911"/>
        <w:gridCol w:w="7350"/>
        <w:gridCol w:w="42"/>
      </w:tblGrid>
      <w:tr w:rsidR="00C72622" w:rsidRPr="002E7468" w:rsidTr="0068792C">
        <w:trPr>
          <w:gridAfter w:val="1"/>
          <w:wAfter w:w="42" w:type="dxa"/>
          <w:cantSplit/>
          <w:trHeight w:val="309"/>
        </w:trPr>
        <w:tc>
          <w:tcPr>
            <w:tcW w:w="2369" w:type="dxa"/>
            <w:gridSpan w:val="3"/>
            <w:vMerge w:val="restart"/>
            <w:tcBorders>
              <w:top w:val="nil"/>
              <w:left w:val="single" w:sz="6" w:space="0" w:color="auto"/>
              <w:bottom w:val="nil"/>
              <w:right w:val="nil"/>
            </w:tcBorders>
          </w:tcPr>
          <w:p w:rsidR="00C72622" w:rsidRPr="002E7468" w:rsidRDefault="00C72622">
            <w:pPr>
              <w:pStyle w:val="Normaltext"/>
              <w:spacing w:before="0"/>
              <w:ind w:left="0"/>
              <w:rPr>
                <w:rFonts w:cs="Arial"/>
                <w:color w:val="auto"/>
                <w:sz w:val="16"/>
                <w:lang w:val="ru-RU"/>
              </w:rPr>
            </w:pPr>
          </w:p>
        </w:tc>
        <w:tc>
          <w:tcPr>
            <w:tcW w:w="7350" w:type="dxa"/>
            <w:tcBorders>
              <w:top w:val="single" w:sz="6" w:space="0" w:color="auto"/>
              <w:left w:val="nil"/>
              <w:bottom w:val="single" w:sz="4" w:space="0" w:color="auto"/>
              <w:right w:val="nil"/>
            </w:tcBorders>
          </w:tcPr>
          <w:p w:rsidR="00C72622" w:rsidRPr="002E7468" w:rsidRDefault="00C72622">
            <w:pPr>
              <w:pStyle w:val="Normaltext"/>
              <w:spacing w:before="0"/>
              <w:ind w:left="667" w:hanging="667"/>
              <w:jc w:val="left"/>
              <w:rPr>
                <w:rFonts w:cs="Arial"/>
                <w:color w:val="auto"/>
                <w:sz w:val="16"/>
                <w:lang w:val="ru-RU"/>
              </w:rPr>
            </w:pPr>
          </w:p>
        </w:tc>
      </w:tr>
      <w:tr w:rsidR="00C72622" w:rsidRPr="002E7468" w:rsidTr="0068792C">
        <w:trPr>
          <w:gridAfter w:val="1"/>
          <w:wAfter w:w="42" w:type="dxa"/>
          <w:cantSplit/>
          <w:trHeight w:val="412"/>
        </w:trPr>
        <w:tc>
          <w:tcPr>
            <w:tcW w:w="2369" w:type="dxa"/>
            <w:gridSpan w:val="3"/>
            <w:vMerge/>
            <w:tcBorders>
              <w:top w:val="nil"/>
              <w:left w:val="single" w:sz="6" w:space="0" w:color="auto"/>
              <w:bottom w:val="nil"/>
              <w:right w:val="nil"/>
            </w:tcBorders>
            <w:vAlign w:val="center"/>
            <w:hideMark/>
          </w:tcPr>
          <w:p w:rsidR="00C72622" w:rsidRPr="002E7468" w:rsidRDefault="00C72622">
            <w:pPr>
              <w:rPr>
                <w:rFonts w:ascii="Arial" w:hAnsi="Arial" w:cs="Arial"/>
                <w:sz w:val="16"/>
                <w:szCs w:val="20"/>
                <w:lang w:val="ru-RU" w:eastAsia="ru-RU"/>
              </w:rPr>
            </w:pPr>
          </w:p>
        </w:tc>
        <w:tc>
          <w:tcPr>
            <w:tcW w:w="7350" w:type="dxa"/>
            <w:vMerge w:val="restart"/>
            <w:tcBorders>
              <w:top w:val="single" w:sz="4" w:space="0" w:color="auto"/>
              <w:left w:val="single" w:sz="4" w:space="0" w:color="auto"/>
              <w:bottom w:val="nil"/>
              <w:right w:val="single" w:sz="4" w:space="0" w:color="auto"/>
            </w:tcBorders>
            <w:hideMark/>
          </w:tcPr>
          <w:p w:rsidR="00C72622" w:rsidRPr="002E7468" w:rsidRDefault="00C72622">
            <w:pPr>
              <w:pStyle w:val="Normaltext"/>
              <w:spacing w:before="0"/>
              <w:ind w:left="667" w:hanging="667"/>
              <w:jc w:val="left"/>
              <w:rPr>
                <w:rFonts w:cs="Arial"/>
                <w:color w:val="auto"/>
                <w:sz w:val="16"/>
                <w:lang w:val="ru-RU"/>
              </w:rPr>
            </w:pPr>
            <w:r w:rsidRPr="002E7468">
              <w:rPr>
                <w:rFonts w:cs="Arial"/>
                <w:color w:val="auto"/>
                <w:sz w:val="16"/>
                <w:lang w:val="ru-RU"/>
              </w:rPr>
              <w:t xml:space="preserve">1228 </w:t>
            </w:r>
            <w:r w:rsidRPr="002E7468">
              <w:rPr>
                <w:rFonts w:cs="Arial"/>
                <w:color w:val="auto"/>
                <w:sz w:val="16"/>
                <w:lang w:val="ru-RU"/>
              </w:rPr>
              <w:tab/>
              <w:t xml:space="preserve">МЕРКАПТАНЫ ЖИДКИЕ ЛЕГКОВОСПЛАМЕНЯЮЩИЕСЯ ЯДОВИТЫЕ, Н.У.К., или </w:t>
            </w:r>
          </w:p>
          <w:p w:rsidR="00C72622" w:rsidRPr="002E7468" w:rsidRDefault="00C72622">
            <w:pPr>
              <w:pStyle w:val="Normaltext"/>
              <w:spacing w:before="0"/>
              <w:ind w:left="667" w:hanging="667"/>
              <w:jc w:val="left"/>
              <w:rPr>
                <w:rFonts w:cs="Arial"/>
                <w:color w:val="auto"/>
                <w:sz w:val="16"/>
                <w:lang w:val="ru-RU"/>
              </w:rPr>
            </w:pPr>
            <w:r w:rsidRPr="002E7468">
              <w:rPr>
                <w:rFonts w:cs="Arial"/>
                <w:color w:val="auto"/>
                <w:sz w:val="16"/>
                <w:lang w:val="ru-RU"/>
              </w:rPr>
              <w:t xml:space="preserve">1228 </w:t>
            </w:r>
            <w:r w:rsidRPr="002E7468">
              <w:rPr>
                <w:rFonts w:cs="Arial"/>
                <w:color w:val="auto"/>
                <w:sz w:val="16"/>
                <w:lang w:val="ru-RU"/>
              </w:rPr>
              <w:tab/>
              <w:t xml:space="preserve">МЕРКАПТАНОВ СМЕСЬ ЖИДКАЯ ЛЕГКОВОСПЛАМЕНЯЮЩАЯСЯ ЯДОВИТАЯ, Н.У.К. </w:t>
            </w:r>
          </w:p>
          <w:p w:rsidR="00C72622" w:rsidRPr="002E7468" w:rsidRDefault="00C72622">
            <w:pPr>
              <w:pStyle w:val="Normaltext"/>
              <w:spacing w:before="0"/>
              <w:ind w:left="667" w:hanging="667"/>
              <w:jc w:val="left"/>
              <w:rPr>
                <w:rFonts w:cs="Arial"/>
                <w:color w:val="auto"/>
                <w:sz w:val="16"/>
                <w:lang w:val="ru-RU"/>
              </w:rPr>
            </w:pPr>
            <w:r w:rsidRPr="002E7468">
              <w:rPr>
                <w:rFonts w:cs="Arial"/>
                <w:color w:val="auto"/>
                <w:sz w:val="16"/>
                <w:lang w:val="ru-RU"/>
              </w:rPr>
              <w:t xml:space="preserve">1986 </w:t>
            </w:r>
            <w:r w:rsidRPr="002E7468">
              <w:rPr>
                <w:rFonts w:cs="Arial"/>
                <w:color w:val="auto"/>
                <w:sz w:val="16"/>
                <w:lang w:val="ru-RU"/>
              </w:rPr>
              <w:tab/>
              <w:t xml:space="preserve">СПИРТЫ ЛЕГКОВОСПЛАМЕНЯЮЩИЕСЯ ЯДОВИТЫЕ, Н.У.К. </w:t>
            </w:r>
          </w:p>
          <w:p w:rsidR="00C72622" w:rsidRDefault="00C72622">
            <w:pPr>
              <w:pStyle w:val="Normaltext"/>
              <w:spacing w:before="0"/>
              <w:ind w:left="667" w:hanging="667"/>
              <w:jc w:val="left"/>
              <w:rPr>
                <w:rFonts w:cs="Arial"/>
                <w:color w:val="auto"/>
                <w:sz w:val="16"/>
                <w:lang w:val="ru-RU"/>
              </w:rPr>
            </w:pPr>
            <w:r w:rsidRPr="002E7468">
              <w:rPr>
                <w:rFonts w:cs="Arial"/>
                <w:color w:val="auto"/>
                <w:sz w:val="16"/>
                <w:lang w:val="ru-RU"/>
              </w:rPr>
              <w:t xml:space="preserve">1988 </w:t>
            </w:r>
            <w:r w:rsidRPr="002E7468">
              <w:rPr>
                <w:rFonts w:cs="Arial"/>
                <w:color w:val="auto"/>
                <w:sz w:val="16"/>
                <w:lang w:val="ru-RU"/>
              </w:rPr>
              <w:tab/>
              <w:t>АЛЬДЕГИДЫ ЛЕГКОВОСПЛАМЕНЯЮЩИЕСЯ ЯДОВИТЫЕ, Н.У.К.</w:t>
            </w:r>
          </w:p>
          <w:p w:rsidR="0068792C" w:rsidRPr="002E7468" w:rsidRDefault="0068792C" w:rsidP="0068792C">
            <w:pPr>
              <w:pStyle w:val="Normaltext"/>
              <w:spacing w:before="0"/>
              <w:ind w:left="667" w:hanging="667"/>
              <w:jc w:val="left"/>
              <w:rPr>
                <w:rFonts w:cs="Arial"/>
                <w:color w:val="auto"/>
                <w:sz w:val="16"/>
                <w:lang w:val="ru-RU"/>
              </w:rPr>
            </w:pPr>
            <w:r w:rsidRPr="002E7468">
              <w:rPr>
                <w:rFonts w:cs="Arial"/>
                <w:color w:val="auto"/>
                <w:sz w:val="16"/>
                <w:lang w:val="ru-RU"/>
              </w:rPr>
              <w:t xml:space="preserve">2478 </w:t>
            </w:r>
            <w:r w:rsidRPr="002E7468">
              <w:rPr>
                <w:rFonts w:cs="Arial"/>
                <w:color w:val="auto"/>
                <w:sz w:val="16"/>
                <w:lang w:val="ru-RU"/>
              </w:rPr>
              <w:tab/>
              <w:t xml:space="preserve">ИЗОЦИАНАТЫ ЛЕГКОВОСПЛАМЕНЯЮЩИЕСЯ ЯДОВИТЫЕ, Н.У.К., или </w:t>
            </w:r>
          </w:p>
          <w:p w:rsidR="0068792C" w:rsidRPr="002E7468" w:rsidRDefault="0068792C" w:rsidP="0068792C">
            <w:pPr>
              <w:pStyle w:val="Normaltext"/>
              <w:spacing w:before="0"/>
              <w:ind w:left="667" w:hanging="667"/>
              <w:jc w:val="left"/>
              <w:rPr>
                <w:rFonts w:cs="Arial"/>
                <w:color w:val="auto"/>
                <w:sz w:val="16"/>
                <w:lang w:val="ru-RU"/>
              </w:rPr>
            </w:pPr>
            <w:r w:rsidRPr="002E7468">
              <w:rPr>
                <w:rFonts w:cs="Arial"/>
                <w:color w:val="auto"/>
                <w:sz w:val="16"/>
                <w:lang w:val="ru-RU"/>
              </w:rPr>
              <w:t xml:space="preserve">2478 </w:t>
            </w:r>
            <w:r w:rsidRPr="002E7468">
              <w:rPr>
                <w:rFonts w:cs="Arial"/>
                <w:color w:val="auto"/>
                <w:sz w:val="16"/>
                <w:lang w:val="ru-RU"/>
              </w:rPr>
              <w:tab/>
              <w:t xml:space="preserve">ИЗОЦИАНАТА РАСТВОР ЛЕГКОВОСПЛАМЕНЯЮЩИЙСЯ ЯДОВИТЫЙ, Н.У.К. </w:t>
            </w:r>
          </w:p>
          <w:p w:rsidR="0068792C" w:rsidRPr="002E7468" w:rsidRDefault="0068792C" w:rsidP="0068792C">
            <w:pPr>
              <w:pStyle w:val="Normaltext"/>
              <w:spacing w:before="0"/>
              <w:ind w:left="667" w:hanging="667"/>
              <w:jc w:val="left"/>
              <w:rPr>
                <w:rFonts w:cs="Arial"/>
                <w:color w:val="auto"/>
                <w:sz w:val="16"/>
                <w:lang w:val="ru-RU"/>
              </w:rPr>
            </w:pPr>
            <w:r w:rsidRPr="002E7468">
              <w:rPr>
                <w:rFonts w:cs="Arial"/>
                <w:color w:val="auto"/>
                <w:sz w:val="16"/>
                <w:lang w:val="ru-RU"/>
              </w:rPr>
              <w:t xml:space="preserve">3248 </w:t>
            </w:r>
            <w:r w:rsidRPr="002E7468">
              <w:rPr>
                <w:rFonts w:cs="Arial"/>
                <w:color w:val="auto"/>
                <w:sz w:val="16"/>
                <w:lang w:val="ru-RU"/>
              </w:rPr>
              <w:tab/>
              <w:t xml:space="preserve">ПРЕПАРАТ ЛЕКАРСТВЕННЫЙ ЖИДКИЙ ЛЕГКОВОСПЛАМЕНЯЮЩИЙСЯ ЯДОВИТЫЙ, Н.У.К. </w:t>
            </w:r>
          </w:p>
          <w:p w:rsidR="0068792C" w:rsidRPr="002E7468" w:rsidRDefault="0068792C" w:rsidP="0068792C">
            <w:pPr>
              <w:pStyle w:val="Normaltext"/>
              <w:spacing w:before="0"/>
              <w:ind w:left="667" w:hanging="667"/>
              <w:jc w:val="left"/>
              <w:rPr>
                <w:rFonts w:cs="Arial"/>
                <w:color w:val="auto"/>
                <w:sz w:val="16"/>
                <w:lang w:val="ru-RU"/>
              </w:rPr>
            </w:pPr>
            <w:r w:rsidRPr="002E7468">
              <w:rPr>
                <w:rFonts w:cs="Arial"/>
                <w:color w:val="auto"/>
                <w:sz w:val="16"/>
                <w:lang w:val="ru-RU"/>
              </w:rPr>
              <w:t xml:space="preserve">3273 </w:t>
            </w:r>
            <w:r w:rsidRPr="002E7468">
              <w:rPr>
                <w:rFonts w:cs="Arial"/>
                <w:color w:val="auto"/>
                <w:sz w:val="16"/>
                <w:lang w:val="ru-RU"/>
              </w:rPr>
              <w:tab/>
              <w:t xml:space="preserve">НИТРИЛЫ ЛЕГКОВОСПЛАМЕНЯЮЩИЕСЯ ЯДОВИТЫЕ, Н.У.К. </w:t>
            </w:r>
          </w:p>
          <w:p w:rsidR="0068792C" w:rsidRPr="002E7468" w:rsidRDefault="0068792C" w:rsidP="0068792C">
            <w:pPr>
              <w:pStyle w:val="Normaltext"/>
              <w:spacing w:before="0"/>
              <w:ind w:left="667" w:hanging="667"/>
              <w:jc w:val="left"/>
              <w:rPr>
                <w:rFonts w:cs="Arial"/>
                <w:i/>
                <w:color w:val="auto"/>
                <w:sz w:val="16"/>
                <w:lang w:val="ru-RU"/>
              </w:rPr>
            </w:pPr>
            <w:r w:rsidRPr="002E7468">
              <w:rPr>
                <w:rFonts w:cs="Arial"/>
                <w:color w:val="auto"/>
                <w:sz w:val="16"/>
                <w:lang w:val="ru-RU"/>
              </w:rPr>
              <w:t>1992</w:t>
            </w:r>
            <w:r w:rsidRPr="002E7468">
              <w:rPr>
                <w:rFonts w:cs="Arial"/>
                <w:color w:val="auto"/>
                <w:sz w:val="16"/>
                <w:lang w:val="ru-RU"/>
              </w:rPr>
              <w:tab/>
              <w:t>ЖИДКОСТЬ ЛЕГКОВОСПЛАМЕНЯЮЩАЯСЯ ЯДОВИТАЯ, Н.У.К.</w:t>
            </w:r>
          </w:p>
        </w:tc>
      </w:tr>
      <w:tr w:rsidR="00C72622" w:rsidRPr="002E7468" w:rsidTr="0068792C">
        <w:trPr>
          <w:gridAfter w:val="1"/>
          <w:wAfter w:w="42" w:type="dxa"/>
          <w:cantSplit/>
          <w:trHeight w:val="412"/>
        </w:trPr>
        <w:tc>
          <w:tcPr>
            <w:tcW w:w="2369" w:type="dxa"/>
            <w:gridSpan w:val="3"/>
            <w:vMerge/>
            <w:tcBorders>
              <w:top w:val="nil"/>
              <w:left w:val="single" w:sz="6" w:space="0" w:color="auto"/>
              <w:bottom w:val="nil"/>
              <w:right w:val="nil"/>
            </w:tcBorders>
            <w:vAlign w:val="center"/>
            <w:hideMark/>
          </w:tcPr>
          <w:p w:rsidR="00C72622" w:rsidRPr="002E7468" w:rsidRDefault="00C72622">
            <w:pPr>
              <w:rPr>
                <w:rFonts w:ascii="Arial" w:hAnsi="Arial" w:cs="Arial"/>
                <w:sz w:val="16"/>
                <w:szCs w:val="20"/>
                <w:lang w:val="ru-RU" w:eastAsia="ru-RU"/>
              </w:rPr>
            </w:pPr>
          </w:p>
        </w:tc>
        <w:tc>
          <w:tcPr>
            <w:tcW w:w="7350" w:type="dxa"/>
            <w:vMerge/>
            <w:tcBorders>
              <w:top w:val="single" w:sz="4" w:space="0" w:color="auto"/>
              <w:left w:val="single" w:sz="4" w:space="0" w:color="auto"/>
              <w:bottom w:val="nil"/>
              <w:right w:val="single" w:sz="4" w:space="0" w:color="auto"/>
            </w:tcBorders>
            <w:vAlign w:val="center"/>
            <w:hideMark/>
          </w:tcPr>
          <w:p w:rsidR="00C72622" w:rsidRPr="002E7468" w:rsidRDefault="00C72622">
            <w:pPr>
              <w:rPr>
                <w:rFonts w:ascii="Arial" w:hAnsi="Arial" w:cs="Arial"/>
                <w:i/>
                <w:sz w:val="16"/>
                <w:szCs w:val="20"/>
                <w:lang w:val="ru-RU" w:eastAsia="ru-RU"/>
              </w:rPr>
            </w:pPr>
          </w:p>
        </w:tc>
      </w:tr>
      <w:tr w:rsidR="00C72622" w:rsidRPr="002E7468" w:rsidTr="0068792C">
        <w:trPr>
          <w:gridAfter w:val="1"/>
          <w:wAfter w:w="42" w:type="dxa"/>
          <w:cantSplit/>
          <w:trHeight w:val="412"/>
        </w:trPr>
        <w:tc>
          <w:tcPr>
            <w:tcW w:w="2369" w:type="dxa"/>
            <w:gridSpan w:val="3"/>
            <w:vMerge/>
            <w:tcBorders>
              <w:top w:val="nil"/>
              <w:left w:val="single" w:sz="6" w:space="0" w:color="auto"/>
              <w:bottom w:val="nil"/>
              <w:right w:val="nil"/>
            </w:tcBorders>
            <w:vAlign w:val="center"/>
            <w:hideMark/>
          </w:tcPr>
          <w:p w:rsidR="00C72622" w:rsidRPr="002E7468" w:rsidRDefault="00C72622">
            <w:pPr>
              <w:rPr>
                <w:rFonts w:ascii="Arial" w:hAnsi="Arial" w:cs="Arial"/>
                <w:sz w:val="16"/>
                <w:szCs w:val="20"/>
                <w:lang w:val="ru-RU" w:eastAsia="ru-RU"/>
              </w:rPr>
            </w:pPr>
          </w:p>
        </w:tc>
        <w:tc>
          <w:tcPr>
            <w:tcW w:w="7350" w:type="dxa"/>
            <w:vMerge/>
            <w:tcBorders>
              <w:top w:val="single" w:sz="4" w:space="0" w:color="auto"/>
              <w:left w:val="single" w:sz="4" w:space="0" w:color="auto"/>
              <w:bottom w:val="nil"/>
              <w:right w:val="single" w:sz="4" w:space="0" w:color="auto"/>
            </w:tcBorders>
            <w:vAlign w:val="center"/>
            <w:hideMark/>
          </w:tcPr>
          <w:p w:rsidR="00C72622" w:rsidRPr="002E7468" w:rsidRDefault="00C72622">
            <w:pPr>
              <w:rPr>
                <w:rFonts w:ascii="Arial" w:hAnsi="Arial" w:cs="Arial"/>
                <w:i/>
                <w:sz w:val="16"/>
                <w:szCs w:val="20"/>
                <w:lang w:val="ru-RU" w:eastAsia="ru-RU"/>
              </w:rPr>
            </w:pPr>
          </w:p>
        </w:tc>
      </w:tr>
      <w:tr w:rsidR="00C72622" w:rsidRPr="002E7468" w:rsidTr="0068792C">
        <w:trPr>
          <w:gridAfter w:val="1"/>
          <w:wAfter w:w="42" w:type="dxa"/>
          <w:cantSplit/>
          <w:trHeight w:val="277"/>
        </w:trPr>
        <w:tc>
          <w:tcPr>
            <w:tcW w:w="972" w:type="dxa"/>
            <w:tcBorders>
              <w:top w:val="nil"/>
              <w:left w:val="single" w:sz="6" w:space="0" w:color="auto"/>
              <w:bottom w:val="single" w:sz="4" w:space="0" w:color="auto"/>
              <w:right w:val="single" w:sz="4" w:space="0" w:color="auto"/>
            </w:tcBorders>
          </w:tcPr>
          <w:p w:rsidR="00C72622" w:rsidRPr="002E7468" w:rsidRDefault="00C72622">
            <w:pPr>
              <w:pStyle w:val="Normaltext"/>
              <w:spacing w:before="0"/>
              <w:ind w:left="0"/>
              <w:rPr>
                <w:rFonts w:cs="Arial"/>
                <w:color w:val="auto"/>
                <w:sz w:val="16"/>
                <w:lang w:val="ru-RU"/>
              </w:rPr>
            </w:pPr>
          </w:p>
        </w:tc>
        <w:tc>
          <w:tcPr>
            <w:tcW w:w="1397" w:type="dxa"/>
            <w:gridSpan w:val="2"/>
            <w:tcBorders>
              <w:top w:val="single" w:sz="4" w:space="0" w:color="auto"/>
              <w:left w:val="nil"/>
              <w:bottom w:val="nil"/>
              <w:right w:val="single" w:sz="4" w:space="0" w:color="auto"/>
            </w:tcBorders>
            <w:hideMark/>
          </w:tcPr>
          <w:p w:rsidR="00C72622" w:rsidRPr="002E7468" w:rsidRDefault="00C72622">
            <w:pPr>
              <w:pStyle w:val="Normaltext"/>
              <w:spacing w:before="0"/>
              <w:ind w:left="0"/>
              <w:rPr>
                <w:rFonts w:cs="Arial"/>
                <w:b/>
                <w:bCs/>
                <w:color w:val="auto"/>
                <w:sz w:val="16"/>
              </w:rPr>
            </w:pPr>
            <w:r w:rsidRPr="002E7468">
              <w:rPr>
                <w:rFonts w:cs="Arial"/>
                <w:color w:val="auto"/>
                <w:sz w:val="16"/>
                <w:lang w:val="ru-RU"/>
              </w:rPr>
              <w:t xml:space="preserve"> </w:t>
            </w:r>
            <w:r w:rsidRPr="002E7468">
              <w:rPr>
                <w:rFonts w:cs="Arial"/>
                <w:b/>
                <w:bCs/>
                <w:color w:val="auto"/>
                <w:sz w:val="16"/>
              </w:rPr>
              <w:t>FT1</w:t>
            </w:r>
          </w:p>
        </w:tc>
        <w:tc>
          <w:tcPr>
            <w:tcW w:w="7350" w:type="dxa"/>
            <w:tcBorders>
              <w:top w:val="nil"/>
              <w:left w:val="single" w:sz="4" w:space="0" w:color="auto"/>
              <w:bottom w:val="single" w:sz="4" w:space="0" w:color="auto"/>
              <w:right w:val="single" w:sz="4" w:space="0" w:color="auto"/>
            </w:tcBorders>
            <w:hideMark/>
          </w:tcPr>
          <w:p w:rsidR="00C72622" w:rsidRPr="002E7468" w:rsidRDefault="00C72622">
            <w:pPr>
              <w:pStyle w:val="Normaltext"/>
              <w:spacing w:before="0"/>
              <w:ind w:left="667" w:hanging="667"/>
              <w:jc w:val="left"/>
              <w:rPr>
                <w:rFonts w:cs="Arial"/>
                <w:i/>
                <w:color w:val="auto"/>
                <w:sz w:val="16"/>
                <w:lang w:val="ru-RU"/>
              </w:rPr>
            </w:pPr>
          </w:p>
        </w:tc>
      </w:tr>
      <w:tr w:rsidR="00C72622" w:rsidRPr="002E7468" w:rsidTr="0068792C">
        <w:trPr>
          <w:cantSplit/>
          <w:trHeight w:val="278"/>
        </w:trPr>
        <w:tc>
          <w:tcPr>
            <w:tcW w:w="972" w:type="dxa"/>
            <w:vMerge w:val="restart"/>
            <w:tcBorders>
              <w:top w:val="single" w:sz="4" w:space="0" w:color="auto"/>
              <w:left w:val="single" w:sz="6" w:space="0" w:color="auto"/>
              <w:bottom w:val="nil"/>
              <w:right w:val="single" w:sz="4" w:space="0" w:color="auto"/>
            </w:tcBorders>
            <w:hideMark/>
          </w:tcPr>
          <w:p w:rsidR="00C72622" w:rsidRPr="002E7468" w:rsidRDefault="00C72622">
            <w:pPr>
              <w:pStyle w:val="Normaltext"/>
              <w:spacing w:before="0"/>
              <w:ind w:left="0"/>
              <w:rPr>
                <w:rFonts w:cs="Arial"/>
                <w:b/>
                <w:bCs/>
                <w:color w:val="auto"/>
                <w:sz w:val="16"/>
              </w:rPr>
            </w:pPr>
            <w:r w:rsidRPr="002E7468">
              <w:rPr>
                <w:rFonts w:cs="Arial"/>
                <w:color w:val="auto"/>
                <w:sz w:val="16"/>
                <w:lang w:val="ru-RU"/>
              </w:rPr>
              <w:t xml:space="preserve"> </w:t>
            </w:r>
            <w:r w:rsidRPr="002E7468">
              <w:rPr>
                <w:rFonts w:cs="Arial"/>
                <w:b/>
                <w:bCs/>
                <w:color w:val="auto"/>
                <w:sz w:val="16"/>
                <w:lang w:val="ru-RU"/>
              </w:rPr>
              <w:t>ядовит</w:t>
            </w:r>
            <w:r w:rsidRPr="002E7468">
              <w:rPr>
                <w:rFonts w:cs="Arial"/>
                <w:b/>
                <w:bCs/>
                <w:color w:val="auto"/>
                <w:sz w:val="16"/>
              </w:rPr>
              <w:t>ые,</w:t>
            </w:r>
          </w:p>
          <w:p w:rsidR="00C72622" w:rsidRPr="002E7468" w:rsidRDefault="00C72622">
            <w:pPr>
              <w:pStyle w:val="Normaltext"/>
              <w:spacing w:before="0"/>
              <w:ind w:left="0"/>
              <w:rPr>
                <w:rFonts w:cs="Arial"/>
                <w:color w:val="auto"/>
                <w:sz w:val="16"/>
              </w:rPr>
            </w:pPr>
            <w:r w:rsidRPr="002E7468">
              <w:rPr>
                <w:rFonts w:cs="Arial"/>
                <w:b/>
                <w:bCs/>
                <w:color w:val="auto"/>
                <w:sz w:val="16"/>
                <w:lang w:val="ru-RU"/>
              </w:rPr>
              <w:t xml:space="preserve"> </w:t>
            </w:r>
            <w:r w:rsidRPr="002E7468">
              <w:rPr>
                <w:rFonts w:cs="Arial"/>
                <w:b/>
                <w:bCs/>
                <w:color w:val="auto"/>
                <w:sz w:val="16"/>
              </w:rPr>
              <w:t>FT</w:t>
            </w:r>
          </w:p>
        </w:tc>
        <w:tc>
          <w:tcPr>
            <w:tcW w:w="1397" w:type="dxa"/>
            <w:gridSpan w:val="2"/>
            <w:vMerge w:val="restart"/>
            <w:tcBorders>
              <w:top w:val="nil"/>
              <w:left w:val="nil"/>
              <w:bottom w:val="nil"/>
              <w:right w:val="nil"/>
            </w:tcBorders>
          </w:tcPr>
          <w:p w:rsidR="00C72622" w:rsidRPr="002E7468" w:rsidRDefault="00C72622">
            <w:pPr>
              <w:rPr>
                <w:rFonts w:ascii="Arial" w:hAnsi="Arial" w:cs="Arial"/>
                <w:sz w:val="16"/>
                <w:szCs w:val="20"/>
                <w:lang w:val="de-DE" w:eastAsia="ru-RU"/>
              </w:rPr>
            </w:pPr>
          </w:p>
          <w:p w:rsidR="00C72622" w:rsidRPr="002E7468" w:rsidRDefault="00C72622">
            <w:pPr>
              <w:pStyle w:val="Normaltext"/>
              <w:spacing w:before="0"/>
              <w:ind w:left="0"/>
              <w:rPr>
                <w:rFonts w:cs="Arial"/>
                <w:color w:val="auto"/>
                <w:sz w:val="16"/>
              </w:rPr>
            </w:pPr>
          </w:p>
        </w:tc>
        <w:tc>
          <w:tcPr>
            <w:tcW w:w="7392" w:type="dxa"/>
            <w:gridSpan w:val="2"/>
            <w:tcBorders>
              <w:top w:val="nil"/>
              <w:left w:val="nil"/>
              <w:bottom w:val="single" w:sz="4" w:space="0" w:color="auto"/>
              <w:right w:val="nil"/>
            </w:tcBorders>
          </w:tcPr>
          <w:p w:rsidR="00C72622" w:rsidRPr="002E7468" w:rsidRDefault="00C72622">
            <w:pPr>
              <w:pStyle w:val="Normaltext"/>
              <w:spacing w:before="0"/>
              <w:ind w:left="0"/>
              <w:jc w:val="left"/>
              <w:rPr>
                <w:rFonts w:cs="Arial"/>
                <w:color w:val="auto"/>
                <w:sz w:val="16"/>
                <w:lang w:val="ru-RU"/>
              </w:rPr>
            </w:pPr>
          </w:p>
          <w:p w:rsidR="00C72622" w:rsidRPr="002E7468" w:rsidRDefault="00C72622">
            <w:pPr>
              <w:pStyle w:val="Normaltext"/>
              <w:spacing w:before="0"/>
              <w:ind w:left="667" w:hanging="667"/>
              <w:jc w:val="left"/>
              <w:rPr>
                <w:rFonts w:cs="Arial"/>
                <w:caps/>
                <w:color w:val="auto"/>
                <w:sz w:val="16"/>
              </w:rPr>
            </w:pPr>
          </w:p>
        </w:tc>
      </w:tr>
      <w:tr w:rsidR="00C72622" w:rsidRPr="002E7468" w:rsidTr="0068792C">
        <w:trPr>
          <w:cantSplit/>
          <w:trHeight w:val="277"/>
        </w:trPr>
        <w:tc>
          <w:tcPr>
            <w:tcW w:w="972" w:type="dxa"/>
            <w:vMerge/>
            <w:tcBorders>
              <w:top w:val="single" w:sz="4" w:space="0" w:color="auto"/>
              <w:left w:val="single" w:sz="6" w:space="0" w:color="auto"/>
              <w:bottom w:val="nil"/>
              <w:right w:val="single" w:sz="4" w:space="0" w:color="auto"/>
            </w:tcBorders>
            <w:vAlign w:val="center"/>
            <w:hideMark/>
          </w:tcPr>
          <w:p w:rsidR="00C72622" w:rsidRPr="002E7468" w:rsidRDefault="00C72622">
            <w:pPr>
              <w:rPr>
                <w:rFonts w:ascii="Arial" w:hAnsi="Arial" w:cs="Arial"/>
                <w:sz w:val="16"/>
                <w:szCs w:val="20"/>
                <w:lang w:val="de-DE" w:eastAsia="ru-RU"/>
              </w:rPr>
            </w:pPr>
          </w:p>
        </w:tc>
        <w:tc>
          <w:tcPr>
            <w:tcW w:w="1397" w:type="dxa"/>
            <w:gridSpan w:val="2"/>
            <w:vMerge/>
            <w:tcBorders>
              <w:top w:val="nil"/>
              <w:left w:val="nil"/>
              <w:bottom w:val="nil"/>
              <w:right w:val="nil"/>
            </w:tcBorders>
            <w:vAlign w:val="center"/>
            <w:hideMark/>
          </w:tcPr>
          <w:p w:rsidR="00C72622" w:rsidRPr="002E7468" w:rsidRDefault="00C72622">
            <w:pPr>
              <w:rPr>
                <w:rFonts w:ascii="Arial" w:hAnsi="Arial" w:cs="Arial"/>
                <w:sz w:val="16"/>
                <w:szCs w:val="20"/>
                <w:lang w:val="de-DE" w:eastAsia="ru-RU"/>
              </w:rPr>
            </w:pPr>
          </w:p>
        </w:tc>
        <w:tc>
          <w:tcPr>
            <w:tcW w:w="7392" w:type="dxa"/>
            <w:gridSpan w:val="2"/>
            <w:tcBorders>
              <w:top w:val="single" w:sz="4" w:space="0" w:color="auto"/>
              <w:left w:val="single" w:sz="4" w:space="0" w:color="auto"/>
              <w:bottom w:val="nil"/>
              <w:right w:val="single" w:sz="6" w:space="0" w:color="auto"/>
            </w:tcBorders>
            <w:hideMark/>
          </w:tcPr>
          <w:p w:rsidR="00C72622" w:rsidRPr="002E7468" w:rsidRDefault="00C72622">
            <w:pPr>
              <w:pStyle w:val="Normaltext"/>
              <w:spacing w:before="0"/>
              <w:ind w:left="667" w:hanging="667"/>
              <w:jc w:val="left"/>
              <w:rPr>
                <w:rFonts w:cs="Arial"/>
                <w:color w:val="auto"/>
                <w:sz w:val="16"/>
                <w:lang w:val="ru-RU"/>
              </w:rPr>
            </w:pPr>
            <w:r w:rsidRPr="002E7468">
              <w:rPr>
                <w:rFonts w:cs="Arial"/>
                <w:caps/>
                <w:color w:val="auto"/>
                <w:sz w:val="16"/>
                <w:lang w:val="ru-RU"/>
              </w:rPr>
              <w:t>2758</w:t>
            </w:r>
            <w:r w:rsidRPr="002E7468">
              <w:rPr>
                <w:rFonts w:cs="Arial"/>
                <w:caps/>
                <w:color w:val="auto"/>
                <w:sz w:val="16"/>
                <w:lang w:val="ru-RU"/>
              </w:rPr>
              <w:tab/>
            </w:r>
            <w:r w:rsidRPr="002E7468">
              <w:rPr>
                <w:rFonts w:cs="Arial"/>
                <w:color w:val="auto"/>
                <w:sz w:val="16"/>
                <w:lang w:val="ru-RU"/>
              </w:rPr>
              <w:t>ПЕСТИЦИД НА ОСНОВЕ КАРБАМАТОВ ЖИДКИЙ ЛЕГКОВОСПЛАМЕНЯЮЩИЙСЯ ЯДОВИТЫЙ</w:t>
            </w:r>
          </w:p>
        </w:tc>
      </w:tr>
      <w:tr w:rsidR="00C72622" w:rsidRPr="002E7468" w:rsidTr="0068792C">
        <w:trPr>
          <w:cantSplit/>
        </w:trPr>
        <w:tc>
          <w:tcPr>
            <w:tcW w:w="972" w:type="dxa"/>
            <w:vMerge/>
            <w:tcBorders>
              <w:top w:val="single" w:sz="4" w:space="0" w:color="auto"/>
              <w:left w:val="single" w:sz="6" w:space="0" w:color="auto"/>
              <w:bottom w:val="nil"/>
              <w:right w:val="single" w:sz="4" w:space="0" w:color="auto"/>
            </w:tcBorders>
            <w:vAlign w:val="center"/>
            <w:hideMark/>
          </w:tcPr>
          <w:p w:rsidR="00C72622" w:rsidRPr="002E7468" w:rsidRDefault="00C72622">
            <w:pPr>
              <w:rPr>
                <w:rFonts w:ascii="Arial" w:hAnsi="Arial" w:cs="Arial"/>
                <w:sz w:val="16"/>
                <w:szCs w:val="20"/>
                <w:lang w:val="de-DE" w:eastAsia="ru-RU"/>
              </w:rPr>
            </w:pPr>
          </w:p>
        </w:tc>
        <w:tc>
          <w:tcPr>
            <w:tcW w:w="1397" w:type="dxa"/>
            <w:gridSpan w:val="2"/>
            <w:vMerge/>
            <w:tcBorders>
              <w:top w:val="nil"/>
              <w:left w:val="nil"/>
              <w:bottom w:val="nil"/>
              <w:right w:val="nil"/>
            </w:tcBorders>
            <w:vAlign w:val="center"/>
            <w:hideMark/>
          </w:tcPr>
          <w:p w:rsidR="00C72622" w:rsidRPr="002E7468" w:rsidRDefault="00C72622">
            <w:pPr>
              <w:rPr>
                <w:rFonts w:ascii="Arial" w:hAnsi="Arial" w:cs="Arial"/>
                <w:sz w:val="16"/>
                <w:szCs w:val="20"/>
                <w:lang w:val="de-DE" w:eastAsia="ru-RU"/>
              </w:rPr>
            </w:pPr>
          </w:p>
        </w:tc>
        <w:tc>
          <w:tcPr>
            <w:tcW w:w="7392" w:type="dxa"/>
            <w:gridSpan w:val="2"/>
            <w:tcBorders>
              <w:top w:val="nil"/>
              <w:left w:val="single" w:sz="4" w:space="0" w:color="auto"/>
              <w:bottom w:val="nil"/>
              <w:right w:val="single" w:sz="6" w:space="0" w:color="auto"/>
            </w:tcBorders>
            <w:hideMark/>
          </w:tcPr>
          <w:p w:rsidR="00C72622" w:rsidRPr="002E7468" w:rsidRDefault="00C72622">
            <w:pPr>
              <w:pStyle w:val="Normaltext"/>
              <w:spacing w:before="0"/>
              <w:ind w:left="667" w:hanging="667"/>
              <w:jc w:val="left"/>
              <w:rPr>
                <w:rFonts w:cs="Arial"/>
                <w:caps/>
                <w:color w:val="auto"/>
                <w:sz w:val="16"/>
                <w:lang w:val="ru-RU"/>
              </w:rPr>
            </w:pPr>
            <w:r w:rsidRPr="002E7468">
              <w:rPr>
                <w:rFonts w:cs="Arial"/>
                <w:caps/>
                <w:color w:val="auto"/>
                <w:sz w:val="16"/>
                <w:lang w:val="ru-RU"/>
              </w:rPr>
              <w:t>2760</w:t>
            </w:r>
            <w:r w:rsidRPr="002E7468">
              <w:rPr>
                <w:rFonts w:cs="Arial"/>
                <w:caps/>
                <w:color w:val="auto"/>
                <w:sz w:val="16"/>
                <w:lang w:val="ru-RU"/>
              </w:rPr>
              <w:tab/>
            </w:r>
            <w:r w:rsidRPr="002E7468">
              <w:rPr>
                <w:rFonts w:cs="Arial"/>
                <w:color w:val="auto"/>
                <w:sz w:val="16"/>
                <w:lang w:val="ru-RU"/>
              </w:rPr>
              <w:t>ПЕСТИЦИД МЫШЬЯКСОДЕРЖАЩИЙ ЖИДКИЙ ЛЕГКОВОСПЛАМЕНЯЮЩИЙСЯ ЯДОВИТЫЙ</w:t>
            </w:r>
          </w:p>
        </w:tc>
      </w:tr>
      <w:tr w:rsidR="00C72622" w:rsidRPr="002E7468" w:rsidTr="0068792C">
        <w:trPr>
          <w:cantSplit/>
        </w:trPr>
        <w:tc>
          <w:tcPr>
            <w:tcW w:w="972" w:type="dxa"/>
            <w:vMerge/>
            <w:tcBorders>
              <w:top w:val="single" w:sz="4" w:space="0" w:color="auto"/>
              <w:left w:val="single" w:sz="6" w:space="0" w:color="auto"/>
              <w:bottom w:val="nil"/>
              <w:right w:val="single" w:sz="4" w:space="0" w:color="auto"/>
            </w:tcBorders>
            <w:vAlign w:val="center"/>
            <w:hideMark/>
          </w:tcPr>
          <w:p w:rsidR="00C72622" w:rsidRPr="002E7468" w:rsidRDefault="00C72622">
            <w:pPr>
              <w:rPr>
                <w:rFonts w:ascii="Arial" w:hAnsi="Arial" w:cs="Arial"/>
                <w:sz w:val="16"/>
                <w:szCs w:val="20"/>
                <w:lang w:val="de-DE" w:eastAsia="ru-RU"/>
              </w:rPr>
            </w:pPr>
          </w:p>
        </w:tc>
        <w:tc>
          <w:tcPr>
            <w:tcW w:w="1397" w:type="dxa"/>
            <w:gridSpan w:val="2"/>
            <w:vMerge/>
            <w:tcBorders>
              <w:top w:val="nil"/>
              <w:left w:val="nil"/>
              <w:bottom w:val="nil"/>
              <w:right w:val="nil"/>
            </w:tcBorders>
            <w:vAlign w:val="center"/>
            <w:hideMark/>
          </w:tcPr>
          <w:p w:rsidR="00C72622" w:rsidRPr="002E7468" w:rsidRDefault="00C72622">
            <w:pPr>
              <w:rPr>
                <w:rFonts w:ascii="Arial" w:hAnsi="Arial" w:cs="Arial"/>
                <w:sz w:val="16"/>
                <w:szCs w:val="20"/>
                <w:lang w:val="de-DE" w:eastAsia="ru-RU"/>
              </w:rPr>
            </w:pPr>
          </w:p>
        </w:tc>
        <w:tc>
          <w:tcPr>
            <w:tcW w:w="7392" w:type="dxa"/>
            <w:gridSpan w:val="2"/>
            <w:tcBorders>
              <w:top w:val="nil"/>
              <w:left w:val="single" w:sz="4" w:space="0" w:color="auto"/>
              <w:bottom w:val="nil"/>
              <w:right w:val="single" w:sz="6" w:space="0" w:color="auto"/>
            </w:tcBorders>
            <w:hideMark/>
          </w:tcPr>
          <w:p w:rsidR="00C72622" w:rsidRPr="002E7468" w:rsidRDefault="00C72622">
            <w:pPr>
              <w:pStyle w:val="Normaltext"/>
              <w:spacing w:before="0"/>
              <w:ind w:left="667" w:hanging="667"/>
              <w:jc w:val="left"/>
              <w:rPr>
                <w:rFonts w:cs="Arial"/>
                <w:caps/>
                <w:color w:val="auto"/>
                <w:sz w:val="16"/>
                <w:lang w:val="ru-RU"/>
              </w:rPr>
            </w:pPr>
            <w:r w:rsidRPr="002E7468">
              <w:rPr>
                <w:rFonts w:cs="Arial"/>
                <w:caps/>
                <w:color w:val="auto"/>
                <w:sz w:val="16"/>
                <w:lang w:val="ru-RU"/>
              </w:rPr>
              <w:t>2762</w:t>
            </w:r>
            <w:r w:rsidRPr="002E7468">
              <w:rPr>
                <w:rFonts w:cs="Arial"/>
                <w:caps/>
                <w:color w:val="auto"/>
                <w:sz w:val="16"/>
                <w:lang w:val="ru-RU"/>
              </w:rPr>
              <w:tab/>
            </w:r>
            <w:r w:rsidRPr="002E7468">
              <w:rPr>
                <w:rFonts w:cs="Arial"/>
                <w:color w:val="auto"/>
                <w:sz w:val="16"/>
                <w:lang w:val="ru-RU"/>
              </w:rPr>
              <w:t>ПЕСТИЦИД ХЛОРОРГАНИЧЕСКИЙ ЖИДКИЙ ЛЕГКОВОСПЛАМЕНЯЮЩИЙСЯ ЯДОВИТЫЙ</w:t>
            </w:r>
          </w:p>
        </w:tc>
      </w:tr>
      <w:tr w:rsidR="00C72622" w:rsidRPr="002E7468" w:rsidTr="0068792C">
        <w:trPr>
          <w:cantSplit/>
        </w:trPr>
        <w:tc>
          <w:tcPr>
            <w:tcW w:w="972" w:type="dxa"/>
            <w:vMerge w:val="restart"/>
            <w:tcBorders>
              <w:top w:val="nil"/>
              <w:left w:val="single" w:sz="6" w:space="0" w:color="auto"/>
              <w:bottom w:val="nil"/>
              <w:right w:val="single" w:sz="4" w:space="0" w:color="auto"/>
            </w:tcBorders>
          </w:tcPr>
          <w:p w:rsidR="00C72622" w:rsidRPr="002E7468" w:rsidRDefault="00C72622">
            <w:pPr>
              <w:pStyle w:val="Normaltext"/>
              <w:spacing w:before="0"/>
              <w:ind w:left="0"/>
              <w:rPr>
                <w:rFonts w:cs="Arial"/>
                <w:color w:val="auto"/>
                <w:sz w:val="16"/>
                <w:lang w:val="ru-RU"/>
              </w:rPr>
            </w:pPr>
          </w:p>
        </w:tc>
        <w:tc>
          <w:tcPr>
            <w:tcW w:w="1397" w:type="dxa"/>
            <w:gridSpan w:val="2"/>
            <w:vMerge w:val="restart"/>
            <w:tcBorders>
              <w:top w:val="nil"/>
              <w:left w:val="nil"/>
              <w:bottom w:val="nil"/>
              <w:right w:val="single" w:sz="4" w:space="0" w:color="auto"/>
            </w:tcBorders>
          </w:tcPr>
          <w:p w:rsidR="00C72622" w:rsidRPr="002E7468" w:rsidRDefault="00C72622">
            <w:pPr>
              <w:pStyle w:val="Normaltext"/>
              <w:spacing w:before="0"/>
              <w:ind w:left="0"/>
              <w:rPr>
                <w:rFonts w:cs="Arial"/>
                <w:color w:val="auto"/>
                <w:sz w:val="16"/>
                <w:lang w:val="ru-RU"/>
              </w:rPr>
            </w:pPr>
          </w:p>
        </w:tc>
        <w:tc>
          <w:tcPr>
            <w:tcW w:w="7392" w:type="dxa"/>
            <w:gridSpan w:val="2"/>
            <w:tcBorders>
              <w:top w:val="nil"/>
              <w:left w:val="single" w:sz="4" w:space="0" w:color="auto"/>
              <w:bottom w:val="nil"/>
              <w:right w:val="single" w:sz="6" w:space="0" w:color="auto"/>
            </w:tcBorders>
            <w:hideMark/>
          </w:tcPr>
          <w:p w:rsidR="00C72622" w:rsidRPr="002E7468" w:rsidRDefault="00C72622">
            <w:pPr>
              <w:pStyle w:val="Normaltext"/>
              <w:spacing w:before="0"/>
              <w:ind w:left="667" w:hanging="667"/>
              <w:jc w:val="left"/>
              <w:rPr>
                <w:rFonts w:cs="Arial"/>
                <w:caps/>
                <w:color w:val="auto"/>
                <w:sz w:val="16"/>
                <w:lang w:val="ru-RU"/>
              </w:rPr>
            </w:pPr>
            <w:r w:rsidRPr="002E7468">
              <w:rPr>
                <w:rFonts w:cs="Arial"/>
                <w:caps/>
                <w:color w:val="auto"/>
                <w:sz w:val="16"/>
                <w:lang w:val="ru-RU"/>
              </w:rPr>
              <w:t>2764</w:t>
            </w:r>
            <w:r w:rsidRPr="002E7468">
              <w:rPr>
                <w:rFonts w:cs="Arial"/>
                <w:caps/>
                <w:color w:val="auto"/>
                <w:sz w:val="16"/>
                <w:lang w:val="ru-RU"/>
              </w:rPr>
              <w:tab/>
            </w:r>
            <w:r w:rsidRPr="002E7468">
              <w:rPr>
                <w:rFonts w:cs="Arial"/>
                <w:color w:val="auto"/>
                <w:sz w:val="16"/>
                <w:lang w:val="ru-RU"/>
              </w:rPr>
              <w:t>ПЕСТИЦИД НА ОСНОВЕ ТРИАЗИНОВ ЖИДКИЙ ЛЕГКОВОСПЛАМЕНЯЮЩИЙСЯ ЯДОВИТЫЙ</w:t>
            </w:r>
          </w:p>
        </w:tc>
      </w:tr>
      <w:tr w:rsidR="00C72622" w:rsidRPr="002E7468" w:rsidTr="0068792C">
        <w:trPr>
          <w:cantSplit/>
        </w:trPr>
        <w:tc>
          <w:tcPr>
            <w:tcW w:w="972" w:type="dxa"/>
            <w:vMerge/>
            <w:tcBorders>
              <w:top w:val="nil"/>
              <w:left w:val="single" w:sz="6" w:space="0" w:color="auto"/>
              <w:bottom w:val="nil"/>
              <w:right w:val="single" w:sz="4" w:space="0" w:color="auto"/>
            </w:tcBorders>
            <w:vAlign w:val="center"/>
            <w:hideMark/>
          </w:tcPr>
          <w:p w:rsidR="00C72622" w:rsidRPr="002E7468" w:rsidRDefault="00C72622">
            <w:pPr>
              <w:rPr>
                <w:rFonts w:ascii="Arial" w:hAnsi="Arial" w:cs="Arial"/>
                <w:sz w:val="16"/>
                <w:szCs w:val="20"/>
                <w:lang w:val="ru-RU" w:eastAsia="ru-RU"/>
              </w:rPr>
            </w:pPr>
          </w:p>
        </w:tc>
        <w:tc>
          <w:tcPr>
            <w:tcW w:w="1397" w:type="dxa"/>
            <w:gridSpan w:val="2"/>
            <w:vMerge/>
            <w:tcBorders>
              <w:top w:val="nil"/>
              <w:left w:val="nil"/>
              <w:bottom w:val="nil"/>
              <w:right w:val="single" w:sz="4" w:space="0" w:color="auto"/>
            </w:tcBorders>
            <w:vAlign w:val="center"/>
            <w:hideMark/>
          </w:tcPr>
          <w:p w:rsidR="00C72622" w:rsidRPr="002E7468" w:rsidRDefault="00C72622">
            <w:pPr>
              <w:rPr>
                <w:rFonts w:ascii="Arial" w:hAnsi="Arial" w:cs="Arial"/>
                <w:sz w:val="16"/>
                <w:szCs w:val="20"/>
                <w:lang w:val="ru-RU" w:eastAsia="ru-RU"/>
              </w:rPr>
            </w:pPr>
          </w:p>
        </w:tc>
        <w:tc>
          <w:tcPr>
            <w:tcW w:w="7392" w:type="dxa"/>
            <w:gridSpan w:val="2"/>
            <w:tcBorders>
              <w:top w:val="nil"/>
              <w:left w:val="single" w:sz="4" w:space="0" w:color="auto"/>
              <w:bottom w:val="nil"/>
              <w:right w:val="single" w:sz="6" w:space="0" w:color="auto"/>
            </w:tcBorders>
            <w:hideMark/>
          </w:tcPr>
          <w:p w:rsidR="00C72622" w:rsidRPr="002E7468" w:rsidRDefault="00C72622">
            <w:pPr>
              <w:pStyle w:val="Normaltext"/>
              <w:spacing w:before="0"/>
              <w:ind w:left="667" w:hanging="667"/>
              <w:jc w:val="left"/>
              <w:rPr>
                <w:rFonts w:cs="Arial"/>
                <w:caps/>
                <w:color w:val="auto"/>
                <w:sz w:val="16"/>
                <w:lang w:val="ru-RU"/>
              </w:rPr>
            </w:pPr>
            <w:r w:rsidRPr="002E7468">
              <w:rPr>
                <w:rFonts w:cs="Arial"/>
                <w:caps/>
                <w:color w:val="auto"/>
                <w:sz w:val="16"/>
                <w:lang w:val="ru-RU"/>
              </w:rPr>
              <w:t>2772</w:t>
            </w:r>
            <w:r w:rsidRPr="002E7468">
              <w:rPr>
                <w:rFonts w:cs="Arial"/>
                <w:caps/>
                <w:color w:val="auto"/>
                <w:sz w:val="16"/>
                <w:lang w:val="ru-RU"/>
              </w:rPr>
              <w:tab/>
            </w:r>
            <w:r w:rsidRPr="002E7468">
              <w:rPr>
                <w:rFonts w:cs="Arial"/>
                <w:color w:val="auto"/>
                <w:sz w:val="16"/>
                <w:lang w:val="ru-RU"/>
              </w:rPr>
              <w:t>ПЕСТИЦИД НА ОСНОВЕ ДИТИОКАРБАМАТОВ ЖИДКИЙ ЛЕГКОВОСПЛАМЕНЯЮЩИЙСЯ ЯДОВИТЫЙ</w:t>
            </w:r>
          </w:p>
        </w:tc>
      </w:tr>
      <w:tr w:rsidR="00C72622" w:rsidRPr="002E7468" w:rsidTr="0068792C">
        <w:trPr>
          <w:cantSplit/>
        </w:trPr>
        <w:tc>
          <w:tcPr>
            <w:tcW w:w="972" w:type="dxa"/>
            <w:vMerge/>
            <w:tcBorders>
              <w:top w:val="nil"/>
              <w:left w:val="single" w:sz="6" w:space="0" w:color="auto"/>
              <w:bottom w:val="nil"/>
              <w:right w:val="single" w:sz="4" w:space="0" w:color="auto"/>
            </w:tcBorders>
            <w:vAlign w:val="center"/>
            <w:hideMark/>
          </w:tcPr>
          <w:p w:rsidR="00C72622" w:rsidRPr="002E7468" w:rsidRDefault="00C72622">
            <w:pPr>
              <w:rPr>
                <w:rFonts w:ascii="Arial" w:hAnsi="Arial" w:cs="Arial"/>
                <w:sz w:val="16"/>
                <w:szCs w:val="20"/>
                <w:lang w:val="ru-RU" w:eastAsia="ru-RU"/>
              </w:rPr>
            </w:pPr>
          </w:p>
        </w:tc>
        <w:tc>
          <w:tcPr>
            <w:tcW w:w="1397" w:type="dxa"/>
            <w:gridSpan w:val="2"/>
            <w:vMerge/>
            <w:tcBorders>
              <w:top w:val="nil"/>
              <w:left w:val="nil"/>
              <w:bottom w:val="nil"/>
              <w:right w:val="single" w:sz="4" w:space="0" w:color="auto"/>
            </w:tcBorders>
            <w:vAlign w:val="center"/>
            <w:hideMark/>
          </w:tcPr>
          <w:p w:rsidR="00C72622" w:rsidRPr="002E7468" w:rsidRDefault="00C72622">
            <w:pPr>
              <w:rPr>
                <w:rFonts w:ascii="Arial" w:hAnsi="Arial" w:cs="Arial"/>
                <w:sz w:val="16"/>
                <w:szCs w:val="20"/>
                <w:lang w:val="ru-RU" w:eastAsia="ru-RU"/>
              </w:rPr>
            </w:pPr>
          </w:p>
        </w:tc>
        <w:tc>
          <w:tcPr>
            <w:tcW w:w="7392" w:type="dxa"/>
            <w:gridSpan w:val="2"/>
            <w:tcBorders>
              <w:top w:val="nil"/>
              <w:left w:val="single" w:sz="4" w:space="0" w:color="auto"/>
              <w:bottom w:val="nil"/>
              <w:right w:val="single" w:sz="6" w:space="0" w:color="auto"/>
            </w:tcBorders>
            <w:hideMark/>
          </w:tcPr>
          <w:p w:rsidR="00C72622" w:rsidRPr="002E7468" w:rsidRDefault="00C72622">
            <w:pPr>
              <w:pStyle w:val="Normaltext"/>
              <w:spacing w:before="0"/>
              <w:ind w:left="667" w:hanging="667"/>
              <w:jc w:val="left"/>
              <w:rPr>
                <w:rFonts w:cs="Arial"/>
                <w:caps/>
                <w:color w:val="auto"/>
                <w:sz w:val="16"/>
                <w:lang w:val="ru-RU"/>
              </w:rPr>
            </w:pPr>
            <w:r w:rsidRPr="002E7468">
              <w:rPr>
                <w:rFonts w:cs="Arial"/>
                <w:caps/>
                <w:color w:val="auto"/>
                <w:sz w:val="16"/>
                <w:lang w:val="ru-RU"/>
              </w:rPr>
              <w:t>2776</w:t>
            </w:r>
            <w:r w:rsidRPr="002E7468">
              <w:rPr>
                <w:rFonts w:cs="Arial"/>
                <w:caps/>
                <w:color w:val="auto"/>
                <w:sz w:val="16"/>
                <w:lang w:val="ru-RU"/>
              </w:rPr>
              <w:tab/>
            </w:r>
            <w:r w:rsidRPr="002E7468">
              <w:rPr>
                <w:rFonts w:cs="Arial"/>
                <w:color w:val="auto"/>
                <w:sz w:val="16"/>
                <w:lang w:val="ru-RU"/>
              </w:rPr>
              <w:t>ПЕСТИЦИД МЕДЬСОДЕРЖАЩИЙ ЖИДКИЙ ЛЕГКОВОСПЛАМЕНЯЮЩИЙСЯ ЯДОВИТЫЙ</w:t>
            </w:r>
          </w:p>
        </w:tc>
      </w:tr>
      <w:tr w:rsidR="00C72622" w:rsidRPr="002E7468" w:rsidTr="0068792C">
        <w:trPr>
          <w:cantSplit/>
        </w:trPr>
        <w:tc>
          <w:tcPr>
            <w:tcW w:w="972" w:type="dxa"/>
            <w:vMerge/>
            <w:tcBorders>
              <w:top w:val="nil"/>
              <w:left w:val="single" w:sz="6" w:space="0" w:color="auto"/>
              <w:bottom w:val="nil"/>
              <w:right w:val="single" w:sz="4" w:space="0" w:color="auto"/>
            </w:tcBorders>
            <w:vAlign w:val="center"/>
            <w:hideMark/>
          </w:tcPr>
          <w:p w:rsidR="00C72622" w:rsidRPr="002E7468" w:rsidRDefault="00C72622">
            <w:pPr>
              <w:rPr>
                <w:rFonts w:ascii="Arial" w:hAnsi="Arial" w:cs="Arial"/>
                <w:sz w:val="16"/>
                <w:szCs w:val="20"/>
                <w:lang w:val="ru-RU" w:eastAsia="ru-RU"/>
              </w:rPr>
            </w:pPr>
          </w:p>
        </w:tc>
        <w:tc>
          <w:tcPr>
            <w:tcW w:w="1397" w:type="dxa"/>
            <w:gridSpan w:val="2"/>
            <w:vMerge/>
            <w:tcBorders>
              <w:top w:val="nil"/>
              <w:left w:val="nil"/>
              <w:bottom w:val="nil"/>
              <w:right w:val="single" w:sz="4" w:space="0" w:color="auto"/>
            </w:tcBorders>
            <w:vAlign w:val="center"/>
            <w:hideMark/>
          </w:tcPr>
          <w:p w:rsidR="00C72622" w:rsidRPr="002E7468" w:rsidRDefault="00C72622">
            <w:pPr>
              <w:rPr>
                <w:rFonts w:ascii="Arial" w:hAnsi="Arial" w:cs="Arial"/>
                <w:sz w:val="16"/>
                <w:szCs w:val="20"/>
                <w:lang w:val="ru-RU" w:eastAsia="ru-RU"/>
              </w:rPr>
            </w:pPr>
          </w:p>
        </w:tc>
        <w:tc>
          <w:tcPr>
            <w:tcW w:w="7392" w:type="dxa"/>
            <w:gridSpan w:val="2"/>
            <w:tcBorders>
              <w:top w:val="nil"/>
              <w:left w:val="single" w:sz="4" w:space="0" w:color="auto"/>
              <w:bottom w:val="nil"/>
              <w:right w:val="single" w:sz="6" w:space="0" w:color="auto"/>
            </w:tcBorders>
            <w:hideMark/>
          </w:tcPr>
          <w:p w:rsidR="00C72622" w:rsidRPr="002E7468" w:rsidRDefault="00C72622">
            <w:pPr>
              <w:pStyle w:val="Normaltext"/>
              <w:spacing w:before="0"/>
              <w:ind w:left="667" w:hanging="667"/>
              <w:jc w:val="left"/>
              <w:rPr>
                <w:rFonts w:cs="Arial"/>
                <w:caps/>
                <w:color w:val="auto"/>
                <w:sz w:val="16"/>
                <w:lang w:val="ru-RU"/>
              </w:rPr>
            </w:pPr>
            <w:r w:rsidRPr="002E7468">
              <w:rPr>
                <w:rFonts w:cs="Arial"/>
                <w:caps/>
                <w:color w:val="auto"/>
                <w:sz w:val="16"/>
                <w:lang w:val="ru-RU"/>
              </w:rPr>
              <w:t>2778</w:t>
            </w:r>
            <w:r w:rsidRPr="002E7468">
              <w:rPr>
                <w:rFonts w:cs="Arial"/>
                <w:caps/>
                <w:color w:val="auto"/>
                <w:sz w:val="16"/>
                <w:lang w:val="ru-RU"/>
              </w:rPr>
              <w:tab/>
            </w:r>
            <w:r w:rsidRPr="002E7468">
              <w:rPr>
                <w:rFonts w:cs="Arial"/>
                <w:color w:val="auto"/>
                <w:sz w:val="16"/>
                <w:lang w:val="ru-RU"/>
              </w:rPr>
              <w:t>ПЕСТИЦИД РТУТЬСОДЕРЖАЩИЙ ЖИДКИЙ ЛЕГКОВОСПЛАМЕНЯЮЩИЙСЯ ЯДОВИТЫЙ</w:t>
            </w:r>
          </w:p>
        </w:tc>
      </w:tr>
      <w:tr w:rsidR="00C72622" w:rsidRPr="002E7468" w:rsidTr="0068792C">
        <w:trPr>
          <w:cantSplit/>
        </w:trPr>
        <w:tc>
          <w:tcPr>
            <w:tcW w:w="972" w:type="dxa"/>
            <w:vMerge/>
            <w:tcBorders>
              <w:top w:val="nil"/>
              <w:left w:val="single" w:sz="6" w:space="0" w:color="auto"/>
              <w:bottom w:val="nil"/>
              <w:right w:val="single" w:sz="4" w:space="0" w:color="auto"/>
            </w:tcBorders>
            <w:vAlign w:val="center"/>
            <w:hideMark/>
          </w:tcPr>
          <w:p w:rsidR="00C72622" w:rsidRPr="002E7468" w:rsidRDefault="00C72622">
            <w:pPr>
              <w:rPr>
                <w:rFonts w:ascii="Arial" w:hAnsi="Arial" w:cs="Arial"/>
                <w:sz w:val="16"/>
                <w:szCs w:val="20"/>
                <w:lang w:val="ru-RU" w:eastAsia="ru-RU"/>
              </w:rPr>
            </w:pPr>
          </w:p>
        </w:tc>
        <w:tc>
          <w:tcPr>
            <w:tcW w:w="1397" w:type="dxa"/>
            <w:gridSpan w:val="2"/>
            <w:vMerge/>
            <w:tcBorders>
              <w:top w:val="nil"/>
              <w:left w:val="nil"/>
              <w:bottom w:val="nil"/>
              <w:right w:val="single" w:sz="4" w:space="0" w:color="auto"/>
            </w:tcBorders>
            <w:vAlign w:val="center"/>
            <w:hideMark/>
          </w:tcPr>
          <w:p w:rsidR="00C72622" w:rsidRPr="002E7468" w:rsidRDefault="00C72622">
            <w:pPr>
              <w:rPr>
                <w:rFonts w:ascii="Arial" w:hAnsi="Arial" w:cs="Arial"/>
                <w:sz w:val="16"/>
                <w:szCs w:val="20"/>
                <w:lang w:val="ru-RU" w:eastAsia="ru-RU"/>
              </w:rPr>
            </w:pPr>
          </w:p>
        </w:tc>
        <w:tc>
          <w:tcPr>
            <w:tcW w:w="7392" w:type="dxa"/>
            <w:gridSpan w:val="2"/>
            <w:tcBorders>
              <w:top w:val="nil"/>
              <w:left w:val="single" w:sz="4" w:space="0" w:color="auto"/>
              <w:bottom w:val="nil"/>
              <w:right w:val="single" w:sz="6" w:space="0" w:color="auto"/>
            </w:tcBorders>
            <w:hideMark/>
          </w:tcPr>
          <w:p w:rsidR="00C72622" w:rsidRPr="002E7468" w:rsidRDefault="00C72622">
            <w:pPr>
              <w:pStyle w:val="Normaltext"/>
              <w:spacing w:before="0"/>
              <w:ind w:left="667" w:hanging="667"/>
              <w:jc w:val="left"/>
              <w:rPr>
                <w:rFonts w:cs="Arial"/>
                <w:caps/>
                <w:color w:val="auto"/>
                <w:sz w:val="16"/>
                <w:lang w:val="ru-RU"/>
              </w:rPr>
            </w:pPr>
            <w:r w:rsidRPr="002E7468">
              <w:rPr>
                <w:rFonts w:cs="Arial"/>
                <w:caps/>
                <w:color w:val="auto"/>
                <w:sz w:val="16"/>
                <w:lang w:val="ru-RU"/>
              </w:rPr>
              <w:t>2780</w:t>
            </w:r>
            <w:r w:rsidRPr="002E7468">
              <w:rPr>
                <w:rFonts w:cs="Arial"/>
                <w:caps/>
                <w:color w:val="auto"/>
                <w:sz w:val="16"/>
                <w:lang w:val="ru-RU"/>
              </w:rPr>
              <w:tab/>
            </w:r>
            <w:r w:rsidRPr="002E7468">
              <w:rPr>
                <w:rFonts w:cs="Arial"/>
                <w:color w:val="auto"/>
                <w:sz w:val="16"/>
                <w:lang w:val="ru-RU"/>
              </w:rPr>
              <w:t xml:space="preserve">ПЕСТИЦИД – ПРОИЗВОДНЫЙ НИТРОФЕНОЛА ЖИДКИЙ ЛЕГКОВОСПЛАМЕНЯЮЩИЙСЯ ЯДОВИТЫЙ </w:t>
            </w:r>
          </w:p>
        </w:tc>
      </w:tr>
      <w:tr w:rsidR="00C72622" w:rsidRPr="002E7468" w:rsidTr="0068792C">
        <w:trPr>
          <w:cantSplit/>
        </w:trPr>
        <w:tc>
          <w:tcPr>
            <w:tcW w:w="972" w:type="dxa"/>
            <w:vMerge/>
            <w:tcBorders>
              <w:top w:val="nil"/>
              <w:left w:val="single" w:sz="6" w:space="0" w:color="auto"/>
              <w:bottom w:val="nil"/>
              <w:right w:val="single" w:sz="4" w:space="0" w:color="auto"/>
            </w:tcBorders>
            <w:vAlign w:val="center"/>
            <w:hideMark/>
          </w:tcPr>
          <w:p w:rsidR="00C72622" w:rsidRPr="002E7468" w:rsidRDefault="00C72622">
            <w:pPr>
              <w:rPr>
                <w:rFonts w:ascii="Arial" w:hAnsi="Arial" w:cs="Arial"/>
                <w:sz w:val="16"/>
                <w:szCs w:val="20"/>
                <w:lang w:val="ru-RU" w:eastAsia="ru-RU"/>
              </w:rPr>
            </w:pPr>
          </w:p>
        </w:tc>
        <w:tc>
          <w:tcPr>
            <w:tcW w:w="1397" w:type="dxa"/>
            <w:gridSpan w:val="2"/>
            <w:vMerge/>
            <w:tcBorders>
              <w:top w:val="nil"/>
              <w:left w:val="nil"/>
              <w:bottom w:val="nil"/>
              <w:right w:val="single" w:sz="4" w:space="0" w:color="auto"/>
            </w:tcBorders>
            <w:vAlign w:val="center"/>
            <w:hideMark/>
          </w:tcPr>
          <w:p w:rsidR="00C72622" w:rsidRPr="002E7468" w:rsidRDefault="00C72622">
            <w:pPr>
              <w:rPr>
                <w:rFonts w:ascii="Arial" w:hAnsi="Arial" w:cs="Arial"/>
                <w:sz w:val="16"/>
                <w:szCs w:val="20"/>
                <w:lang w:val="ru-RU" w:eastAsia="ru-RU"/>
              </w:rPr>
            </w:pPr>
          </w:p>
        </w:tc>
        <w:tc>
          <w:tcPr>
            <w:tcW w:w="7392" w:type="dxa"/>
            <w:gridSpan w:val="2"/>
            <w:tcBorders>
              <w:top w:val="nil"/>
              <w:left w:val="single" w:sz="4" w:space="0" w:color="auto"/>
              <w:bottom w:val="nil"/>
              <w:right w:val="single" w:sz="6" w:space="0" w:color="auto"/>
            </w:tcBorders>
            <w:hideMark/>
          </w:tcPr>
          <w:p w:rsidR="00C72622" w:rsidRPr="002E7468" w:rsidRDefault="00C72622">
            <w:pPr>
              <w:pStyle w:val="Normaltext"/>
              <w:spacing w:before="0"/>
              <w:ind w:left="667" w:hanging="667"/>
              <w:jc w:val="left"/>
              <w:rPr>
                <w:rFonts w:cs="Arial"/>
                <w:caps/>
                <w:color w:val="auto"/>
                <w:sz w:val="16"/>
                <w:lang w:val="ru-RU"/>
              </w:rPr>
            </w:pPr>
            <w:r w:rsidRPr="002E7468">
              <w:rPr>
                <w:rFonts w:cs="Arial"/>
                <w:caps/>
                <w:color w:val="auto"/>
                <w:sz w:val="16"/>
                <w:lang w:val="ru-RU"/>
              </w:rPr>
              <w:t>2782</w:t>
            </w:r>
            <w:r w:rsidRPr="002E7468">
              <w:rPr>
                <w:rFonts w:cs="Arial"/>
                <w:caps/>
                <w:color w:val="auto"/>
                <w:sz w:val="16"/>
                <w:lang w:val="ru-RU"/>
              </w:rPr>
              <w:tab/>
            </w:r>
            <w:r w:rsidRPr="002E7468">
              <w:rPr>
                <w:rFonts w:cs="Arial"/>
                <w:color w:val="auto"/>
                <w:sz w:val="16"/>
                <w:lang w:val="ru-RU"/>
              </w:rPr>
              <w:t>ПЕСТИЦИД – ПРОИЗВОДНЫЙ ДИПИРИДИЛА ЖИДКИЙ ЛЕГКОВОСПЛАМЕНЯЮЩИЙСЯ ЯДОВИТЫЙ</w:t>
            </w:r>
          </w:p>
        </w:tc>
      </w:tr>
      <w:tr w:rsidR="00C72622" w:rsidRPr="002E7468" w:rsidTr="0068792C">
        <w:trPr>
          <w:cantSplit/>
        </w:trPr>
        <w:tc>
          <w:tcPr>
            <w:tcW w:w="972" w:type="dxa"/>
            <w:vMerge/>
            <w:tcBorders>
              <w:top w:val="nil"/>
              <w:left w:val="single" w:sz="6" w:space="0" w:color="auto"/>
              <w:bottom w:val="nil"/>
              <w:right w:val="single" w:sz="4" w:space="0" w:color="auto"/>
            </w:tcBorders>
            <w:vAlign w:val="center"/>
            <w:hideMark/>
          </w:tcPr>
          <w:p w:rsidR="00C72622" w:rsidRPr="002E7468" w:rsidRDefault="00C72622">
            <w:pPr>
              <w:rPr>
                <w:rFonts w:ascii="Arial" w:hAnsi="Arial" w:cs="Arial"/>
                <w:sz w:val="16"/>
                <w:szCs w:val="20"/>
                <w:lang w:val="ru-RU" w:eastAsia="ru-RU"/>
              </w:rPr>
            </w:pPr>
          </w:p>
        </w:tc>
        <w:tc>
          <w:tcPr>
            <w:tcW w:w="1397" w:type="dxa"/>
            <w:gridSpan w:val="2"/>
            <w:vMerge w:val="restart"/>
            <w:tcBorders>
              <w:top w:val="nil"/>
              <w:left w:val="single" w:sz="4" w:space="0" w:color="auto"/>
              <w:bottom w:val="single" w:sz="4" w:space="0" w:color="auto"/>
              <w:right w:val="single" w:sz="4" w:space="0" w:color="auto"/>
            </w:tcBorders>
          </w:tcPr>
          <w:p w:rsidR="00C72622" w:rsidRPr="002E7468" w:rsidRDefault="00C72622">
            <w:pPr>
              <w:pStyle w:val="Normaltext"/>
              <w:spacing w:before="0"/>
              <w:ind w:left="0"/>
              <w:rPr>
                <w:rFonts w:cs="Arial"/>
                <w:b/>
                <w:bCs/>
                <w:color w:val="auto"/>
                <w:sz w:val="16"/>
                <w:lang w:val="et-EE"/>
              </w:rPr>
            </w:pPr>
          </w:p>
          <w:p w:rsidR="00C72622" w:rsidRPr="002E7468" w:rsidRDefault="00C72622">
            <w:pPr>
              <w:pStyle w:val="Normaltext"/>
              <w:spacing w:before="0"/>
              <w:ind w:left="0"/>
              <w:rPr>
                <w:rFonts w:cs="Arial"/>
                <w:b/>
                <w:bCs/>
                <w:color w:val="auto"/>
                <w:sz w:val="16"/>
                <w:lang w:val="ru-RU"/>
              </w:rPr>
            </w:pPr>
            <w:r w:rsidRPr="002E7468">
              <w:rPr>
                <w:rFonts w:cs="Arial"/>
                <w:b/>
                <w:bCs/>
                <w:color w:val="auto"/>
                <w:sz w:val="16"/>
                <w:lang w:val="ru-RU"/>
              </w:rPr>
              <w:t>Пестициды</w:t>
            </w:r>
          </w:p>
          <w:p w:rsidR="00C72622" w:rsidRPr="002E7468" w:rsidRDefault="00C72622">
            <w:pPr>
              <w:pStyle w:val="Normaltext"/>
              <w:spacing w:before="0"/>
              <w:ind w:left="0"/>
              <w:rPr>
                <w:rFonts w:cs="Arial"/>
                <w:b/>
                <w:bCs/>
                <w:color w:val="auto"/>
                <w:sz w:val="16"/>
                <w:lang w:val="et-EE"/>
              </w:rPr>
            </w:pPr>
            <w:r w:rsidRPr="002E7468">
              <w:rPr>
                <w:rFonts w:cs="Arial"/>
                <w:b/>
                <w:bCs/>
                <w:color w:val="auto"/>
                <w:sz w:val="16"/>
                <w:lang w:val="ru-RU"/>
              </w:rPr>
              <w:t>(температура   вспышки</w:t>
            </w:r>
          </w:p>
          <w:p w:rsidR="00C72622" w:rsidRPr="002E7468" w:rsidRDefault="00C72622">
            <w:pPr>
              <w:pStyle w:val="Normaltext"/>
              <w:spacing w:before="0"/>
              <w:ind w:left="0"/>
              <w:rPr>
                <w:rFonts w:cs="Arial"/>
                <w:b/>
                <w:bCs/>
                <w:caps/>
                <w:color w:val="auto"/>
                <w:sz w:val="16"/>
                <w:lang w:val="ru-RU"/>
              </w:rPr>
            </w:pPr>
            <w:r w:rsidRPr="002E7468">
              <w:rPr>
                <w:rFonts w:cs="Arial"/>
                <w:b/>
                <w:bCs/>
                <w:color w:val="auto"/>
                <w:sz w:val="16"/>
                <w:lang w:val="ru-RU"/>
              </w:rPr>
              <w:t>&lt;23°</w:t>
            </w:r>
            <w:r w:rsidRPr="002E7468">
              <w:rPr>
                <w:rFonts w:cs="Arial"/>
                <w:b/>
                <w:bCs/>
                <w:color w:val="auto"/>
                <w:sz w:val="16"/>
              </w:rPr>
              <w:t>C</w:t>
            </w:r>
            <w:r w:rsidRPr="002E7468">
              <w:rPr>
                <w:rFonts w:cs="Arial"/>
                <w:b/>
                <w:bCs/>
                <w:color w:val="auto"/>
                <w:sz w:val="16"/>
                <w:lang w:val="ru-RU"/>
              </w:rPr>
              <w:t xml:space="preserve">)  </w:t>
            </w:r>
          </w:p>
          <w:p w:rsidR="00C72622" w:rsidRPr="002E7468" w:rsidRDefault="00C72622">
            <w:pPr>
              <w:pStyle w:val="Normaltext"/>
              <w:spacing w:before="0"/>
              <w:ind w:left="0"/>
              <w:rPr>
                <w:rFonts w:cs="Arial"/>
                <w:color w:val="auto"/>
                <w:sz w:val="16"/>
                <w:lang w:val="ru-RU"/>
              </w:rPr>
            </w:pPr>
            <w:r w:rsidRPr="002E7468">
              <w:rPr>
                <w:rFonts w:cs="Arial"/>
                <w:b/>
                <w:bCs/>
                <w:color w:val="auto"/>
                <w:sz w:val="16"/>
              </w:rPr>
              <w:t>FT</w:t>
            </w:r>
            <w:r w:rsidRPr="002E7468">
              <w:rPr>
                <w:rFonts w:cs="Arial"/>
                <w:b/>
                <w:bCs/>
                <w:color w:val="auto"/>
                <w:sz w:val="16"/>
                <w:lang w:val="ru-RU"/>
              </w:rPr>
              <w:t xml:space="preserve">2 </w:t>
            </w:r>
          </w:p>
        </w:tc>
        <w:tc>
          <w:tcPr>
            <w:tcW w:w="7392" w:type="dxa"/>
            <w:gridSpan w:val="2"/>
            <w:tcBorders>
              <w:top w:val="nil"/>
              <w:left w:val="single" w:sz="4" w:space="0" w:color="auto"/>
              <w:bottom w:val="nil"/>
              <w:right w:val="single" w:sz="6" w:space="0" w:color="auto"/>
            </w:tcBorders>
            <w:hideMark/>
          </w:tcPr>
          <w:p w:rsidR="00C72622" w:rsidRPr="002E7468" w:rsidRDefault="00C72622">
            <w:pPr>
              <w:pStyle w:val="Normaltext"/>
              <w:spacing w:before="0"/>
              <w:ind w:left="667" w:hanging="667"/>
              <w:jc w:val="left"/>
              <w:rPr>
                <w:rFonts w:cs="Arial"/>
                <w:caps/>
                <w:color w:val="auto"/>
                <w:sz w:val="16"/>
                <w:lang w:val="ru-RU"/>
              </w:rPr>
            </w:pPr>
            <w:r w:rsidRPr="002E7468">
              <w:rPr>
                <w:rFonts w:cs="Arial"/>
                <w:caps/>
                <w:color w:val="auto"/>
                <w:sz w:val="16"/>
                <w:lang w:val="ru-RU"/>
              </w:rPr>
              <w:t>2784</w:t>
            </w:r>
            <w:r w:rsidRPr="002E7468">
              <w:rPr>
                <w:rFonts w:cs="Arial"/>
                <w:caps/>
                <w:color w:val="auto"/>
                <w:sz w:val="16"/>
                <w:lang w:val="ru-RU"/>
              </w:rPr>
              <w:tab/>
            </w:r>
            <w:r w:rsidRPr="002E7468">
              <w:rPr>
                <w:rFonts w:cs="Arial"/>
                <w:color w:val="auto"/>
                <w:sz w:val="16"/>
                <w:lang w:val="ru-RU"/>
              </w:rPr>
              <w:t>ПЕСТИЦИД ФОСФОРОРГАНИЧЕСКИЙ ЖИДКИЙ ЛЕГКОВОСПЛАМЕНЯЮЩИЙСЯ ЯДОВИТЫЙ</w:t>
            </w:r>
          </w:p>
        </w:tc>
      </w:tr>
      <w:tr w:rsidR="00C72622" w:rsidRPr="002E7468" w:rsidTr="0068792C">
        <w:trPr>
          <w:cantSplit/>
        </w:trPr>
        <w:tc>
          <w:tcPr>
            <w:tcW w:w="972" w:type="dxa"/>
            <w:vMerge/>
            <w:tcBorders>
              <w:top w:val="nil"/>
              <w:left w:val="single" w:sz="6" w:space="0" w:color="auto"/>
              <w:bottom w:val="nil"/>
              <w:right w:val="single" w:sz="4" w:space="0" w:color="auto"/>
            </w:tcBorders>
            <w:vAlign w:val="center"/>
            <w:hideMark/>
          </w:tcPr>
          <w:p w:rsidR="00C72622" w:rsidRPr="002E7468" w:rsidRDefault="00C72622">
            <w:pPr>
              <w:rPr>
                <w:rFonts w:ascii="Arial" w:hAnsi="Arial" w:cs="Arial"/>
                <w:sz w:val="16"/>
                <w:szCs w:val="20"/>
                <w:lang w:val="ru-RU" w:eastAsia="ru-RU"/>
              </w:rPr>
            </w:pPr>
          </w:p>
        </w:tc>
        <w:tc>
          <w:tcPr>
            <w:tcW w:w="1397" w:type="dxa"/>
            <w:gridSpan w:val="2"/>
            <w:vMerge/>
            <w:tcBorders>
              <w:top w:val="nil"/>
              <w:left w:val="single" w:sz="4" w:space="0" w:color="auto"/>
              <w:bottom w:val="single" w:sz="4" w:space="0" w:color="auto"/>
              <w:right w:val="single" w:sz="4" w:space="0" w:color="auto"/>
            </w:tcBorders>
            <w:vAlign w:val="center"/>
            <w:hideMark/>
          </w:tcPr>
          <w:p w:rsidR="00C72622" w:rsidRPr="002E7468" w:rsidRDefault="00C72622">
            <w:pPr>
              <w:rPr>
                <w:rFonts w:ascii="Arial" w:hAnsi="Arial" w:cs="Arial"/>
                <w:sz w:val="16"/>
                <w:szCs w:val="20"/>
                <w:lang w:val="ru-RU" w:eastAsia="ru-RU"/>
              </w:rPr>
            </w:pPr>
          </w:p>
        </w:tc>
        <w:tc>
          <w:tcPr>
            <w:tcW w:w="7392" w:type="dxa"/>
            <w:gridSpan w:val="2"/>
            <w:tcBorders>
              <w:top w:val="nil"/>
              <w:left w:val="single" w:sz="4" w:space="0" w:color="auto"/>
              <w:bottom w:val="nil"/>
              <w:right w:val="single" w:sz="6" w:space="0" w:color="auto"/>
            </w:tcBorders>
            <w:hideMark/>
          </w:tcPr>
          <w:p w:rsidR="00C72622" w:rsidRPr="002E7468" w:rsidRDefault="00C72622">
            <w:pPr>
              <w:pStyle w:val="Normaltext"/>
              <w:spacing w:before="0"/>
              <w:ind w:left="667" w:hanging="667"/>
              <w:jc w:val="left"/>
              <w:rPr>
                <w:rFonts w:cs="Arial"/>
                <w:caps/>
                <w:color w:val="auto"/>
                <w:sz w:val="16"/>
                <w:lang w:val="ru-RU"/>
              </w:rPr>
            </w:pPr>
            <w:r w:rsidRPr="002E7468">
              <w:rPr>
                <w:rFonts w:cs="Arial"/>
                <w:caps/>
                <w:color w:val="auto"/>
                <w:sz w:val="16"/>
                <w:lang w:val="ru-RU"/>
              </w:rPr>
              <w:t>2787</w:t>
            </w:r>
            <w:r w:rsidRPr="002E7468">
              <w:rPr>
                <w:rFonts w:cs="Arial"/>
                <w:caps/>
                <w:color w:val="auto"/>
                <w:sz w:val="16"/>
                <w:lang w:val="ru-RU"/>
              </w:rPr>
              <w:tab/>
            </w:r>
            <w:r w:rsidRPr="002E7468">
              <w:rPr>
                <w:rFonts w:cs="Arial"/>
                <w:color w:val="auto"/>
                <w:sz w:val="16"/>
                <w:lang w:val="ru-RU"/>
              </w:rPr>
              <w:t>ПЕСТИЦИД ОЛОВООРГАНИЧЕСКИЙ ЖИДКИЙ ЛЕГКОВОСПЛАМЕНЯЮЩИЙСЯ ЯДОВИТЫЙ</w:t>
            </w:r>
          </w:p>
        </w:tc>
      </w:tr>
      <w:tr w:rsidR="00C72622" w:rsidRPr="002E7468" w:rsidTr="0068792C">
        <w:trPr>
          <w:cantSplit/>
        </w:trPr>
        <w:tc>
          <w:tcPr>
            <w:tcW w:w="972" w:type="dxa"/>
            <w:vMerge/>
            <w:tcBorders>
              <w:top w:val="nil"/>
              <w:left w:val="single" w:sz="6" w:space="0" w:color="auto"/>
              <w:bottom w:val="nil"/>
              <w:right w:val="single" w:sz="4" w:space="0" w:color="auto"/>
            </w:tcBorders>
            <w:vAlign w:val="center"/>
            <w:hideMark/>
          </w:tcPr>
          <w:p w:rsidR="00C72622" w:rsidRPr="002E7468" w:rsidRDefault="00C72622">
            <w:pPr>
              <w:rPr>
                <w:rFonts w:ascii="Arial" w:hAnsi="Arial" w:cs="Arial"/>
                <w:sz w:val="16"/>
                <w:szCs w:val="20"/>
                <w:lang w:val="ru-RU" w:eastAsia="ru-RU"/>
              </w:rPr>
            </w:pPr>
          </w:p>
        </w:tc>
        <w:tc>
          <w:tcPr>
            <w:tcW w:w="1397" w:type="dxa"/>
            <w:gridSpan w:val="2"/>
            <w:vMerge/>
            <w:tcBorders>
              <w:top w:val="nil"/>
              <w:left w:val="single" w:sz="4" w:space="0" w:color="auto"/>
              <w:bottom w:val="single" w:sz="4" w:space="0" w:color="auto"/>
              <w:right w:val="single" w:sz="4" w:space="0" w:color="auto"/>
            </w:tcBorders>
            <w:vAlign w:val="center"/>
            <w:hideMark/>
          </w:tcPr>
          <w:p w:rsidR="00C72622" w:rsidRPr="002E7468" w:rsidRDefault="00C72622">
            <w:pPr>
              <w:rPr>
                <w:rFonts w:ascii="Arial" w:hAnsi="Arial" w:cs="Arial"/>
                <w:sz w:val="16"/>
                <w:szCs w:val="20"/>
                <w:lang w:val="ru-RU" w:eastAsia="ru-RU"/>
              </w:rPr>
            </w:pPr>
          </w:p>
        </w:tc>
        <w:tc>
          <w:tcPr>
            <w:tcW w:w="7392" w:type="dxa"/>
            <w:gridSpan w:val="2"/>
            <w:tcBorders>
              <w:top w:val="nil"/>
              <w:left w:val="single" w:sz="4" w:space="0" w:color="auto"/>
              <w:bottom w:val="nil"/>
              <w:right w:val="single" w:sz="6" w:space="0" w:color="auto"/>
            </w:tcBorders>
            <w:hideMark/>
          </w:tcPr>
          <w:p w:rsidR="00C72622" w:rsidRPr="002E7468" w:rsidRDefault="00C72622">
            <w:pPr>
              <w:pStyle w:val="Normaltext"/>
              <w:spacing w:before="0"/>
              <w:ind w:left="667" w:hanging="667"/>
              <w:jc w:val="left"/>
              <w:rPr>
                <w:rFonts w:cs="Arial"/>
                <w:caps/>
                <w:color w:val="auto"/>
                <w:sz w:val="16"/>
                <w:lang w:val="ru-RU"/>
              </w:rPr>
            </w:pPr>
            <w:r w:rsidRPr="002E7468">
              <w:rPr>
                <w:rFonts w:cs="Arial"/>
                <w:caps/>
                <w:color w:val="auto"/>
                <w:sz w:val="16"/>
                <w:lang w:val="ru-RU"/>
              </w:rPr>
              <w:t>3024</w:t>
            </w:r>
            <w:r w:rsidRPr="002E7468">
              <w:rPr>
                <w:rFonts w:cs="Arial"/>
                <w:caps/>
                <w:color w:val="auto"/>
                <w:sz w:val="16"/>
                <w:lang w:val="ru-RU"/>
              </w:rPr>
              <w:tab/>
            </w:r>
            <w:r w:rsidRPr="002E7468">
              <w:rPr>
                <w:rFonts w:cs="Arial"/>
                <w:color w:val="auto"/>
                <w:sz w:val="16"/>
                <w:lang w:val="ru-RU"/>
              </w:rPr>
              <w:t xml:space="preserve">ПЕСТИЦИД – ПРОИЗВОДНЫЙ КУМАРИНА ЖИДКИЙ ЛЕГКОВОСПЛАМЕНЯЮЩИЙСЯ ЯДОВИТЫЙ </w:t>
            </w:r>
          </w:p>
        </w:tc>
      </w:tr>
      <w:tr w:rsidR="00C72622" w:rsidRPr="002E7468" w:rsidTr="0068792C">
        <w:trPr>
          <w:cantSplit/>
        </w:trPr>
        <w:tc>
          <w:tcPr>
            <w:tcW w:w="972" w:type="dxa"/>
            <w:vMerge w:val="restart"/>
            <w:tcBorders>
              <w:top w:val="nil"/>
              <w:left w:val="single" w:sz="6" w:space="0" w:color="auto"/>
              <w:bottom w:val="nil"/>
              <w:right w:val="nil"/>
            </w:tcBorders>
          </w:tcPr>
          <w:p w:rsidR="00C72622" w:rsidRPr="002E7468" w:rsidRDefault="00C72622">
            <w:pPr>
              <w:pStyle w:val="Normaltext"/>
              <w:spacing w:before="0"/>
              <w:ind w:left="0"/>
              <w:rPr>
                <w:rFonts w:cs="Arial"/>
                <w:color w:val="auto"/>
                <w:sz w:val="16"/>
                <w:lang w:val="ru-RU"/>
              </w:rPr>
            </w:pPr>
          </w:p>
        </w:tc>
        <w:tc>
          <w:tcPr>
            <w:tcW w:w="1397" w:type="dxa"/>
            <w:gridSpan w:val="2"/>
            <w:vMerge w:val="restart"/>
            <w:tcBorders>
              <w:top w:val="single" w:sz="4" w:space="0" w:color="auto"/>
              <w:left w:val="nil"/>
              <w:bottom w:val="nil"/>
              <w:right w:val="single" w:sz="4" w:space="0" w:color="auto"/>
            </w:tcBorders>
          </w:tcPr>
          <w:p w:rsidR="00C72622" w:rsidRPr="002E7468" w:rsidRDefault="00C72622">
            <w:pPr>
              <w:pStyle w:val="Normaltext"/>
              <w:spacing w:before="0"/>
              <w:ind w:left="0"/>
              <w:rPr>
                <w:rFonts w:cs="Arial"/>
                <w:color w:val="auto"/>
                <w:sz w:val="16"/>
                <w:lang w:val="ru-RU"/>
              </w:rPr>
            </w:pPr>
          </w:p>
        </w:tc>
        <w:tc>
          <w:tcPr>
            <w:tcW w:w="7392" w:type="dxa"/>
            <w:gridSpan w:val="2"/>
            <w:tcBorders>
              <w:top w:val="nil"/>
              <w:left w:val="single" w:sz="4" w:space="0" w:color="auto"/>
              <w:bottom w:val="nil"/>
              <w:right w:val="single" w:sz="6" w:space="0" w:color="auto"/>
            </w:tcBorders>
            <w:hideMark/>
          </w:tcPr>
          <w:p w:rsidR="00C72622" w:rsidRPr="002E7468" w:rsidRDefault="00C72622">
            <w:pPr>
              <w:pStyle w:val="Normaltext"/>
              <w:spacing w:before="0"/>
              <w:ind w:left="667" w:hanging="667"/>
              <w:jc w:val="left"/>
              <w:rPr>
                <w:rFonts w:cs="Arial"/>
                <w:caps/>
                <w:color w:val="auto"/>
                <w:sz w:val="16"/>
                <w:lang w:val="ru-RU"/>
              </w:rPr>
            </w:pPr>
            <w:r w:rsidRPr="002E7468">
              <w:rPr>
                <w:rFonts w:cs="Arial"/>
                <w:caps/>
                <w:color w:val="auto"/>
                <w:sz w:val="16"/>
                <w:lang w:val="ru-RU"/>
              </w:rPr>
              <w:t>3346</w:t>
            </w:r>
            <w:r w:rsidRPr="002E7468">
              <w:rPr>
                <w:rFonts w:cs="Arial"/>
                <w:caps/>
                <w:color w:val="auto"/>
                <w:sz w:val="16"/>
                <w:lang w:val="ru-RU"/>
              </w:rPr>
              <w:tab/>
            </w:r>
            <w:r w:rsidRPr="002E7468">
              <w:rPr>
                <w:rFonts w:cs="Arial"/>
                <w:color w:val="auto"/>
                <w:sz w:val="16"/>
                <w:lang w:val="ru-RU"/>
              </w:rPr>
              <w:t>ПЕСТИЦИД – ПРОИЗВОДНЫЙ ФЕНОКСИУКСУСНОЙ КИСЛОТЫ ЖИДКИЙ ЛЕГКОВОСПЛАМЕНЯЮЩИЙСЯ ЯДОВИТЫЙ</w:t>
            </w:r>
          </w:p>
        </w:tc>
      </w:tr>
      <w:tr w:rsidR="00C72622" w:rsidRPr="002E7468" w:rsidTr="0068792C">
        <w:trPr>
          <w:cantSplit/>
        </w:trPr>
        <w:tc>
          <w:tcPr>
            <w:tcW w:w="972" w:type="dxa"/>
            <w:vMerge/>
            <w:tcBorders>
              <w:top w:val="nil"/>
              <w:left w:val="single" w:sz="6" w:space="0" w:color="auto"/>
              <w:bottom w:val="nil"/>
              <w:right w:val="nil"/>
            </w:tcBorders>
            <w:vAlign w:val="center"/>
            <w:hideMark/>
          </w:tcPr>
          <w:p w:rsidR="00C72622" w:rsidRPr="002E7468" w:rsidRDefault="00C72622">
            <w:pPr>
              <w:rPr>
                <w:rFonts w:ascii="Arial" w:hAnsi="Arial" w:cs="Arial"/>
                <w:sz w:val="16"/>
                <w:szCs w:val="20"/>
                <w:lang w:val="ru-RU" w:eastAsia="ru-RU"/>
              </w:rPr>
            </w:pPr>
          </w:p>
        </w:tc>
        <w:tc>
          <w:tcPr>
            <w:tcW w:w="1397" w:type="dxa"/>
            <w:gridSpan w:val="2"/>
            <w:vMerge/>
            <w:tcBorders>
              <w:top w:val="single" w:sz="4" w:space="0" w:color="auto"/>
              <w:left w:val="nil"/>
              <w:bottom w:val="nil"/>
              <w:right w:val="single" w:sz="4" w:space="0" w:color="auto"/>
            </w:tcBorders>
            <w:vAlign w:val="center"/>
            <w:hideMark/>
          </w:tcPr>
          <w:p w:rsidR="00C72622" w:rsidRPr="002E7468" w:rsidRDefault="00C72622">
            <w:pPr>
              <w:rPr>
                <w:rFonts w:ascii="Arial" w:hAnsi="Arial" w:cs="Arial"/>
                <w:sz w:val="16"/>
                <w:szCs w:val="20"/>
                <w:lang w:val="ru-RU" w:eastAsia="ru-RU"/>
              </w:rPr>
            </w:pPr>
          </w:p>
        </w:tc>
        <w:tc>
          <w:tcPr>
            <w:tcW w:w="7392" w:type="dxa"/>
            <w:gridSpan w:val="2"/>
            <w:tcBorders>
              <w:top w:val="nil"/>
              <w:left w:val="single" w:sz="4" w:space="0" w:color="auto"/>
              <w:bottom w:val="nil"/>
              <w:right w:val="single" w:sz="6" w:space="0" w:color="auto"/>
            </w:tcBorders>
            <w:hideMark/>
          </w:tcPr>
          <w:p w:rsidR="00C72622" w:rsidRPr="002E7468" w:rsidRDefault="00C72622">
            <w:pPr>
              <w:pStyle w:val="Normaltext"/>
              <w:spacing w:before="0"/>
              <w:ind w:left="667" w:hanging="667"/>
              <w:jc w:val="left"/>
              <w:rPr>
                <w:rFonts w:cs="Arial"/>
                <w:caps/>
                <w:color w:val="auto"/>
                <w:sz w:val="16"/>
                <w:lang w:val="ru-RU"/>
              </w:rPr>
            </w:pPr>
            <w:r w:rsidRPr="002E7468">
              <w:rPr>
                <w:rFonts w:cs="Arial"/>
                <w:caps/>
                <w:color w:val="auto"/>
                <w:sz w:val="16"/>
                <w:lang w:val="ru-RU"/>
              </w:rPr>
              <w:t>3350</w:t>
            </w:r>
            <w:r w:rsidRPr="002E7468">
              <w:rPr>
                <w:rFonts w:cs="Arial"/>
                <w:caps/>
                <w:color w:val="auto"/>
                <w:sz w:val="16"/>
                <w:lang w:val="ru-RU"/>
              </w:rPr>
              <w:tab/>
            </w:r>
            <w:r w:rsidRPr="002E7468">
              <w:rPr>
                <w:rFonts w:cs="Arial"/>
                <w:color w:val="auto"/>
                <w:sz w:val="16"/>
                <w:lang w:val="ru-RU"/>
              </w:rPr>
              <w:t>ПЕСТИЦИД НА ОСНОВЕ ПИРЕТРОИДОВ ЖИДКИЙ ЛЕГКОВОСПЛАМЕНЯЮЩИЙСЯ ЯДОВИТЫЙ</w:t>
            </w:r>
          </w:p>
        </w:tc>
      </w:tr>
      <w:tr w:rsidR="00C72622" w:rsidRPr="002E7468" w:rsidTr="0068792C">
        <w:trPr>
          <w:cantSplit/>
        </w:trPr>
        <w:tc>
          <w:tcPr>
            <w:tcW w:w="972" w:type="dxa"/>
            <w:vMerge/>
            <w:tcBorders>
              <w:top w:val="nil"/>
              <w:left w:val="single" w:sz="6" w:space="0" w:color="auto"/>
              <w:bottom w:val="nil"/>
              <w:right w:val="nil"/>
            </w:tcBorders>
            <w:vAlign w:val="center"/>
            <w:hideMark/>
          </w:tcPr>
          <w:p w:rsidR="00C72622" w:rsidRPr="002E7468" w:rsidRDefault="00C72622">
            <w:pPr>
              <w:rPr>
                <w:rFonts w:ascii="Arial" w:hAnsi="Arial" w:cs="Arial"/>
                <w:sz w:val="16"/>
                <w:szCs w:val="20"/>
                <w:lang w:val="ru-RU" w:eastAsia="ru-RU"/>
              </w:rPr>
            </w:pPr>
          </w:p>
        </w:tc>
        <w:tc>
          <w:tcPr>
            <w:tcW w:w="1397" w:type="dxa"/>
            <w:gridSpan w:val="2"/>
            <w:vMerge/>
            <w:tcBorders>
              <w:top w:val="single" w:sz="4" w:space="0" w:color="auto"/>
              <w:left w:val="nil"/>
              <w:bottom w:val="nil"/>
              <w:right w:val="single" w:sz="4" w:space="0" w:color="auto"/>
            </w:tcBorders>
            <w:vAlign w:val="center"/>
            <w:hideMark/>
          </w:tcPr>
          <w:p w:rsidR="00C72622" w:rsidRPr="002E7468" w:rsidRDefault="00C72622">
            <w:pPr>
              <w:rPr>
                <w:rFonts w:ascii="Arial" w:hAnsi="Arial" w:cs="Arial"/>
                <w:sz w:val="16"/>
                <w:szCs w:val="20"/>
                <w:lang w:val="ru-RU" w:eastAsia="ru-RU"/>
              </w:rPr>
            </w:pPr>
          </w:p>
        </w:tc>
        <w:tc>
          <w:tcPr>
            <w:tcW w:w="7392" w:type="dxa"/>
            <w:gridSpan w:val="2"/>
            <w:tcBorders>
              <w:top w:val="nil"/>
              <w:left w:val="single" w:sz="4" w:space="0" w:color="auto"/>
              <w:bottom w:val="nil"/>
              <w:right w:val="single" w:sz="6" w:space="0" w:color="auto"/>
            </w:tcBorders>
            <w:hideMark/>
          </w:tcPr>
          <w:p w:rsidR="00C72622" w:rsidRPr="002E7468" w:rsidRDefault="00C72622">
            <w:pPr>
              <w:pStyle w:val="Normaltext"/>
              <w:spacing w:before="0"/>
              <w:ind w:left="667" w:hanging="667"/>
              <w:jc w:val="left"/>
              <w:rPr>
                <w:rFonts w:cs="Arial"/>
                <w:caps/>
                <w:color w:val="auto"/>
                <w:sz w:val="16"/>
                <w:lang w:val="ru-RU"/>
              </w:rPr>
            </w:pPr>
            <w:r w:rsidRPr="002E7468">
              <w:rPr>
                <w:rFonts w:cs="Arial"/>
                <w:caps/>
                <w:color w:val="auto"/>
                <w:sz w:val="16"/>
                <w:lang w:val="ru-RU"/>
              </w:rPr>
              <w:t>3021</w:t>
            </w:r>
            <w:r w:rsidRPr="002E7468">
              <w:rPr>
                <w:rFonts w:cs="Arial"/>
                <w:caps/>
                <w:color w:val="auto"/>
                <w:sz w:val="16"/>
                <w:lang w:val="ru-RU"/>
              </w:rPr>
              <w:tab/>
            </w:r>
            <w:r w:rsidRPr="002E7468">
              <w:rPr>
                <w:rFonts w:cs="Arial"/>
                <w:color w:val="auto"/>
                <w:sz w:val="16"/>
                <w:lang w:val="ru-RU"/>
              </w:rPr>
              <w:t>ПЕСТИЦИД ЖИДКИЙ ЛЕГКОВОСПЛАМЕНЯЮЩИЙСЯ ЯДОВИТЫЙ, Н.У.К.</w:t>
            </w:r>
          </w:p>
        </w:tc>
      </w:tr>
      <w:tr w:rsidR="00C72622" w:rsidRPr="002E7468" w:rsidTr="0068792C">
        <w:trPr>
          <w:cantSplit/>
        </w:trPr>
        <w:tc>
          <w:tcPr>
            <w:tcW w:w="972" w:type="dxa"/>
            <w:vMerge/>
            <w:tcBorders>
              <w:top w:val="nil"/>
              <w:left w:val="single" w:sz="6" w:space="0" w:color="auto"/>
              <w:bottom w:val="nil"/>
              <w:right w:val="nil"/>
            </w:tcBorders>
            <w:vAlign w:val="center"/>
            <w:hideMark/>
          </w:tcPr>
          <w:p w:rsidR="00C72622" w:rsidRPr="002E7468" w:rsidRDefault="00C72622">
            <w:pPr>
              <w:rPr>
                <w:rFonts w:ascii="Arial" w:hAnsi="Arial" w:cs="Arial"/>
                <w:sz w:val="16"/>
                <w:szCs w:val="20"/>
                <w:lang w:val="ru-RU" w:eastAsia="ru-RU"/>
              </w:rPr>
            </w:pPr>
          </w:p>
        </w:tc>
        <w:tc>
          <w:tcPr>
            <w:tcW w:w="1397" w:type="dxa"/>
            <w:gridSpan w:val="2"/>
            <w:vMerge/>
            <w:tcBorders>
              <w:top w:val="single" w:sz="4" w:space="0" w:color="auto"/>
              <w:left w:val="nil"/>
              <w:bottom w:val="nil"/>
              <w:right w:val="single" w:sz="4" w:space="0" w:color="auto"/>
            </w:tcBorders>
            <w:vAlign w:val="center"/>
            <w:hideMark/>
          </w:tcPr>
          <w:p w:rsidR="00C72622" w:rsidRPr="002E7468" w:rsidRDefault="00C72622">
            <w:pPr>
              <w:rPr>
                <w:rFonts w:ascii="Arial" w:hAnsi="Arial" w:cs="Arial"/>
                <w:sz w:val="16"/>
                <w:szCs w:val="20"/>
                <w:lang w:val="ru-RU" w:eastAsia="ru-RU"/>
              </w:rPr>
            </w:pPr>
          </w:p>
        </w:tc>
        <w:tc>
          <w:tcPr>
            <w:tcW w:w="7392" w:type="dxa"/>
            <w:gridSpan w:val="2"/>
            <w:tcBorders>
              <w:top w:val="nil"/>
              <w:left w:val="single" w:sz="4" w:space="0" w:color="auto"/>
              <w:bottom w:val="single" w:sz="4" w:space="0" w:color="auto"/>
              <w:right w:val="single" w:sz="6" w:space="0" w:color="auto"/>
            </w:tcBorders>
            <w:hideMark/>
          </w:tcPr>
          <w:p w:rsidR="00C72622" w:rsidRPr="002E7468" w:rsidRDefault="00C72622">
            <w:pPr>
              <w:pStyle w:val="Normaltext"/>
              <w:spacing w:before="0"/>
              <w:ind w:left="667" w:hanging="667"/>
              <w:jc w:val="left"/>
              <w:rPr>
                <w:rFonts w:cs="Arial"/>
                <w:color w:val="auto"/>
                <w:sz w:val="16"/>
                <w:lang w:val="ru-RU"/>
              </w:rPr>
            </w:pPr>
            <w:r w:rsidRPr="002E7468">
              <w:rPr>
                <w:rFonts w:cs="Arial"/>
                <w:b/>
                <w:i/>
                <w:color w:val="auto"/>
                <w:sz w:val="16"/>
                <w:lang w:val="ru-RU"/>
              </w:rPr>
              <w:t xml:space="preserve">Примечание: </w:t>
            </w:r>
            <w:r w:rsidRPr="002E7468">
              <w:rPr>
                <w:rFonts w:cs="Arial"/>
                <w:i/>
                <w:color w:val="auto"/>
                <w:sz w:val="16"/>
                <w:lang w:val="ru-RU"/>
              </w:rPr>
              <w:t>Отнесение пестицида к одной из позиций осуществляется на основе активного компонента, физического состояния пестицида и любой дополнительной опасности, которую он может представлять</w:t>
            </w:r>
            <w:r w:rsidRPr="002E7468">
              <w:rPr>
                <w:rFonts w:cs="Arial"/>
                <w:color w:val="auto"/>
                <w:sz w:val="16"/>
                <w:lang w:val="ru-RU"/>
              </w:rPr>
              <w:t>.</w:t>
            </w:r>
          </w:p>
        </w:tc>
      </w:tr>
      <w:tr w:rsidR="00C72622" w:rsidRPr="002E7468" w:rsidTr="0068792C">
        <w:trPr>
          <w:cantSplit/>
        </w:trPr>
        <w:tc>
          <w:tcPr>
            <w:tcW w:w="1458" w:type="dxa"/>
            <w:gridSpan w:val="2"/>
            <w:vMerge w:val="restart"/>
            <w:tcBorders>
              <w:top w:val="nil"/>
              <w:left w:val="single" w:sz="6" w:space="0" w:color="auto"/>
              <w:bottom w:val="single" w:sz="4" w:space="0" w:color="auto"/>
              <w:right w:val="nil"/>
            </w:tcBorders>
          </w:tcPr>
          <w:p w:rsidR="00C72622" w:rsidRPr="002E7468" w:rsidRDefault="00C72622">
            <w:pPr>
              <w:pStyle w:val="Normaltext"/>
              <w:spacing w:before="0"/>
              <w:ind w:left="0"/>
              <w:rPr>
                <w:rFonts w:cs="Arial"/>
                <w:color w:val="auto"/>
                <w:sz w:val="16"/>
                <w:lang w:val="ru-RU"/>
              </w:rPr>
            </w:pPr>
          </w:p>
        </w:tc>
        <w:tc>
          <w:tcPr>
            <w:tcW w:w="911" w:type="dxa"/>
            <w:vMerge w:val="restart"/>
            <w:tcBorders>
              <w:top w:val="nil"/>
              <w:left w:val="nil"/>
              <w:bottom w:val="single" w:sz="4" w:space="0" w:color="auto"/>
              <w:right w:val="nil"/>
            </w:tcBorders>
          </w:tcPr>
          <w:p w:rsidR="00C72622" w:rsidRPr="002E7468" w:rsidRDefault="00C72622">
            <w:pPr>
              <w:pStyle w:val="Normaltext"/>
              <w:spacing w:before="0"/>
              <w:ind w:left="0"/>
              <w:rPr>
                <w:rFonts w:cs="Arial"/>
                <w:color w:val="auto"/>
                <w:sz w:val="16"/>
                <w:lang w:val="ru-RU"/>
              </w:rPr>
            </w:pPr>
          </w:p>
        </w:tc>
        <w:tc>
          <w:tcPr>
            <w:tcW w:w="7392" w:type="dxa"/>
            <w:gridSpan w:val="2"/>
            <w:tcBorders>
              <w:top w:val="single" w:sz="4" w:space="0" w:color="auto"/>
              <w:left w:val="nil"/>
              <w:bottom w:val="single" w:sz="4" w:space="0" w:color="auto"/>
              <w:right w:val="nil"/>
            </w:tcBorders>
          </w:tcPr>
          <w:p w:rsidR="00C72622" w:rsidRPr="002E7468" w:rsidRDefault="00C72622">
            <w:pPr>
              <w:pStyle w:val="Normaltext"/>
              <w:spacing w:before="0"/>
              <w:ind w:left="667" w:hanging="667"/>
              <w:jc w:val="left"/>
              <w:rPr>
                <w:rFonts w:cs="Arial"/>
                <w:color w:val="auto"/>
                <w:sz w:val="16"/>
                <w:lang w:val="ru-RU"/>
              </w:rPr>
            </w:pPr>
          </w:p>
        </w:tc>
      </w:tr>
      <w:tr w:rsidR="00C72622" w:rsidRPr="002E7468" w:rsidTr="0068792C">
        <w:trPr>
          <w:cantSplit/>
        </w:trPr>
        <w:tc>
          <w:tcPr>
            <w:tcW w:w="1458" w:type="dxa"/>
            <w:gridSpan w:val="2"/>
            <w:vMerge/>
            <w:tcBorders>
              <w:top w:val="nil"/>
              <w:left w:val="single" w:sz="6" w:space="0" w:color="auto"/>
              <w:bottom w:val="single" w:sz="4" w:space="0" w:color="auto"/>
              <w:right w:val="nil"/>
            </w:tcBorders>
            <w:vAlign w:val="center"/>
            <w:hideMark/>
          </w:tcPr>
          <w:p w:rsidR="00C72622" w:rsidRPr="002E7468" w:rsidRDefault="00C72622">
            <w:pPr>
              <w:rPr>
                <w:rFonts w:ascii="Arial" w:hAnsi="Arial" w:cs="Arial"/>
                <w:sz w:val="16"/>
                <w:szCs w:val="20"/>
                <w:lang w:val="ru-RU" w:eastAsia="ru-RU"/>
              </w:rPr>
            </w:pPr>
          </w:p>
        </w:tc>
        <w:tc>
          <w:tcPr>
            <w:tcW w:w="911" w:type="dxa"/>
            <w:vMerge/>
            <w:tcBorders>
              <w:top w:val="nil"/>
              <w:left w:val="nil"/>
              <w:bottom w:val="single" w:sz="4" w:space="0" w:color="auto"/>
              <w:right w:val="nil"/>
            </w:tcBorders>
            <w:vAlign w:val="center"/>
            <w:hideMark/>
          </w:tcPr>
          <w:p w:rsidR="00C72622" w:rsidRPr="002E7468" w:rsidRDefault="00C72622">
            <w:pPr>
              <w:rPr>
                <w:rFonts w:ascii="Arial" w:hAnsi="Arial" w:cs="Arial"/>
                <w:sz w:val="16"/>
                <w:szCs w:val="20"/>
                <w:lang w:val="ru-RU" w:eastAsia="ru-RU"/>
              </w:rPr>
            </w:pPr>
          </w:p>
        </w:tc>
        <w:tc>
          <w:tcPr>
            <w:tcW w:w="7392" w:type="dxa"/>
            <w:gridSpan w:val="2"/>
            <w:tcBorders>
              <w:top w:val="single" w:sz="4" w:space="0" w:color="auto"/>
              <w:left w:val="single" w:sz="4" w:space="0" w:color="auto"/>
              <w:bottom w:val="nil"/>
              <w:right w:val="single" w:sz="4" w:space="0" w:color="auto"/>
            </w:tcBorders>
            <w:hideMark/>
          </w:tcPr>
          <w:p w:rsidR="00C72622" w:rsidRPr="002E7468" w:rsidRDefault="00C72622">
            <w:pPr>
              <w:pStyle w:val="Normaltext"/>
              <w:spacing w:before="0"/>
              <w:ind w:left="667" w:hanging="667"/>
              <w:jc w:val="left"/>
              <w:rPr>
                <w:rFonts w:cs="Arial"/>
                <w:color w:val="auto"/>
                <w:sz w:val="16"/>
                <w:lang w:val="ru-RU"/>
              </w:rPr>
            </w:pPr>
            <w:r w:rsidRPr="002E7468">
              <w:rPr>
                <w:rFonts w:cs="Arial"/>
                <w:color w:val="auto"/>
                <w:sz w:val="16"/>
                <w:lang w:val="ru-RU"/>
              </w:rPr>
              <w:t>3469</w:t>
            </w:r>
            <w:r w:rsidRPr="002E7468">
              <w:rPr>
                <w:rFonts w:cs="Arial"/>
                <w:color w:val="auto"/>
                <w:sz w:val="16"/>
                <w:lang w:val="ru-RU"/>
              </w:rPr>
              <w:tab/>
              <w:t>КРАСКА ЛЕГКОВОСПЛАМЕНЯЮЩАЯСЯ КОРРОЗИОННАЯ (включая краску, лак, эмаль, краситель, шеллак, олифу, политуру, жидкий наполнитель и жидкую лаковую основу) или</w:t>
            </w:r>
          </w:p>
          <w:p w:rsidR="00C72622" w:rsidRPr="002E7468" w:rsidRDefault="00C72622">
            <w:pPr>
              <w:pStyle w:val="Normaltext"/>
              <w:spacing w:before="0"/>
              <w:ind w:left="667" w:hanging="667"/>
              <w:jc w:val="left"/>
              <w:rPr>
                <w:rFonts w:cs="Arial"/>
                <w:i/>
                <w:color w:val="auto"/>
                <w:sz w:val="16"/>
                <w:lang w:val="ru-RU"/>
              </w:rPr>
            </w:pPr>
            <w:r w:rsidRPr="002E7468">
              <w:rPr>
                <w:rFonts w:cs="Arial"/>
                <w:color w:val="auto"/>
                <w:sz w:val="16"/>
                <w:lang w:val="ru-RU"/>
              </w:rPr>
              <w:t>3469</w:t>
            </w:r>
            <w:r w:rsidRPr="002E7468">
              <w:rPr>
                <w:rFonts w:cs="Arial"/>
                <w:color w:val="auto"/>
                <w:sz w:val="16"/>
                <w:lang w:val="ru-RU"/>
              </w:rPr>
              <w:tab/>
              <w:t>МАТЕРИАЛ ЛАКОКРАСОЧНЫЙ ЛЕГКОВОСПЛАМЕНЯЮЩИЙСЯ КОРРОЗИОННЫЙ (включая растворитель и разбавитель краски)</w:t>
            </w:r>
          </w:p>
        </w:tc>
      </w:tr>
      <w:tr w:rsidR="00C72622" w:rsidRPr="002E7468" w:rsidTr="0068792C">
        <w:trPr>
          <w:cantSplit/>
        </w:trPr>
        <w:tc>
          <w:tcPr>
            <w:tcW w:w="1458" w:type="dxa"/>
            <w:gridSpan w:val="2"/>
            <w:vMerge w:val="restart"/>
            <w:tcBorders>
              <w:top w:val="single" w:sz="4" w:space="0" w:color="auto"/>
              <w:left w:val="single" w:sz="6" w:space="0" w:color="auto"/>
              <w:bottom w:val="single" w:sz="4" w:space="0" w:color="auto"/>
              <w:right w:val="nil"/>
            </w:tcBorders>
          </w:tcPr>
          <w:p w:rsidR="00C72622" w:rsidRPr="002E7468" w:rsidRDefault="00C72622">
            <w:pPr>
              <w:pStyle w:val="Normaltext"/>
              <w:spacing w:before="0"/>
              <w:ind w:left="0"/>
              <w:rPr>
                <w:rFonts w:cs="Arial"/>
                <w:b/>
                <w:bCs/>
                <w:color w:val="auto"/>
                <w:sz w:val="16"/>
              </w:rPr>
            </w:pPr>
            <w:r w:rsidRPr="002E7468">
              <w:rPr>
                <w:rFonts w:cs="Arial"/>
                <w:b/>
                <w:bCs/>
                <w:color w:val="auto"/>
                <w:sz w:val="16"/>
              </w:rPr>
              <w:t xml:space="preserve">коррозионные </w:t>
            </w:r>
          </w:p>
          <w:p w:rsidR="00C72622" w:rsidRPr="002E7468" w:rsidRDefault="00C72622">
            <w:pPr>
              <w:pStyle w:val="Normaltext"/>
              <w:spacing w:before="0"/>
              <w:ind w:left="0"/>
              <w:rPr>
                <w:rFonts w:cs="Arial"/>
                <w:b/>
                <w:bCs/>
                <w:color w:val="auto"/>
                <w:sz w:val="16"/>
              </w:rPr>
            </w:pPr>
          </w:p>
        </w:tc>
        <w:tc>
          <w:tcPr>
            <w:tcW w:w="911" w:type="dxa"/>
            <w:vMerge w:val="restart"/>
            <w:tcBorders>
              <w:top w:val="single" w:sz="4" w:space="0" w:color="auto"/>
              <w:left w:val="nil"/>
              <w:bottom w:val="single" w:sz="4" w:space="0" w:color="auto"/>
              <w:right w:val="single" w:sz="4" w:space="0" w:color="auto"/>
            </w:tcBorders>
            <w:hideMark/>
          </w:tcPr>
          <w:p w:rsidR="00C72622" w:rsidRPr="002E7468" w:rsidRDefault="00C72622">
            <w:pPr>
              <w:pStyle w:val="Normaltext"/>
              <w:spacing w:before="0"/>
              <w:ind w:left="0"/>
              <w:rPr>
                <w:rFonts w:cs="Arial"/>
                <w:b/>
                <w:bCs/>
                <w:caps/>
                <w:color w:val="auto"/>
                <w:sz w:val="16"/>
              </w:rPr>
            </w:pPr>
            <w:r w:rsidRPr="002E7468">
              <w:rPr>
                <w:rFonts w:cs="Arial"/>
                <w:b/>
                <w:bCs/>
                <w:color w:val="auto"/>
                <w:sz w:val="16"/>
              </w:rPr>
              <w:t>FC</w:t>
            </w:r>
          </w:p>
        </w:tc>
        <w:tc>
          <w:tcPr>
            <w:tcW w:w="7392" w:type="dxa"/>
            <w:gridSpan w:val="2"/>
            <w:tcBorders>
              <w:top w:val="nil"/>
              <w:left w:val="single" w:sz="4" w:space="0" w:color="auto"/>
              <w:bottom w:val="single" w:sz="6" w:space="0" w:color="auto"/>
              <w:right w:val="single" w:sz="6" w:space="0" w:color="auto"/>
            </w:tcBorders>
            <w:hideMark/>
          </w:tcPr>
          <w:p w:rsidR="00C72622" w:rsidRPr="002E7468" w:rsidRDefault="00C72622">
            <w:pPr>
              <w:pStyle w:val="Normaltext"/>
              <w:spacing w:before="0"/>
              <w:ind w:left="667" w:hanging="667"/>
              <w:jc w:val="left"/>
              <w:rPr>
                <w:rFonts w:cs="Arial"/>
                <w:color w:val="auto"/>
                <w:sz w:val="16"/>
                <w:lang w:val="ru-RU"/>
              </w:rPr>
            </w:pPr>
            <w:r w:rsidRPr="002E7468">
              <w:rPr>
                <w:rFonts w:cs="Arial"/>
                <w:color w:val="auto"/>
                <w:sz w:val="16"/>
                <w:lang w:val="ru-RU"/>
              </w:rPr>
              <w:t xml:space="preserve">2733 </w:t>
            </w:r>
            <w:r w:rsidRPr="002E7468">
              <w:rPr>
                <w:rFonts w:cs="Arial"/>
                <w:color w:val="auto"/>
                <w:sz w:val="16"/>
                <w:lang w:val="ru-RU"/>
              </w:rPr>
              <w:tab/>
              <w:t xml:space="preserve">АМИНЫ ЛЕГКОВОСПЛАМЕНЯЮЩИЕСЯ КОРРОЗИОННЫЕ, Н.У.К., или </w:t>
            </w:r>
          </w:p>
          <w:p w:rsidR="00C72622" w:rsidRPr="002E7468" w:rsidRDefault="00C72622">
            <w:pPr>
              <w:pStyle w:val="Normaltext"/>
              <w:spacing w:before="0"/>
              <w:ind w:left="667" w:hanging="667"/>
              <w:jc w:val="left"/>
              <w:rPr>
                <w:rFonts w:cs="Arial"/>
                <w:color w:val="auto"/>
                <w:sz w:val="16"/>
                <w:lang w:val="ru-RU"/>
              </w:rPr>
            </w:pPr>
            <w:r w:rsidRPr="002E7468">
              <w:rPr>
                <w:rFonts w:cs="Arial"/>
                <w:color w:val="auto"/>
                <w:sz w:val="16"/>
                <w:lang w:val="ru-RU"/>
              </w:rPr>
              <w:t xml:space="preserve">2733 </w:t>
            </w:r>
            <w:r w:rsidRPr="002E7468">
              <w:rPr>
                <w:rFonts w:cs="Arial"/>
                <w:color w:val="auto"/>
                <w:sz w:val="16"/>
                <w:lang w:val="ru-RU"/>
              </w:rPr>
              <w:tab/>
              <w:t xml:space="preserve">ПОЛИАМИНЫ ЛЕГКОВОСПЛАМЕНЯЮЩИЕСЯ КОРРОЗИОННЫЕ, Н.У.К., </w:t>
            </w:r>
          </w:p>
          <w:p w:rsidR="00C72622" w:rsidRPr="002E7468" w:rsidRDefault="00C72622">
            <w:pPr>
              <w:pStyle w:val="Normaltext"/>
              <w:numPr>
                <w:ins w:id="1" w:author="Сергей" w:date="2006-05-02T12:14:00Z"/>
              </w:numPr>
              <w:spacing w:before="0"/>
              <w:ind w:left="667" w:hanging="667"/>
              <w:jc w:val="left"/>
              <w:rPr>
                <w:rFonts w:cs="Arial"/>
                <w:color w:val="auto"/>
                <w:sz w:val="16"/>
                <w:lang w:val="et-EE"/>
              </w:rPr>
            </w:pPr>
            <w:r w:rsidRPr="002E7468">
              <w:rPr>
                <w:rFonts w:cs="Arial"/>
                <w:caps/>
                <w:color w:val="auto"/>
                <w:sz w:val="16"/>
                <w:lang w:val="ru-RU"/>
              </w:rPr>
              <w:t>2985</w:t>
            </w:r>
            <w:r w:rsidRPr="002E7468">
              <w:rPr>
                <w:rFonts w:cs="Arial"/>
                <w:caps/>
                <w:color w:val="auto"/>
                <w:sz w:val="16"/>
                <w:lang w:val="ru-RU"/>
              </w:rPr>
              <w:tab/>
            </w:r>
            <w:r w:rsidRPr="002E7468">
              <w:rPr>
                <w:rFonts w:cs="Arial"/>
                <w:color w:val="auto"/>
                <w:sz w:val="16"/>
                <w:lang w:val="ru-RU"/>
              </w:rPr>
              <w:t>ХЛОРСИЛАНЫ ЛЕГКОВОСПЛАМЕНЯЮЩИЕСЯ КОРРОЗИОННЫЕ, Н.У.К.</w:t>
            </w:r>
          </w:p>
          <w:p w:rsidR="00C72622" w:rsidRPr="002E7468" w:rsidRDefault="00C72622">
            <w:pPr>
              <w:pStyle w:val="Normaltext"/>
              <w:spacing w:before="0"/>
              <w:ind w:left="667" w:hanging="667"/>
              <w:jc w:val="left"/>
              <w:rPr>
                <w:rFonts w:cs="Arial"/>
                <w:color w:val="auto"/>
                <w:sz w:val="16"/>
                <w:lang w:val="ru-RU"/>
              </w:rPr>
            </w:pPr>
            <w:r w:rsidRPr="002E7468">
              <w:rPr>
                <w:rFonts w:cs="Arial"/>
                <w:color w:val="auto"/>
                <w:sz w:val="16"/>
                <w:lang w:val="ru-RU"/>
              </w:rPr>
              <w:t>3274        АЛКОГОЛЯТОВ РАСТВОР, Н.У.К., в спирте Н.У.К.</w:t>
            </w:r>
          </w:p>
          <w:p w:rsidR="00C72622" w:rsidRPr="002E7468" w:rsidRDefault="00C72622">
            <w:pPr>
              <w:pStyle w:val="Normaltext"/>
              <w:spacing w:before="0"/>
              <w:ind w:left="667" w:hanging="667"/>
              <w:jc w:val="left"/>
              <w:rPr>
                <w:rFonts w:cs="Arial"/>
                <w:i/>
                <w:color w:val="auto"/>
                <w:sz w:val="16"/>
                <w:lang w:val="ru-RU"/>
              </w:rPr>
            </w:pPr>
            <w:r w:rsidRPr="002E7468">
              <w:rPr>
                <w:rFonts w:cs="Arial"/>
                <w:caps/>
                <w:color w:val="auto"/>
                <w:sz w:val="16"/>
                <w:lang w:val="ru-RU"/>
              </w:rPr>
              <w:t>2924</w:t>
            </w:r>
            <w:r w:rsidRPr="002E7468">
              <w:rPr>
                <w:rFonts w:cs="Arial"/>
                <w:caps/>
                <w:color w:val="auto"/>
                <w:sz w:val="16"/>
                <w:lang w:val="ru-RU"/>
              </w:rPr>
              <w:tab/>
            </w:r>
            <w:r w:rsidRPr="002E7468">
              <w:rPr>
                <w:rFonts w:cs="Arial"/>
                <w:color w:val="auto"/>
                <w:sz w:val="16"/>
                <w:lang w:val="ru-RU"/>
              </w:rPr>
              <w:t>ЖИДКОСТЬ ЛЕГКОВОСПЛАМЕНЯЮЩАЯСЯ КОРРОЗИОННАЯ, Н.У.К.</w:t>
            </w:r>
          </w:p>
        </w:tc>
      </w:tr>
      <w:tr w:rsidR="00C72622" w:rsidRPr="002E7468" w:rsidTr="0068792C">
        <w:trPr>
          <w:cantSplit/>
        </w:trPr>
        <w:tc>
          <w:tcPr>
            <w:tcW w:w="1458" w:type="dxa"/>
            <w:gridSpan w:val="2"/>
            <w:vMerge/>
            <w:tcBorders>
              <w:top w:val="single" w:sz="4" w:space="0" w:color="auto"/>
              <w:left w:val="single" w:sz="6" w:space="0" w:color="auto"/>
              <w:bottom w:val="single" w:sz="4" w:space="0" w:color="auto"/>
              <w:right w:val="nil"/>
            </w:tcBorders>
            <w:vAlign w:val="center"/>
            <w:hideMark/>
          </w:tcPr>
          <w:p w:rsidR="00C72622" w:rsidRPr="002E7468" w:rsidRDefault="00C72622">
            <w:pPr>
              <w:rPr>
                <w:rFonts w:ascii="Arial" w:hAnsi="Arial" w:cs="Arial"/>
                <w:b/>
                <w:bCs/>
                <w:sz w:val="16"/>
                <w:szCs w:val="20"/>
                <w:lang w:val="de-DE" w:eastAsia="ru-RU"/>
              </w:rPr>
            </w:pPr>
          </w:p>
        </w:tc>
        <w:tc>
          <w:tcPr>
            <w:tcW w:w="911" w:type="dxa"/>
            <w:vMerge/>
            <w:tcBorders>
              <w:top w:val="single" w:sz="4" w:space="0" w:color="auto"/>
              <w:left w:val="nil"/>
              <w:bottom w:val="single" w:sz="4" w:space="0" w:color="auto"/>
              <w:right w:val="nil"/>
            </w:tcBorders>
            <w:vAlign w:val="center"/>
            <w:hideMark/>
          </w:tcPr>
          <w:p w:rsidR="00C72622" w:rsidRPr="002E7468" w:rsidRDefault="00C72622">
            <w:pPr>
              <w:rPr>
                <w:rFonts w:ascii="Arial" w:hAnsi="Arial" w:cs="Arial"/>
                <w:b/>
                <w:bCs/>
                <w:caps/>
                <w:sz w:val="16"/>
                <w:szCs w:val="20"/>
                <w:lang w:val="de-DE" w:eastAsia="ru-RU"/>
              </w:rPr>
            </w:pPr>
          </w:p>
        </w:tc>
        <w:tc>
          <w:tcPr>
            <w:tcW w:w="7392" w:type="dxa"/>
            <w:gridSpan w:val="2"/>
            <w:tcBorders>
              <w:top w:val="single" w:sz="6" w:space="0" w:color="auto"/>
              <w:left w:val="nil"/>
              <w:bottom w:val="single" w:sz="4" w:space="0" w:color="auto"/>
              <w:right w:val="nil"/>
            </w:tcBorders>
          </w:tcPr>
          <w:p w:rsidR="00C72622" w:rsidRPr="002E7468" w:rsidRDefault="00C72622">
            <w:pPr>
              <w:pStyle w:val="Normaltext"/>
              <w:spacing w:before="0"/>
              <w:ind w:left="667" w:hanging="667"/>
              <w:jc w:val="left"/>
              <w:rPr>
                <w:rFonts w:cs="Arial"/>
                <w:color w:val="auto"/>
                <w:sz w:val="16"/>
                <w:lang w:val="ru-RU"/>
              </w:rPr>
            </w:pPr>
          </w:p>
        </w:tc>
      </w:tr>
      <w:tr w:rsidR="00C72622" w:rsidRPr="002E7468" w:rsidTr="0068792C">
        <w:trPr>
          <w:cantSplit/>
        </w:trPr>
        <w:tc>
          <w:tcPr>
            <w:tcW w:w="1458" w:type="dxa"/>
            <w:gridSpan w:val="2"/>
            <w:tcBorders>
              <w:top w:val="single" w:sz="4" w:space="0" w:color="auto"/>
              <w:left w:val="single" w:sz="6" w:space="0" w:color="auto"/>
              <w:bottom w:val="nil"/>
              <w:right w:val="nil"/>
            </w:tcBorders>
          </w:tcPr>
          <w:p w:rsidR="00C72622" w:rsidRPr="002E7468" w:rsidRDefault="00C72622">
            <w:pPr>
              <w:pStyle w:val="Normaltext"/>
              <w:spacing w:before="0"/>
              <w:ind w:left="0"/>
              <w:rPr>
                <w:rFonts w:cs="Arial"/>
                <w:b/>
                <w:bCs/>
                <w:color w:val="auto"/>
                <w:sz w:val="16"/>
                <w:lang w:val="ru-RU"/>
              </w:rPr>
            </w:pPr>
            <w:r w:rsidRPr="002E7468">
              <w:rPr>
                <w:rFonts w:cs="Arial"/>
                <w:b/>
                <w:bCs/>
                <w:color w:val="auto"/>
                <w:sz w:val="16"/>
              </w:rPr>
              <w:t>Коррозионные</w:t>
            </w:r>
            <w:r w:rsidRPr="002E7468">
              <w:rPr>
                <w:rFonts w:cs="Arial"/>
                <w:b/>
                <w:bCs/>
                <w:color w:val="auto"/>
                <w:sz w:val="16"/>
                <w:lang w:val="ru-RU"/>
              </w:rPr>
              <w:t>, ядовит</w:t>
            </w:r>
            <w:r w:rsidRPr="002E7468">
              <w:rPr>
                <w:rFonts w:cs="Arial"/>
                <w:b/>
                <w:bCs/>
                <w:color w:val="auto"/>
                <w:sz w:val="16"/>
              </w:rPr>
              <w:t>ые</w:t>
            </w:r>
          </w:p>
          <w:p w:rsidR="00C72622" w:rsidRPr="002E7468" w:rsidRDefault="00C72622">
            <w:pPr>
              <w:pStyle w:val="Normaltext"/>
              <w:spacing w:before="0"/>
              <w:ind w:left="0"/>
              <w:rPr>
                <w:rFonts w:cs="Arial"/>
                <w:b/>
                <w:bCs/>
                <w:caps/>
                <w:color w:val="auto"/>
                <w:sz w:val="16"/>
                <w:lang w:val="ru-RU"/>
              </w:rPr>
            </w:pPr>
          </w:p>
        </w:tc>
        <w:tc>
          <w:tcPr>
            <w:tcW w:w="911" w:type="dxa"/>
            <w:tcBorders>
              <w:top w:val="single" w:sz="4" w:space="0" w:color="auto"/>
              <w:left w:val="nil"/>
              <w:bottom w:val="nil"/>
              <w:right w:val="single" w:sz="4" w:space="0" w:color="auto"/>
            </w:tcBorders>
          </w:tcPr>
          <w:p w:rsidR="00C72622" w:rsidRPr="002E7468" w:rsidRDefault="00C72622">
            <w:pPr>
              <w:pStyle w:val="Normaltext"/>
              <w:spacing w:before="0"/>
              <w:ind w:left="0"/>
              <w:rPr>
                <w:rFonts w:cs="Arial"/>
                <w:b/>
                <w:color w:val="auto"/>
                <w:sz w:val="16"/>
              </w:rPr>
            </w:pPr>
          </w:p>
          <w:p w:rsidR="00C72622" w:rsidRPr="002E7468" w:rsidRDefault="00C72622">
            <w:pPr>
              <w:pStyle w:val="Normaltext"/>
              <w:spacing w:before="0"/>
              <w:ind w:left="0"/>
              <w:rPr>
                <w:rFonts w:cs="Arial"/>
                <w:b/>
                <w:caps/>
                <w:color w:val="auto"/>
                <w:sz w:val="16"/>
              </w:rPr>
            </w:pPr>
            <w:r w:rsidRPr="002E7468">
              <w:rPr>
                <w:rFonts w:cs="Arial"/>
                <w:b/>
                <w:color w:val="auto"/>
                <w:sz w:val="16"/>
              </w:rPr>
              <w:t>FTC</w:t>
            </w:r>
          </w:p>
        </w:tc>
        <w:tc>
          <w:tcPr>
            <w:tcW w:w="7392" w:type="dxa"/>
            <w:gridSpan w:val="2"/>
            <w:tcBorders>
              <w:top w:val="single" w:sz="4" w:space="0" w:color="auto"/>
              <w:left w:val="single" w:sz="4" w:space="0" w:color="auto"/>
              <w:bottom w:val="single" w:sz="6" w:space="0" w:color="auto"/>
              <w:right w:val="single" w:sz="6" w:space="0" w:color="auto"/>
            </w:tcBorders>
            <w:hideMark/>
          </w:tcPr>
          <w:p w:rsidR="00C72622" w:rsidRPr="002E7468" w:rsidRDefault="00C72622">
            <w:pPr>
              <w:pStyle w:val="Normaltext"/>
              <w:spacing w:before="0"/>
              <w:ind w:left="667" w:hanging="667"/>
              <w:jc w:val="left"/>
              <w:rPr>
                <w:rFonts w:cs="Arial"/>
                <w:caps/>
                <w:color w:val="auto"/>
                <w:sz w:val="16"/>
                <w:lang w:val="ru-RU"/>
              </w:rPr>
            </w:pPr>
            <w:r w:rsidRPr="002E7468">
              <w:rPr>
                <w:rFonts w:cs="Arial"/>
                <w:caps/>
                <w:color w:val="auto"/>
                <w:sz w:val="16"/>
                <w:lang w:val="ru-RU"/>
              </w:rPr>
              <w:t>3286</w:t>
            </w:r>
            <w:r w:rsidRPr="002E7468">
              <w:rPr>
                <w:rFonts w:cs="Arial"/>
                <w:caps/>
                <w:color w:val="auto"/>
                <w:sz w:val="16"/>
                <w:lang w:val="ru-RU"/>
              </w:rPr>
              <w:tab/>
            </w:r>
            <w:r w:rsidRPr="002E7468">
              <w:rPr>
                <w:rFonts w:cs="Arial"/>
                <w:color w:val="auto"/>
                <w:sz w:val="16"/>
                <w:lang w:val="ru-RU"/>
              </w:rPr>
              <w:t>ЖИДКОСТЬ ЛЕГКОВОСПЛАМЕНЯЮЩАЯСЯ ЯДОВИТАЯ КОРРОЗИОННАЯ, Н.У.К.</w:t>
            </w:r>
          </w:p>
        </w:tc>
      </w:tr>
      <w:tr w:rsidR="00C72622" w:rsidRPr="002E7468" w:rsidTr="0068792C">
        <w:trPr>
          <w:cantSplit/>
        </w:trPr>
        <w:tc>
          <w:tcPr>
            <w:tcW w:w="1458" w:type="dxa"/>
            <w:gridSpan w:val="2"/>
            <w:tcBorders>
              <w:top w:val="nil"/>
              <w:left w:val="single" w:sz="6" w:space="0" w:color="auto"/>
              <w:bottom w:val="nil"/>
              <w:right w:val="nil"/>
            </w:tcBorders>
          </w:tcPr>
          <w:p w:rsidR="00C72622" w:rsidRPr="002E7468" w:rsidRDefault="00C72622">
            <w:pPr>
              <w:pStyle w:val="Normaltext"/>
              <w:spacing w:before="0"/>
              <w:ind w:left="0"/>
              <w:rPr>
                <w:rFonts w:cs="Arial"/>
                <w:b/>
                <w:bCs/>
                <w:color w:val="auto"/>
                <w:sz w:val="16"/>
                <w:lang w:val="ru-RU"/>
              </w:rPr>
            </w:pPr>
          </w:p>
        </w:tc>
        <w:tc>
          <w:tcPr>
            <w:tcW w:w="911" w:type="dxa"/>
            <w:tcBorders>
              <w:top w:val="nil"/>
              <w:left w:val="nil"/>
              <w:bottom w:val="nil"/>
              <w:right w:val="nil"/>
            </w:tcBorders>
          </w:tcPr>
          <w:p w:rsidR="00C72622" w:rsidRPr="002E7468" w:rsidRDefault="00C72622">
            <w:pPr>
              <w:pStyle w:val="Normaltext"/>
              <w:spacing w:before="0"/>
              <w:ind w:left="0"/>
              <w:rPr>
                <w:rFonts w:cs="Arial"/>
                <w:color w:val="auto"/>
                <w:sz w:val="16"/>
                <w:lang w:val="ru-RU"/>
              </w:rPr>
            </w:pPr>
          </w:p>
        </w:tc>
        <w:tc>
          <w:tcPr>
            <w:tcW w:w="7392" w:type="dxa"/>
            <w:gridSpan w:val="2"/>
            <w:tcBorders>
              <w:top w:val="single" w:sz="6" w:space="0" w:color="auto"/>
              <w:left w:val="nil"/>
              <w:bottom w:val="single" w:sz="4" w:space="0" w:color="auto"/>
              <w:right w:val="nil"/>
            </w:tcBorders>
          </w:tcPr>
          <w:p w:rsidR="00C72622" w:rsidRPr="002E7468" w:rsidRDefault="00C72622">
            <w:pPr>
              <w:pStyle w:val="Normaltext"/>
              <w:spacing w:before="0"/>
              <w:ind w:left="667" w:hanging="667"/>
              <w:jc w:val="left"/>
              <w:rPr>
                <w:rFonts w:cs="Arial"/>
                <w:color w:val="auto"/>
                <w:sz w:val="16"/>
                <w:lang w:val="ru-RU"/>
              </w:rPr>
            </w:pPr>
          </w:p>
        </w:tc>
      </w:tr>
      <w:tr w:rsidR="00C72622" w:rsidRPr="002E7468" w:rsidTr="0068792C">
        <w:trPr>
          <w:cantSplit/>
        </w:trPr>
        <w:tc>
          <w:tcPr>
            <w:tcW w:w="1458" w:type="dxa"/>
            <w:gridSpan w:val="2"/>
            <w:tcBorders>
              <w:top w:val="nil"/>
              <w:left w:val="single" w:sz="6" w:space="0" w:color="auto"/>
              <w:bottom w:val="single" w:sz="6" w:space="0" w:color="auto"/>
              <w:right w:val="nil"/>
            </w:tcBorders>
            <w:hideMark/>
          </w:tcPr>
          <w:p w:rsidR="00C72622" w:rsidRPr="002E7468" w:rsidRDefault="00C72622">
            <w:pPr>
              <w:pStyle w:val="Normaltext"/>
              <w:spacing w:before="0"/>
              <w:ind w:left="0"/>
              <w:rPr>
                <w:rFonts w:cs="Arial"/>
                <w:b/>
                <w:bCs/>
                <w:color w:val="auto"/>
                <w:sz w:val="16"/>
                <w:lang w:val="ru-RU"/>
              </w:rPr>
            </w:pPr>
            <w:r w:rsidRPr="002E7468">
              <w:rPr>
                <w:rFonts w:cs="Arial"/>
                <w:b/>
                <w:bCs/>
                <w:color w:val="auto"/>
                <w:sz w:val="16"/>
                <w:lang w:val="ru-RU"/>
              </w:rPr>
              <w:t xml:space="preserve">жидкие </w:t>
            </w:r>
          </w:p>
          <w:p w:rsidR="00C72622" w:rsidRPr="002E7468" w:rsidRDefault="00C72622">
            <w:pPr>
              <w:pStyle w:val="Normaltext"/>
              <w:spacing w:before="0"/>
              <w:ind w:left="0"/>
              <w:rPr>
                <w:rFonts w:cs="Arial"/>
                <w:b/>
                <w:bCs/>
                <w:color w:val="auto"/>
                <w:sz w:val="16"/>
                <w:lang w:val="ru-RU"/>
              </w:rPr>
            </w:pPr>
            <w:proofErr w:type="spellStart"/>
            <w:r w:rsidRPr="002E7468">
              <w:rPr>
                <w:rFonts w:cs="Arial"/>
                <w:b/>
                <w:bCs/>
                <w:color w:val="auto"/>
                <w:sz w:val="16"/>
                <w:lang w:val="ru-RU"/>
              </w:rPr>
              <w:t>десенсибилизи</w:t>
            </w:r>
            <w:proofErr w:type="spellEnd"/>
            <w:r w:rsidRPr="002E7468">
              <w:rPr>
                <w:rFonts w:cs="Arial"/>
                <w:b/>
                <w:bCs/>
                <w:color w:val="auto"/>
                <w:sz w:val="16"/>
                <w:lang w:val="ru-RU"/>
              </w:rPr>
              <w:t xml:space="preserve">- </w:t>
            </w:r>
          </w:p>
          <w:p w:rsidR="00C72622" w:rsidRPr="002E7468" w:rsidRDefault="00C72622">
            <w:pPr>
              <w:pStyle w:val="Normaltext"/>
              <w:spacing w:before="0"/>
              <w:ind w:left="0"/>
              <w:rPr>
                <w:rFonts w:cs="Arial"/>
                <w:b/>
                <w:bCs/>
                <w:color w:val="auto"/>
                <w:sz w:val="16"/>
                <w:lang w:val="ru-RU"/>
              </w:rPr>
            </w:pPr>
            <w:proofErr w:type="spellStart"/>
            <w:r w:rsidRPr="002E7468">
              <w:rPr>
                <w:rFonts w:cs="Arial"/>
                <w:b/>
                <w:bCs/>
                <w:color w:val="auto"/>
                <w:sz w:val="16"/>
                <w:lang w:val="ru-RU"/>
              </w:rPr>
              <w:t>рованные</w:t>
            </w:r>
            <w:proofErr w:type="spellEnd"/>
            <w:r w:rsidRPr="002E7468">
              <w:rPr>
                <w:rFonts w:cs="Arial"/>
                <w:b/>
                <w:bCs/>
                <w:color w:val="auto"/>
                <w:sz w:val="16"/>
                <w:lang w:val="ru-RU"/>
              </w:rPr>
              <w:t xml:space="preserve"> вещества</w:t>
            </w:r>
          </w:p>
          <w:p w:rsidR="00C72622" w:rsidRPr="002E7468" w:rsidRDefault="00C72622">
            <w:pPr>
              <w:pStyle w:val="Normaltext"/>
              <w:spacing w:before="0"/>
              <w:ind w:left="0"/>
              <w:rPr>
                <w:rFonts w:cs="Arial"/>
                <w:b/>
                <w:bCs/>
                <w:caps/>
                <w:color w:val="auto"/>
                <w:sz w:val="16"/>
                <w:lang w:val="ru-RU"/>
              </w:rPr>
            </w:pPr>
            <w:r w:rsidRPr="002E7468">
              <w:rPr>
                <w:rFonts w:cs="Arial"/>
                <w:b/>
                <w:bCs/>
                <w:color w:val="auto"/>
                <w:sz w:val="16"/>
                <w:lang w:val="ru-RU"/>
              </w:rPr>
              <w:t>взрывчатые</w:t>
            </w:r>
          </w:p>
        </w:tc>
        <w:tc>
          <w:tcPr>
            <w:tcW w:w="911" w:type="dxa"/>
            <w:tcBorders>
              <w:top w:val="nil"/>
              <w:left w:val="nil"/>
              <w:bottom w:val="single" w:sz="6" w:space="0" w:color="auto"/>
              <w:right w:val="single" w:sz="4" w:space="0" w:color="auto"/>
            </w:tcBorders>
          </w:tcPr>
          <w:p w:rsidR="00C72622" w:rsidRPr="002E7468" w:rsidRDefault="00C72622">
            <w:pPr>
              <w:pStyle w:val="Normaltext"/>
              <w:spacing w:before="0"/>
              <w:ind w:left="0"/>
              <w:rPr>
                <w:rFonts w:cs="Arial"/>
                <w:color w:val="auto"/>
                <w:sz w:val="16"/>
                <w:lang w:val="ru-RU"/>
              </w:rPr>
            </w:pPr>
          </w:p>
          <w:p w:rsidR="00C72622" w:rsidRPr="002E7468" w:rsidRDefault="00C72622">
            <w:pPr>
              <w:pStyle w:val="Normaltext"/>
              <w:spacing w:before="0"/>
              <w:ind w:left="0"/>
              <w:rPr>
                <w:rFonts w:cs="Arial"/>
                <w:color w:val="auto"/>
                <w:sz w:val="16"/>
                <w:lang w:val="ru-RU"/>
              </w:rPr>
            </w:pPr>
          </w:p>
          <w:p w:rsidR="00C72622" w:rsidRPr="002E7468" w:rsidRDefault="00C72622">
            <w:pPr>
              <w:pStyle w:val="Normaltext"/>
              <w:spacing w:before="0"/>
              <w:ind w:left="0"/>
              <w:rPr>
                <w:rFonts w:cs="Arial"/>
                <w:b/>
                <w:bCs/>
                <w:color w:val="auto"/>
                <w:sz w:val="16"/>
              </w:rPr>
            </w:pPr>
          </w:p>
          <w:p w:rsidR="00C72622" w:rsidRPr="002E7468" w:rsidRDefault="00C72622">
            <w:pPr>
              <w:pStyle w:val="Normaltext"/>
              <w:spacing w:before="0"/>
              <w:ind w:left="0"/>
              <w:rPr>
                <w:rFonts w:cs="Arial"/>
                <w:b/>
                <w:bCs/>
                <w:color w:val="auto"/>
                <w:sz w:val="16"/>
              </w:rPr>
            </w:pPr>
          </w:p>
          <w:p w:rsidR="00C72622" w:rsidRPr="002E7468" w:rsidRDefault="00C72622">
            <w:pPr>
              <w:pStyle w:val="Normaltext"/>
              <w:spacing w:before="0"/>
              <w:ind w:left="0"/>
              <w:rPr>
                <w:rFonts w:cs="Arial"/>
                <w:b/>
                <w:bCs/>
                <w:color w:val="auto"/>
                <w:sz w:val="16"/>
              </w:rPr>
            </w:pPr>
          </w:p>
          <w:p w:rsidR="00C72622" w:rsidRPr="002E7468" w:rsidRDefault="00C72622">
            <w:pPr>
              <w:pStyle w:val="Normaltext"/>
              <w:spacing w:before="0"/>
              <w:ind w:left="0"/>
              <w:rPr>
                <w:rFonts w:cs="Arial"/>
                <w:b/>
                <w:bCs/>
                <w:color w:val="auto"/>
                <w:sz w:val="16"/>
              </w:rPr>
            </w:pPr>
          </w:p>
          <w:p w:rsidR="00C72622" w:rsidRPr="002E7468" w:rsidRDefault="00C72622">
            <w:pPr>
              <w:pStyle w:val="Normaltext"/>
              <w:spacing w:before="0"/>
              <w:ind w:left="0"/>
              <w:rPr>
                <w:rFonts w:cs="Arial"/>
                <w:b/>
                <w:bCs/>
                <w:color w:val="auto"/>
                <w:sz w:val="16"/>
              </w:rPr>
            </w:pPr>
            <w:r w:rsidRPr="002E7468">
              <w:rPr>
                <w:rFonts w:cs="Arial"/>
                <w:b/>
                <w:bCs/>
                <w:color w:val="auto"/>
                <w:sz w:val="16"/>
              </w:rPr>
              <w:t>D</w:t>
            </w:r>
          </w:p>
        </w:tc>
        <w:tc>
          <w:tcPr>
            <w:tcW w:w="7392" w:type="dxa"/>
            <w:gridSpan w:val="2"/>
            <w:tcBorders>
              <w:top w:val="single" w:sz="4" w:space="0" w:color="auto"/>
              <w:left w:val="single" w:sz="4" w:space="0" w:color="auto"/>
              <w:bottom w:val="single" w:sz="6" w:space="0" w:color="auto"/>
              <w:right w:val="single" w:sz="6" w:space="0" w:color="auto"/>
            </w:tcBorders>
          </w:tcPr>
          <w:p w:rsidR="00C72622" w:rsidRPr="002E7468" w:rsidRDefault="00C72622">
            <w:pPr>
              <w:pStyle w:val="Normaltext"/>
              <w:spacing w:before="0"/>
              <w:ind w:left="667" w:hanging="667"/>
              <w:jc w:val="left"/>
              <w:rPr>
                <w:rFonts w:cs="Arial"/>
                <w:color w:val="auto"/>
                <w:sz w:val="16"/>
                <w:lang w:val="ru-RU"/>
              </w:rPr>
            </w:pPr>
            <w:r w:rsidRPr="002E7468">
              <w:rPr>
                <w:rFonts w:cs="Arial"/>
                <w:color w:val="auto"/>
                <w:sz w:val="16"/>
                <w:lang w:val="ru-RU"/>
              </w:rPr>
              <w:t xml:space="preserve">3343 </w:t>
            </w:r>
            <w:r w:rsidRPr="002E7468">
              <w:rPr>
                <w:rFonts w:cs="Arial"/>
                <w:color w:val="auto"/>
                <w:sz w:val="16"/>
                <w:lang w:val="ru-RU"/>
              </w:rPr>
              <w:tab/>
              <w:t xml:space="preserve">НИТРОГЛИЦЕРИНА СМЕСЬ ДЕСЕНСИБИЛИЗИРОВАННАЯ ЖИДКАЯ ЛЕГКОВОСПЛАМЕНЯЮЩАЯСЯ, Н.У.К., с массовой долей нитроглицерина не более 30% </w:t>
            </w:r>
          </w:p>
          <w:p w:rsidR="00C72622" w:rsidRPr="002E7468" w:rsidRDefault="00C72622">
            <w:pPr>
              <w:pStyle w:val="Normaltext"/>
              <w:spacing w:before="0"/>
              <w:ind w:left="667" w:hanging="667"/>
              <w:jc w:val="left"/>
              <w:rPr>
                <w:rFonts w:cs="Arial"/>
                <w:color w:val="auto"/>
                <w:sz w:val="16"/>
                <w:lang w:val="ru-RU"/>
              </w:rPr>
            </w:pPr>
            <w:r w:rsidRPr="002E7468">
              <w:rPr>
                <w:rFonts w:cs="Arial"/>
                <w:color w:val="auto"/>
                <w:sz w:val="16"/>
                <w:lang w:val="ru-RU"/>
              </w:rPr>
              <w:t xml:space="preserve">3357 </w:t>
            </w:r>
            <w:r w:rsidRPr="002E7468">
              <w:rPr>
                <w:rFonts w:cs="Arial"/>
                <w:color w:val="auto"/>
                <w:sz w:val="16"/>
                <w:lang w:val="ru-RU"/>
              </w:rPr>
              <w:tab/>
              <w:t>НИТРОГЛИЦЕРИНА СМЕСЬ ДЕСЕНСИБИЛИЗИРОВАННАЯ ЖИДКАЯ, Н.У.К., с массовой долей нитроглицерина не более 30%</w:t>
            </w:r>
          </w:p>
          <w:p w:rsidR="00C72622" w:rsidRPr="002E7468" w:rsidRDefault="00C72622">
            <w:pPr>
              <w:pStyle w:val="Normaltext"/>
              <w:spacing w:before="0"/>
              <w:ind w:left="0"/>
              <w:jc w:val="left"/>
              <w:rPr>
                <w:rFonts w:cs="Arial"/>
                <w:caps/>
                <w:color w:val="auto"/>
                <w:sz w:val="16"/>
                <w:lang w:val="ru-RU"/>
              </w:rPr>
            </w:pPr>
            <w:r w:rsidRPr="002E7468">
              <w:rPr>
                <w:rFonts w:cs="Arial"/>
                <w:caps/>
                <w:color w:val="auto"/>
                <w:sz w:val="16"/>
                <w:lang w:val="lv-LV"/>
              </w:rPr>
              <w:t xml:space="preserve">3379        </w:t>
            </w:r>
            <w:r w:rsidRPr="002E7468">
              <w:rPr>
                <w:rFonts w:cs="Arial"/>
                <w:caps/>
                <w:color w:val="auto"/>
                <w:sz w:val="16"/>
                <w:lang w:val="ru-RU"/>
              </w:rPr>
              <w:t>ВЕЩЕСТВО ВЗРЫВЧАТОЕ ДЕСЕНСИБИЛИЗИРОВАННОЕ ЖИДКОЕ, Н.У.К.</w:t>
            </w:r>
          </w:p>
          <w:p w:rsidR="00C72622" w:rsidRPr="002E7468" w:rsidRDefault="00C72622">
            <w:pPr>
              <w:pStyle w:val="Normaltext"/>
              <w:spacing w:before="0"/>
              <w:ind w:left="360"/>
              <w:jc w:val="left"/>
              <w:rPr>
                <w:rFonts w:cs="Arial"/>
                <w:caps/>
                <w:strike/>
                <w:color w:val="auto"/>
                <w:sz w:val="16"/>
                <w:lang w:val="ru-RU"/>
              </w:rPr>
            </w:pPr>
          </w:p>
        </w:tc>
      </w:tr>
    </w:tbl>
    <w:p w:rsidR="00C72622" w:rsidRPr="002E7468" w:rsidRDefault="00C72622" w:rsidP="00C72622">
      <w:pPr>
        <w:rPr>
          <w:b/>
          <w:i/>
          <w:lang w:val="ru-RU"/>
        </w:rPr>
      </w:pPr>
    </w:p>
    <w:p w:rsidR="00C72622" w:rsidRPr="002E7468" w:rsidRDefault="00C72622" w:rsidP="00C72622">
      <w:pPr>
        <w:pStyle w:val="8"/>
        <w:tabs>
          <w:tab w:val="left" w:pos="1080"/>
        </w:tabs>
        <w:ind w:left="1080" w:hanging="1080"/>
        <w:jc w:val="both"/>
        <w:rPr>
          <w:rFonts w:ascii="Arial" w:hAnsi="Arial" w:cs="Arial"/>
          <w:b/>
          <w:color w:val="auto"/>
          <w:lang w:val="ru-RU"/>
        </w:rPr>
      </w:pPr>
      <w:r w:rsidRPr="002E7468">
        <w:rPr>
          <w:rFonts w:ascii="Arial" w:hAnsi="Arial" w:cs="Arial"/>
          <w:b/>
          <w:color w:val="auto"/>
        </w:rPr>
        <w:br w:type="page"/>
      </w:r>
      <w:r w:rsidRPr="002E7468">
        <w:rPr>
          <w:rFonts w:ascii="Arial" w:hAnsi="Arial" w:cs="Arial"/>
          <w:b/>
          <w:color w:val="auto"/>
        </w:rPr>
        <w:lastRenderedPageBreak/>
        <w:t xml:space="preserve">2.2.41 </w:t>
      </w:r>
      <w:r w:rsidRPr="002E7468">
        <w:rPr>
          <w:rFonts w:ascii="Arial" w:hAnsi="Arial" w:cs="Arial"/>
          <w:b/>
          <w:color w:val="auto"/>
        </w:rPr>
        <w:tab/>
      </w:r>
      <w:r w:rsidRPr="002E7468">
        <w:rPr>
          <w:rFonts w:ascii="Arial" w:hAnsi="Arial" w:cs="Arial"/>
          <w:b/>
          <w:caps/>
          <w:color w:val="auto"/>
        </w:rPr>
        <w:t>Класс 4.1 Легковоспламеняющиеся твердые вещества, самореактивные вещества и твердые десенсибилизированные взрывчатые вещества</w:t>
      </w:r>
      <w:r w:rsidRPr="002E7468">
        <w:rPr>
          <w:rFonts w:ascii="Arial" w:hAnsi="Arial" w:cs="Arial"/>
          <w:b/>
          <w:color w:val="auto"/>
        </w:rPr>
        <w:t xml:space="preserve"> </w:t>
      </w:r>
    </w:p>
    <w:p w:rsidR="00C72622" w:rsidRPr="002E7468" w:rsidRDefault="00C72622" w:rsidP="00C72622">
      <w:pPr>
        <w:pStyle w:val="8"/>
        <w:tabs>
          <w:tab w:val="left" w:pos="1080"/>
        </w:tabs>
        <w:ind w:left="1080" w:hanging="1080"/>
        <w:rPr>
          <w:rFonts w:ascii="Arial" w:hAnsi="Arial" w:cs="Arial"/>
          <w:b/>
          <w:color w:val="auto"/>
        </w:rPr>
      </w:pPr>
      <w:r w:rsidRPr="002E7468">
        <w:rPr>
          <w:rFonts w:ascii="Arial" w:hAnsi="Arial" w:cs="Arial"/>
          <w:b/>
          <w:color w:val="auto"/>
        </w:rPr>
        <w:t xml:space="preserve">2.2.41.1 </w:t>
      </w:r>
      <w:r w:rsidRPr="002E7468">
        <w:rPr>
          <w:rFonts w:ascii="Arial" w:hAnsi="Arial" w:cs="Arial"/>
          <w:b/>
          <w:color w:val="auto"/>
        </w:rPr>
        <w:tab/>
        <w:t xml:space="preserve">Критерии </w:t>
      </w:r>
    </w:p>
    <w:p w:rsidR="00C72622" w:rsidRPr="002E7468" w:rsidRDefault="00C72622" w:rsidP="00C72622">
      <w:pPr>
        <w:pStyle w:val="russian"/>
        <w:tabs>
          <w:tab w:val="clear" w:pos="993"/>
          <w:tab w:val="left" w:pos="1080"/>
        </w:tabs>
        <w:ind w:left="1080" w:hanging="1080"/>
      </w:pPr>
      <w:r w:rsidRPr="002E7468">
        <w:rPr>
          <w:b/>
          <w:bCs/>
        </w:rPr>
        <w:t>2.2.41.1.1</w:t>
      </w:r>
      <w:r w:rsidRPr="002E7468">
        <w:t xml:space="preserve"> </w:t>
      </w:r>
      <w:r w:rsidRPr="002E7468">
        <w:tab/>
        <w:t xml:space="preserve">К классу 4.1 относятся легковоспламеняющиеся вещества и изделия, десенсибилизированные взрывчатые вещества, являющиеся твердыми веществами в соответствии с подпунктом a) определения термина "твердое вещество", содержащегося в разделе 1.2.1, и самореактивные жидкости или твердые вещества. </w:t>
      </w:r>
    </w:p>
    <w:p w:rsidR="00C72622" w:rsidRPr="002E7468" w:rsidRDefault="00C72622" w:rsidP="00C72622">
      <w:pPr>
        <w:pStyle w:val="russian"/>
        <w:tabs>
          <w:tab w:val="clear" w:pos="993"/>
          <w:tab w:val="left" w:pos="1080"/>
        </w:tabs>
        <w:ind w:left="1080" w:firstLine="0"/>
      </w:pPr>
      <w:r w:rsidRPr="002E7468">
        <w:t xml:space="preserve">Класс 4.1 включает: </w:t>
      </w:r>
    </w:p>
    <w:p w:rsidR="00C72622" w:rsidRPr="002E7468" w:rsidRDefault="00C72622" w:rsidP="002E7468">
      <w:pPr>
        <w:pStyle w:val="magyind"/>
        <w:ind w:left="1560" w:hanging="426"/>
        <w:rPr>
          <w:color w:val="auto"/>
        </w:rPr>
      </w:pPr>
      <w:r w:rsidRPr="002E7468">
        <w:rPr>
          <w:color w:val="auto"/>
        </w:rPr>
        <w:t xml:space="preserve">– легковоспламеняющиеся твердые вещества и изделия (см. п.п. 2.2.41.1.3– 2.2.41.1.8); </w:t>
      </w:r>
    </w:p>
    <w:p w:rsidR="00C72622" w:rsidRPr="002E7468" w:rsidRDefault="00C72622" w:rsidP="002E7468">
      <w:pPr>
        <w:pStyle w:val="magyind"/>
        <w:ind w:left="1560" w:hanging="426"/>
        <w:rPr>
          <w:color w:val="auto"/>
        </w:rPr>
      </w:pPr>
      <w:r w:rsidRPr="002E7468">
        <w:rPr>
          <w:color w:val="auto"/>
        </w:rPr>
        <w:t xml:space="preserve">– самореактивные твердые вещества или жидкости (см. п.п. 2.2.41.1.9– 2.2.41.1.16); </w:t>
      </w:r>
    </w:p>
    <w:p w:rsidR="00C72622" w:rsidRPr="002E7468" w:rsidRDefault="00C72622" w:rsidP="002E7468">
      <w:pPr>
        <w:pStyle w:val="magyind"/>
        <w:ind w:left="1560" w:hanging="426"/>
        <w:rPr>
          <w:color w:val="auto"/>
        </w:rPr>
      </w:pPr>
      <w:r w:rsidRPr="002E7468">
        <w:rPr>
          <w:color w:val="auto"/>
        </w:rPr>
        <w:t xml:space="preserve">– твердые десенсибилизированные взрывчатые вещества (см.п. 2.2.41.1.18); </w:t>
      </w:r>
    </w:p>
    <w:p w:rsidR="00C72622" w:rsidRPr="002E7468" w:rsidRDefault="00C72622" w:rsidP="002E7468">
      <w:pPr>
        <w:pStyle w:val="magyind"/>
        <w:ind w:left="1560" w:hanging="426"/>
        <w:rPr>
          <w:color w:val="auto"/>
        </w:rPr>
      </w:pPr>
      <w:r w:rsidRPr="002E7468">
        <w:rPr>
          <w:color w:val="auto"/>
        </w:rPr>
        <w:t xml:space="preserve">– вещества, подобные </w:t>
      </w:r>
      <w:proofErr w:type="spellStart"/>
      <w:r w:rsidRPr="002E7468">
        <w:rPr>
          <w:color w:val="auto"/>
        </w:rPr>
        <w:t>самореактивным</w:t>
      </w:r>
      <w:proofErr w:type="spellEnd"/>
      <w:r w:rsidRPr="002E7468">
        <w:rPr>
          <w:color w:val="auto"/>
        </w:rPr>
        <w:t xml:space="preserve"> веществам (см. п. 2.2.41.1.19). </w:t>
      </w:r>
    </w:p>
    <w:p w:rsidR="00C72622" w:rsidRPr="002E7468" w:rsidRDefault="00C72622" w:rsidP="00C72622">
      <w:pPr>
        <w:pStyle w:val="russian"/>
        <w:tabs>
          <w:tab w:val="clear" w:pos="993"/>
          <w:tab w:val="left" w:pos="1080"/>
        </w:tabs>
        <w:ind w:left="1080" w:hanging="1080"/>
      </w:pPr>
      <w:r w:rsidRPr="002E7468">
        <w:rPr>
          <w:b/>
          <w:bCs/>
        </w:rPr>
        <w:t>2.2.41.1.2</w:t>
      </w:r>
      <w:r w:rsidRPr="002E7468">
        <w:t xml:space="preserve"> </w:t>
      </w:r>
      <w:r w:rsidRPr="002E7468">
        <w:tab/>
        <w:t xml:space="preserve">Вещества и изделия класса 4.1 подразделяются на: </w:t>
      </w:r>
    </w:p>
    <w:p w:rsidR="00C72622" w:rsidRPr="002E7468" w:rsidRDefault="00C72622" w:rsidP="004E552F">
      <w:pPr>
        <w:pStyle w:val="magyind"/>
        <w:tabs>
          <w:tab w:val="left" w:pos="720"/>
        </w:tabs>
        <w:ind w:left="1701" w:hanging="567"/>
        <w:rPr>
          <w:color w:val="auto"/>
        </w:rPr>
      </w:pPr>
      <w:r w:rsidRPr="002E7468">
        <w:rPr>
          <w:b/>
          <w:color w:val="auto"/>
        </w:rPr>
        <w:t>F</w:t>
      </w:r>
      <w:r w:rsidRPr="002E7468">
        <w:rPr>
          <w:color w:val="auto"/>
        </w:rPr>
        <w:tab/>
        <w:t xml:space="preserve">Легковоспламеняющиеся твердые вещества без дополнительной опасности </w:t>
      </w:r>
    </w:p>
    <w:p w:rsidR="00C72622" w:rsidRPr="002E7468" w:rsidRDefault="00C72622" w:rsidP="00C72622">
      <w:pPr>
        <w:pStyle w:val="magyind2"/>
        <w:tabs>
          <w:tab w:val="left" w:pos="720"/>
          <w:tab w:val="left" w:pos="900"/>
        </w:tabs>
        <w:ind w:firstLine="0"/>
      </w:pPr>
      <w:r w:rsidRPr="002E7468">
        <w:tab/>
      </w:r>
      <w:r w:rsidRPr="002E7468">
        <w:rPr>
          <w:b/>
        </w:rPr>
        <w:t>F1</w:t>
      </w:r>
      <w:r w:rsidRPr="002E7468">
        <w:t xml:space="preserve"> </w:t>
      </w:r>
      <w:r w:rsidRPr="002E7468">
        <w:tab/>
        <w:t xml:space="preserve">Органические </w:t>
      </w:r>
    </w:p>
    <w:p w:rsidR="00C72622" w:rsidRPr="002E7468" w:rsidRDefault="00C72622" w:rsidP="00C72622">
      <w:pPr>
        <w:pStyle w:val="magyind2"/>
        <w:tabs>
          <w:tab w:val="left" w:pos="720"/>
          <w:tab w:val="left" w:pos="900"/>
        </w:tabs>
        <w:ind w:firstLine="0"/>
      </w:pPr>
      <w:r w:rsidRPr="002E7468">
        <w:tab/>
      </w:r>
      <w:r w:rsidRPr="002E7468">
        <w:rPr>
          <w:b/>
        </w:rPr>
        <w:t>F2</w:t>
      </w:r>
      <w:r w:rsidRPr="002E7468">
        <w:t xml:space="preserve"> </w:t>
      </w:r>
      <w:r w:rsidRPr="002E7468">
        <w:tab/>
        <w:t xml:space="preserve">Органические расплавленные </w:t>
      </w:r>
    </w:p>
    <w:p w:rsidR="00C72622" w:rsidRPr="002E7468" w:rsidRDefault="00C72622" w:rsidP="00C72622">
      <w:pPr>
        <w:pStyle w:val="magyind2"/>
        <w:tabs>
          <w:tab w:val="left" w:pos="720"/>
          <w:tab w:val="left" w:pos="900"/>
        </w:tabs>
        <w:ind w:firstLine="0"/>
      </w:pPr>
      <w:r w:rsidRPr="002E7468">
        <w:tab/>
      </w:r>
      <w:r w:rsidRPr="002E7468">
        <w:rPr>
          <w:b/>
        </w:rPr>
        <w:t>F3</w:t>
      </w:r>
      <w:r w:rsidRPr="002E7468">
        <w:t xml:space="preserve"> </w:t>
      </w:r>
      <w:r w:rsidRPr="002E7468">
        <w:tab/>
        <w:t xml:space="preserve">Неорганические </w:t>
      </w:r>
    </w:p>
    <w:p w:rsidR="00C72622" w:rsidRPr="002E7468" w:rsidRDefault="00C72622" w:rsidP="004E552F">
      <w:pPr>
        <w:pStyle w:val="magyind"/>
        <w:tabs>
          <w:tab w:val="left" w:pos="720"/>
        </w:tabs>
        <w:ind w:left="1560" w:hanging="426"/>
        <w:rPr>
          <w:color w:val="auto"/>
        </w:rPr>
      </w:pPr>
      <w:r w:rsidRPr="002E7468">
        <w:rPr>
          <w:b/>
          <w:color w:val="auto"/>
        </w:rPr>
        <w:t>FO</w:t>
      </w:r>
      <w:r w:rsidRPr="002E7468">
        <w:rPr>
          <w:color w:val="auto"/>
        </w:rPr>
        <w:t xml:space="preserve"> </w:t>
      </w:r>
      <w:r w:rsidRPr="002E7468">
        <w:rPr>
          <w:color w:val="auto"/>
        </w:rPr>
        <w:tab/>
        <w:t xml:space="preserve">Легковоспламеняющиеся твердые вещества окисляющие </w:t>
      </w:r>
    </w:p>
    <w:p w:rsidR="00C72622" w:rsidRPr="002E7468" w:rsidRDefault="00C72622" w:rsidP="004E552F">
      <w:pPr>
        <w:pStyle w:val="magyind"/>
        <w:tabs>
          <w:tab w:val="left" w:pos="720"/>
        </w:tabs>
        <w:ind w:left="1560" w:hanging="426"/>
        <w:rPr>
          <w:color w:val="auto"/>
        </w:rPr>
      </w:pPr>
      <w:r w:rsidRPr="002E7468">
        <w:rPr>
          <w:b/>
          <w:color w:val="auto"/>
        </w:rPr>
        <w:t>FT</w:t>
      </w:r>
      <w:r w:rsidRPr="002E7468">
        <w:rPr>
          <w:color w:val="auto"/>
        </w:rPr>
        <w:t xml:space="preserve"> </w:t>
      </w:r>
      <w:r w:rsidRPr="002E7468">
        <w:rPr>
          <w:color w:val="auto"/>
        </w:rPr>
        <w:tab/>
        <w:t xml:space="preserve">Легковоспламеняющиеся твердые вещества ядовитые </w:t>
      </w:r>
    </w:p>
    <w:p w:rsidR="00C72622" w:rsidRPr="002E7468" w:rsidRDefault="00C72622" w:rsidP="004E552F">
      <w:pPr>
        <w:pStyle w:val="magyind"/>
        <w:tabs>
          <w:tab w:val="left" w:pos="720"/>
        </w:tabs>
        <w:ind w:left="2127" w:hanging="993"/>
        <w:rPr>
          <w:color w:val="auto"/>
        </w:rPr>
      </w:pPr>
      <w:r w:rsidRPr="002E7468">
        <w:rPr>
          <w:color w:val="auto"/>
        </w:rPr>
        <w:tab/>
      </w:r>
      <w:r w:rsidRPr="002E7468">
        <w:rPr>
          <w:b/>
          <w:color w:val="auto"/>
        </w:rPr>
        <w:t>FT1</w:t>
      </w:r>
      <w:r w:rsidRPr="002E7468">
        <w:rPr>
          <w:color w:val="auto"/>
        </w:rPr>
        <w:t xml:space="preserve"> </w:t>
      </w:r>
      <w:r w:rsidRPr="002E7468">
        <w:rPr>
          <w:color w:val="auto"/>
        </w:rPr>
        <w:tab/>
        <w:t xml:space="preserve">Органические ядовитые </w:t>
      </w:r>
    </w:p>
    <w:p w:rsidR="00C72622" w:rsidRPr="002E7468" w:rsidRDefault="00C72622" w:rsidP="004E552F">
      <w:pPr>
        <w:pStyle w:val="magyind"/>
        <w:tabs>
          <w:tab w:val="left" w:pos="720"/>
        </w:tabs>
        <w:ind w:left="2127" w:hanging="993"/>
        <w:rPr>
          <w:color w:val="auto"/>
        </w:rPr>
      </w:pPr>
      <w:r w:rsidRPr="002E7468">
        <w:rPr>
          <w:color w:val="auto"/>
        </w:rPr>
        <w:tab/>
      </w:r>
      <w:r w:rsidRPr="002E7468">
        <w:rPr>
          <w:b/>
          <w:color w:val="auto"/>
        </w:rPr>
        <w:t>FT2</w:t>
      </w:r>
      <w:r w:rsidRPr="002E7468">
        <w:rPr>
          <w:color w:val="auto"/>
        </w:rPr>
        <w:t xml:space="preserve"> </w:t>
      </w:r>
      <w:r w:rsidRPr="002E7468">
        <w:rPr>
          <w:color w:val="auto"/>
        </w:rPr>
        <w:tab/>
        <w:t xml:space="preserve">Неорганические ядовитые </w:t>
      </w:r>
    </w:p>
    <w:p w:rsidR="00C72622" w:rsidRPr="002E7468" w:rsidRDefault="00C72622" w:rsidP="004E552F">
      <w:pPr>
        <w:pStyle w:val="magyind"/>
        <w:tabs>
          <w:tab w:val="left" w:pos="720"/>
        </w:tabs>
        <w:ind w:left="1560" w:hanging="426"/>
        <w:rPr>
          <w:color w:val="auto"/>
        </w:rPr>
      </w:pPr>
      <w:r w:rsidRPr="002E7468">
        <w:rPr>
          <w:b/>
          <w:color w:val="auto"/>
        </w:rPr>
        <w:t>FC</w:t>
      </w:r>
      <w:r w:rsidRPr="002E7468">
        <w:rPr>
          <w:color w:val="auto"/>
        </w:rPr>
        <w:t xml:space="preserve"> </w:t>
      </w:r>
      <w:r w:rsidRPr="002E7468">
        <w:rPr>
          <w:color w:val="auto"/>
        </w:rPr>
        <w:tab/>
        <w:t>Легковоспламеняющиеся твердые вещества</w:t>
      </w:r>
      <w:r w:rsidRPr="002E7468">
        <w:rPr>
          <w:color w:val="auto"/>
          <w:lang w:val="uk-UA"/>
        </w:rPr>
        <w:t xml:space="preserve"> </w:t>
      </w:r>
      <w:r w:rsidRPr="002E7468">
        <w:rPr>
          <w:color w:val="auto"/>
        </w:rPr>
        <w:t xml:space="preserve">коррозионные </w:t>
      </w:r>
    </w:p>
    <w:p w:rsidR="00C72622" w:rsidRPr="002E7468" w:rsidRDefault="00C72622" w:rsidP="004E552F">
      <w:pPr>
        <w:pStyle w:val="magyind"/>
        <w:tabs>
          <w:tab w:val="left" w:pos="720"/>
        </w:tabs>
        <w:ind w:left="2127" w:hanging="993"/>
        <w:rPr>
          <w:color w:val="auto"/>
        </w:rPr>
      </w:pPr>
      <w:r w:rsidRPr="002E7468">
        <w:rPr>
          <w:color w:val="auto"/>
        </w:rPr>
        <w:tab/>
      </w:r>
      <w:r w:rsidRPr="002E7468">
        <w:rPr>
          <w:b/>
          <w:color w:val="auto"/>
        </w:rPr>
        <w:t>FC1</w:t>
      </w:r>
      <w:r w:rsidRPr="002E7468">
        <w:rPr>
          <w:color w:val="auto"/>
        </w:rPr>
        <w:t xml:space="preserve"> </w:t>
      </w:r>
      <w:r w:rsidRPr="002E7468">
        <w:rPr>
          <w:color w:val="auto"/>
        </w:rPr>
        <w:tab/>
        <w:t xml:space="preserve">Органические </w:t>
      </w:r>
      <w:r w:rsidRPr="002E7468">
        <w:rPr>
          <w:color w:val="auto"/>
          <w:lang w:val="uk-UA"/>
        </w:rPr>
        <w:t>коррозионные</w:t>
      </w:r>
    </w:p>
    <w:p w:rsidR="00C72622" w:rsidRPr="002E7468" w:rsidRDefault="00C72622" w:rsidP="004E552F">
      <w:pPr>
        <w:pStyle w:val="magyind"/>
        <w:tabs>
          <w:tab w:val="left" w:pos="720"/>
        </w:tabs>
        <w:ind w:left="2127" w:hanging="993"/>
        <w:rPr>
          <w:color w:val="auto"/>
        </w:rPr>
      </w:pPr>
      <w:r w:rsidRPr="002E7468">
        <w:rPr>
          <w:color w:val="auto"/>
        </w:rPr>
        <w:tab/>
      </w:r>
      <w:r w:rsidRPr="002E7468">
        <w:rPr>
          <w:b/>
          <w:color w:val="auto"/>
        </w:rPr>
        <w:t>FC2</w:t>
      </w:r>
      <w:r w:rsidRPr="002E7468">
        <w:rPr>
          <w:color w:val="auto"/>
        </w:rPr>
        <w:t xml:space="preserve"> </w:t>
      </w:r>
      <w:r w:rsidRPr="002E7468">
        <w:rPr>
          <w:color w:val="auto"/>
        </w:rPr>
        <w:tab/>
        <w:t xml:space="preserve">Неорганические </w:t>
      </w:r>
      <w:r w:rsidRPr="002E7468">
        <w:rPr>
          <w:color w:val="auto"/>
          <w:lang w:val="uk-UA"/>
        </w:rPr>
        <w:t>коррозионные</w:t>
      </w:r>
      <w:r w:rsidRPr="002E7468">
        <w:rPr>
          <w:color w:val="auto"/>
        </w:rPr>
        <w:t xml:space="preserve"> </w:t>
      </w:r>
    </w:p>
    <w:p w:rsidR="00C72622" w:rsidRPr="002E7468" w:rsidRDefault="00C72622" w:rsidP="004E552F">
      <w:pPr>
        <w:pStyle w:val="magyind"/>
        <w:tabs>
          <w:tab w:val="left" w:pos="720"/>
        </w:tabs>
        <w:ind w:left="1560" w:hanging="426"/>
        <w:rPr>
          <w:color w:val="auto"/>
        </w:rPr>
      </w:pPr>
      <w:r w:rsidRPr="002E7468">
        <w:rPr>
          <w:b/>
          <w:color w:val="auto"/>
        </w:rPr>
        <w:t>D</w:t>
      </w:r>
      <w:r w:rsidRPr="002E7468">
        <w:rPr>
          <w:color w:val="auto"/>
        </w:rPr>
        <w:t xml:space="preserve"> </w:t>
      </w:r>
      <w:r w:rsidRPr="002E7468">
        <w:rPr>
          <w:color w:val="auto"/>
        </w:rPr>
        <w:tab/>
        <w:t xml:space="preserve">Твердые десенсибилизированные взрывчатые вещества без дополнительной опасности </w:t>
      </w:r>
    </w:p>
    <w:p w:rsidR="00C72622" w:rsidRPr="002E7468" w:rsidRDefault="00C72622" w:rsidP="004E552F">
      <w:pPr>
        <w:pStyle w:val="magyind"/>
        <w:tabs>
          <w:tab w:val="left" w:pos="720"/>
        </w:tabs>
        <w:ind w:left="1560" w:hanging="426"/>
        <w:rPr>
          <w:color w:val="auto"/>
        </w:rPr>
      </w:pPr>
      <w:r w:rsidRPr="002E7468">
        <w:rPr>
          <w:b/>
          <w:color w:val="auto"/>
        </w:rPr>
        <w:t>DT</w:t>
      </w:r>
      <w:r w:rsidRPr="002E7468">
        <w:rPr>
          <w:color w:val="auto"/>
        </w:rPr>
        <w:t xml:space="preserve"> </w:t>
      </w:r>
      <w:r w:rsidRPr="002E7468">
        <w:rPr>
          <w:color w:val="auto"/>
        </w:rPr>
        <w:tab/>
        <w:t>Твердые десенсибилизированные взрывчатые вещества ядовитые</w:t>
      </w:r>
    </w:p>
    <w:p w:rsidR="00C72622" w:rsidRPr="002E7468" w:rsidRDefault="00C72622" w:rsidP="004E552F">
      <w:pPr>
        <w:pStyle w:val="magyind"/>
        <w:tabs>
          <w:tab w:val="left" w:pos="720"/>
        </w:tabs>
        <w:ind w:left="1560" w:hanging="426"/>
        <w:rPr>
          <w:color w:val="auto"/>
        </w:rPr>
      </w:pPr>
      <w:r w:rsidRPr="002E7468">
        <w:rPr>
          <w:b/>
          <w:color w:val="auto"/>
        </w:rPr>
        <w:t>SR</w:t>
      </w:r>
      <w:r w:rsidRPr="002E7468">
        <w:rPr>
          <w:color w:val="auto"/>
        </w:rPr>
        <w:t xml:space="preserve"> </w:t>
      </w:r>
      <w:r w:rsidRPr="002E7468">
        <w:rPr>
          <w:color w:val="auto"/>
        </w:rPr>
        <w:tab/>
        <w:t xml:space="preserve">Самореактивные вещества </w:t>
      </w:r>
    </w:p>
    <w:p w:rsidR="00C72622" w:rsidRPr="002E7468" w:rsidRDefault="00C72622" w:rsidP="004E552F">
      <w:pPr>
        <w:pStyle w:val="russian"/>
        <w:tabs>
          <w:tab w:val="clear" w:pos="993"/>
          <w:tab w:val="left" w:pos="720"/>
          <w:tab w:val="left" w:pos="1560"/>
        </w:tabs>
        <w:ind w:left="2127" w:hanging="993"/>
      </w:pPr>
      <w:r w:rsidRPr="002E7468">
        <w:rPr>
          <w:lang w:val="et-EE"/>
        </w:rPr>
        <w:tab/>
      </w:r>
      <w:r w:rsidRPr="002E7468">
        <w:rPr>
          <w:b/>
        </w:rPr>
        <w:t>SR1</w:t>
      </w:r>
      <w:r w:rsidRPr="002E7468">
        <w:t xml:space="preserve"> </w:t>
      </w:r>
      <w:r w:rsidRPr="002E7468">
        <w:tab/>
        <w:t xml:space="preserve">Не требующие регулирования температуры </w:t>
      </w:r>
    </w:p>
    <w:p w:rsidR="00C72622" w:rsidRPr="002E7468" w:rsidRDefault="00C72622" w:rsidP="004E552F">
      <w:pPr>
        <w:pStyle w:val="magyind2"/>
        <w:tabs>
          <w:tab w:val="clear" w:pos="993"/>
          <w:tab w:val="left" w:pos="720"/>
          <w:tab w:val="left" w:pos="1560"/>
        </w:tabs>
        <w:spacing w:after="120"/>
        <w:ind w:left="2127" w:hanging="993"/>
      </w:pPr>
      <w:r w:rsidRPr="002E7468">
        <w:tab/>
      </w:r>
      <w:r w:rsidRPr="002E7468">
        <w:rPr>
          <w:b/>
        </w:rPr>
        <w:t>SR2</w:t>
      </w:r>
      <w:r w:rsidRPr="002E7468">
        <w:t xml:space="preserve"> </w:t>
      </w:r>
      <w:r w:rsidRPr="002E7468">
        <w:tab/>
        <w:t xml:space="preserve">Требующие регулирования температуры. </w:t>
      </w:r>
    </w:p>
    <w:p w:rsidR="00C72622" w:rsidRPr="002E7468" w:rsidRDefault="00C72622" w:rsidP="00C72622">
      <w:pPr>
        <w:pStyle w:val="9"/>
        <w:tabs>
          <w:tab w:val="left" w:pos="1080"/>
        </w:tabs>
        <w:ind w:hanging="338"/>
        <w:rPr>
          <w:i w:val="0"/>
          <w:iCs/>
        </w:rPr>
      </w:pPr>
      <w:r w:rsidRPr="002E7468">
        <w:rPr>
          <w:i w:val="0"/>
          <w:iCs/>
        </w:rPr>
        <w:t xml:space="preserve">Легковоспламеняющиеся твердые вещества </w:t>
      </w:r>
    </w:p>
    <w:p w:rsidR="00C72622" w:rsidRPr="002E7468" w:rsidRDefault="00C72622" w:rsidP="00C72622">
      <w:pPr>
        <w:pStyle w:val="Heading10"/>
        <w:ind w:left="1418" w:hanging="338"/>
      </w:pPr>
      <w:r w:rsidRPr="002E7468">
        <w:tab/>
        <w:t xml:space="preserve">Определение и свойства </w:t>
      </w:r>
    </w:p>
    <w:p w:rsidR="00C72622" w:rsidRPr="002E7468" w:rsidRDefault="00C72622" w:rsidP="00C72622">
      <w:pPr>
        <w:pStyle w:val="russian"/>
        <w:tabs>
          <w:tab w:val="clear" w:pos="993"/>
          <w:tab w:val="left" w:pos="1080"/>
        </w:tabs>
        <w:spacing w:before="0" w:after="0"/>
        <w:ind w:left="1080" w:hanging="1080"/>
      </w:pPr>
      <w:r w:rsidRPr="002E7468">
        <w:rPr>
          <w:b/>
          <w:bCs/>
        </w:rPr>
        <w:t>2.2.41.1.3</w:t>
      </w:r>
      <w:r w:rsidRPr="002E7468">
        <w:t xml:space="preserve"> </w:t>
      </w:r>
      <w:r w:rsidRPr="002E7468">
        <w:tab/>
      </w:r>
      <w:r w:rsidRPr="002E7468">
        <w:rPr>
          <w:i/>
        </w:rPr>
        <w:t>Легковоспламеняющимися твердыми веществами</w:t>
      </w:r>
      <w:r w:rsidRPr="002E7468">
        <w:t xml:space="preserve"> являются твердые вещества, способные легко загораться, и твердые вещества, способные вызвать возгорание при трении. </w:t>
      </w:r>
    </w:p>
    <w:p w:rsidR="00C72622" w:rsidRPr="002E7468" w:rsidRDefault="00C72622" w:rsidP="00C72622">
      <w:pPr>
        <w:pStyle w:val="russian"/>
        <w:tabs>
          <w:tab w:val="clear" w:pos="993"/>
          <w:tab w:val="left" w:pos="1080"/>
        </w:tabs>
        <w:spacing w:before="0"/>
        <w:ind w:left="1077" w:firstLine="0"/>
      </w:pPr>
      <w:r w:rsidRPr="002E7468">
        <w:rPr>
          <w:i/>
        </w:rPr>
        <w:t>Твердыми веществами, способными легко загораться,</w:t>
      </w:r>
      <w:r w:rsidRPr="002E7468">
        <w:t xml:space="preserve"> являются порошкообразные, гранулированные или пастообразные вещества, которые могут легко загораться при кратковременном контакте с источником зажигания, таким, как горящая спичка, и если пламя распространяется быстро. Опасность может исходить не только от пламени, но и от токсичных продуктов горения. Особенно опасны в этом отношении порошки металлов, так как погасить пламя в этом случае трудно из-за того, что обычные огнетушащие вещества, такие, как углерода диоксид или вода, могут усугубить опасность.</w:t>
      </w:r>
      <w:r w:rsidRPr="002E7468">
        <w:tab/>
      </w:r>
    </w:p>
    <w:p w:rsidR="000C558D" w:rsidRPr="002E7468" w:rsidRDefault="000C558D" w:rsidP="00C72622">
      <w:pPr>
        <w:pStyle w:val="russian"/>
        <w:tabs>
          <w:tab w:val="clear" w:pos="993"/>
          <w:tab w:val="left" w:pos="1080"/>
        </w:tabs>
        <w:spacing w:before="0"/>
        <w:ind w:left="1077" w:firstLine="0"/>
      </w:pPr>
    </w:p>
    <w:p w:rsidR="000C558D" w:rsidRPr="002E7468" w:rsidRDefault="000C558D" w:rsidP="00C72622">
      <w:pPr>
        <w:pStyle w:val="russian"/>
        <w:tabs>
          <w:tab w:val="clear" w:pos="993"/>
          <w:tab w:val="left" w:pos="1080"/>
        </w:tabs>
        <w:spacing w:before="0"/>
        <w:ind w:left="1077" w:firstLine="0"/>
      </w:pPr>
    </w:p>
    <w:p w:rsidR="00C72622" w:rsidRPr="002E7468" w:rsidRDefault="00C72622" w:rsidP="00C72622">
      <w:pPr>
        <w:pStyle w:val="Heading10"/>
      </w:pPr>
      <w:r w:rsidRPr="002E7468">
        <w:lastRenderedPageBreak/>
        <w:t xml:space="preserve">Классификация </w:t>
      </w:r>
    </w:p>
    <w:p w:rsidR="00C72622" w:rsidRPr="002E7468" w:rsidRDefault="00C72622" w:rsidP="00C72622">
      <w:pPr>
        <w:pStyle w:val="russian"/>
        <w:ind w:left="1080" w:hanging="1080"/>
      </w:pPr>
      <w:r w:rsidRPr="002E7468">
        <w:rPr>
          <w:b/>
          <w:bCs/>
        </w:rPr>
        <w:t>2.2.41.1.4</w:t>
      </w:r>
      <w:r w:rsidRPr="002E7468">
        <w:t xml:space="preserve"> </w:t>
      </w:r>
      <w:r w:rsidRPr="002E7468">
        <w:tab/>
        <w:t xml:space="preserve">Вещества и изделия, классифицированные как легковоспламеняющиеся твердые вещества класса 4.1, перечислены в таблице A главы 3.2. Отнесение органических веществ и изделий, не указанных по наименованию в таблице A главы 3.2, к соответствующей позиции п. 2.2.41.3 согласно положениям главы 2.1 может осуществляться на основе имеющегося опыта или на основе процедур испытания в соответствии с Руководством по испытаниям и критериям, часть III, подраздел 33.2.1. </w:t>
      </w:r>
    </w:p>
    <w:p w:rsidR="00C72622" w:rsidRPr="002E7468" w:rsidRDefault="00C72622" w:rsidP="00C72622">
      <w:pPr>
        <w:pStyle w:val="russian"/>
        <w:tabs>
          <w:tab w:val="clear" w:pos="993"/>
          <w:tab w:val="left" w:pos="1080"/>
        </w:tabs>
        <w:spacing w:before="0"/>
        <w:ind w:left="1077" w:firstLine="0"/>
      </w:pPr>
      <w:r w:rsidRPr="002E7468">
        <w:t xml:space="preserve">Отнесение неорганических веществ, не указанных по наименованию, осуществляется на основе процедур испытания в соответствии с Руководством по испытаниям и критериям, часть III, подраздел 33.2.1; следует также учитывать практический опыт, если он обеспечивает более строгую классификацию. </w:t>
      </w:r>
    </w:p>
    <w:p w:rsidR="00C72622" w:rsidRPr="002E7468" w:rsidRDefault="00C72622" w:rsidP="00C72622">
      <w:pPr>
        <w:pStyle w:val="russian"/>
        <w:tabs>
          <w:tab w:val="clear" w:pos="993"/>
          <w:tab w:val="left" w:pos="1080"/>
        </w:tabs>
        <w:spacing w:before="0" w:after="0"/>
        <w:ind w:left="1080" w:hanging="1080"/>
      </w:pPr>
      <w:r w:rsidRPr="002E7468">
        <w:rPr>
          <w:b/>
          <w:bCs/>
        </w:rPr>
        <w:t>2.2.41.1.5</w:t>
      </w:r>
      <w:r w:rsidRPr="002E7468">
        <w:t xml:space="preserve"> </w:t>
      </w:r>
      <w:r w:rsidRPr="002E7468">
        <w:tab/>
        <w:t xml:space="preserve">При отнесении веществ, не указанных по наименованию, к одной из позиций, перечисленных в п. 2.2.41.3, на основе процедур испытания в соответствии с Руководством по испытаниям и критериям, часть III, раздел 33.2.1, применяются следующие критерии: </w:t>
      </w:r>
    </w:p>
    <w:p w:rsidR="00C72622" w:rsidRPr="002E7468" w:rsidRDefault="00C72622" w:rsidP="000C558D">
      <w:pPr>
        <w:pStyle w:val="russian"/>
        <w:tabs>
          <w:tab w:val="clear" w:pos="993"/>
          <w:tab w:val="left" w:pos="1418"/>
        </w:tabs>
        <w:spacing w:before="0"/>
        <w:ind w:left="1418" w:hanging="338"/>
      </w:pPr>
      <w:r w:rsidRPr="002E7468">
        <w:t>а)</w:t>
      </w:r>
      <w:r w:rsidRPr="002E7468">
        <w:tab/>
        <w:t xml:space="preserve">Порошкообразные, гранулированные или пастообразные вещества, за исключением порошков металлов или порошков сплавов металлов, должны быть классифицированы как легковоспламеняющиеся вещества класса 4.1, если они могут легко загораться при кратковременном контакте с источником зажигания (например, с горящей спичкой) при условии, что пламя распространяется быстро; время сгорания образца длиной 100 мм  составляет менее 45 сек или скорость горения превышает 2,2 мм/с. </w:t>
      </w:r>
    </w:p>
    <w:p w:rsidR="00C72622" w:rsidRPr="002E7468" w:rsidRDefault="00C72622" w:rsidP="000C558D">
      <w:pPr>
        <w:pStyle w:val="russian"/>
        <w:tabs>
          <w:tab w:val="clear" w:pos="993"/>
          <w:tab w:val="left" w:pos="1418"/>
        </w:tabs>
        <w:spacing w:before="0"/>
        <w:ind w:left="1418" w:hanging="338"/>
      </w:pPr>
      <w:r w:rsidRPr="002E7468">
        <w:t xml:space="preserve">б) </w:t>
      </w:r>
      <w:r w:rsidRPr="002E7468">
        <w:tab/>
        <w:t xml:space="preserve">Порошки металлов или порошки сплавов металлов должны быть отнесены к классу 4.1, если они могут загораться при контакте с пламенем и возгорание распространяется на всю длину образца за 10 мин или быстрее. </w:t>
      </w:r>
    </w:p>
    <w:p w:rsidR="00C72622" w:rsidRPr="002E7468" w:rsidRDefault="00C72622" w:rsidP="000C558D">
      <w:pPr>
        <w:pStyle w:val="magyind"/>
        <w:tabs>
          <w:tab w:val="left" w:pos="1080"/>
        </w:tabs>
        <w:spacing w:after="60"/>
        <w:ind w:left="1080" w:firstLine="0"/>
        <w:rPr>
          <w:color w:val="auto"/>
        </w:rPr>
      </w:pPr>
      <w:r w:rsidRPr="002E7468">
        <w:rPr>
          <w:color w:val="auto"/>
        </w:rPr>
        <w:t xml:space="preserve">Твердые вещества, способные вызвать возгорание при трении, должны быть отнесены к классу 4.1 по аналогии с существующими позициями (например, спички) или согласно соответствующему специальному положению. </w:t>
      </w:r>
    </w:p>
    <w:p w:rsidR="00C72622" w:rsidRPr="002E7468" w:rsidRDefault="00C72622" w:rsidP="00C72622">
      <w:pPr>
        <w:pStyle w:val="russian"/>
        <w:tabs>
          <w:tab w:val="clear" w:pos="993"/>
          <w:tab w:val="left" w:pos="1080"/>
        </w:tabs>
        <w:spacing w:before="0"/>
        <w:ind w:left="1077" w:hanging="1077"/>
      </w:pPr>
      <w:r w:rsidRPr="002E7468">
        <w:rPr>
          <w:b/>
          <w:bCs/>
        </w:rPr>
        <w:t>2.2.41.1.6</w:t>
      </w:r>
      <w:r w:rsidRPr="002E7468">
        <w:t xml:space="preserve"> </w:t>
      </w:r>
      <w:r w:rsidRPr="002E7468">
        <w:tab/>
        <w:t xml:space="preserve">На основе процедуры испытания в соответствии с Руководством по испытаниям и критериям, часть III, подраздел 33.2.1, и критериев, изложенных в п.п. 2.2.41.1.4 и 2.2.41.1.5, можно также определить, являются ли свойства какого-либо вещества, указанного по наименованию, такими, что данное вещество не подпадает под действие положений класса 4.1. </w:t>
      </w:r>
    </w:p>
    <w:p w:rsidR="00C72622" w:rsidRPr="002E7468" w:rsidRDefault="00C72622" w:rsidP="00C72622">
      <w:pPr>
        <w:pStyle w:val="russian"/>
        <w:tabs>
          <w:tab w:val="clear" w:pos="993"/>
          <w:tab w:val="left" w:pos="1080"/>
        </w:tabs>
        <w:spacing w:before="0"/>
        <w:ind w:left="1077" w:hanging="1077"/>
      </w:pPr>
      <w:r w:rsidRPr="002E7468">
        <w:rPr>
          <w:b/>
          <w:bCs/>
        </w:rPr>
        <w:t>2.2.41.1.</w:t>
      </w:r>
      <w:r w:rsidRPr="002E7468">
        <w:rPr>
          <w:b/>
          <w:bCs/>
          <w:lang w:val="lv-LV"/>
        </w:rPr>
        <w:t>7</w:t>
      </w:r>
      <w:r w:rsidRPr="002E7468">
        <w:t xml:space="preserve"> </w:t>
      </w:r>
      <w:r w:rsidRPr="002E7468">
        <w:tab/>
        <w:t xml:space="preserve">При внесении добавок в вещества класса 4.1, в результате чего они попадают в категории опасности, отличные от категорий опасности, к которым относятся вещества, поименованные в таблице A главы 3.2, эти смеси должны быть отнесены к тем позициям, к которым они относятся в силу их фактической степени опасности. </w:t>
      </w:r>
    </w:p>
    <w:p w:rsidR="00C72622" w:rsidRPr="002E7468" w:rsidRDefault="00C72622" w:rsidP="00C72622">
      <w:pPr>
        <w:pStyle w:val="megj"/>
      </w:pPr>
      <w:r w:rsidRPr="002E7468">
        <w:rPr>
          <w:b/>
          <w:i/>
        </w:rPr>
        <w:t xml:space="preserve">Примечание: </w:t>
      </w:r>
      <w:r w:rsidRPr="002E7468">
        <w:rPr>
          <w:i/>
        </w:rPr>
        <w:t xml:space="preserve">В отношении классификации растворов и смесей (таких, как препараты и отходы) </w:t>
      </w:r>
      <w:proofErr w:type="gramStart"/>
      <w:r w:rsidRPr="002E7468">
        <w:rPr>
          <w:i/>
        </w:rPr>
        <w:t>см</w:t>
      </w:r>
      <w:proofErr w:type="gramEnd"/>
      <w:r w:rsidRPr="002E7468">
        <w:rPr>
          <w:i/>
        </w:rPr>
        <w:t>. также раздел 2.1.3</w:t>
      </w:r>
      <w:r w:rsidRPr="002E7468">
        <w:t xml:space="preserve">. </w:t>
      </w:r>
    </w:p>
    <w:p w:rsidR="00C72622" w:rsidRPr="002E7468" w:rsidRDefault="00C72622" w:rsidP="00C72622">
      <w:pPr>
        <w:pStyle w:val="Heading10"/>
        <w:rPr>
          <w:lang w:val="ru-RU"/>
        </w:rPr>
      </w:pPr>
      <w:r w:rsidRPr="002E7468">
        <w:t xml:space="preserve">Назначение групп упаковки </w:t>
      </w:r>
    </w:p>
    <w:p w:rsidR="00C72622" w:rsidRPr="002E7468" w:rsidRDefault="00C72622" w:rsidP="00C72622">
      <w:pPr>
        <w:pStyle w:val="russian"/>
        <w:tabs>
          <w:tab w:val="clear" w:pos="993"/>
          <w:tab w:val="left" w:pos="1080"/>
        </w:tabs>
        <w:spacing w:before="0" w:after="120"/>
        <w:ind w:left="1077" w:hanging="1077"/>
      </w:pPr>
      <w:r w:rsidRPr="002E7468">
        <w:rPr>
          <w:b/>
          <w:bCs/>
        </w:rPr>
        <w:t>2.2.41.1.8</w:t>
      </w:r>
      <w:r w:rsidRPr="002E7468">
        <w:t xml:space="preserve"> </w:t>
      </w:r>
      <w:r w:rsidRPr="002E7468">
        <w:tab/>
        <w:t xml:space="preserve">Легковоспламеняющимся твердым веществам, отнесенным к различным позициям в таблице A главы 3.2, назначается группа упаковки II или III на основе процедур испытания в соответствии с Руководством по испытаниям и критериям, часть III, подраздел 33.2.1, с применением следующих критериев: </w:t>
      </w:r>
    </w:p>
    <w:p w:rsidR="00C72622" w:rsidRPr="002E7468" w:rsidRDefault="00C72622" w:rsidP="00C72622">
      <w:pPr>
        <w:pStyle w:val="magyind"/>
        <w:rPr>
          <w:color w:val="auto"/>
        </w:rPr>
      </w:pPr>
      <w:r w:rsidRPr="002E7468">
        <w:rPr>
          <w:color w:val="auto"/>
        </w:rPr>
        <w:t xml:space="preserve">a) </w:t>
      </w:r>
      <w:r w:rsidRPr="002E7468">
        <w:rPr>
          <w:color w:val="auto"/>
        </w:rPr>
        <w:tab/>
        <w:t xml:space="preserve">легковоспламеняющимся твердым веществам, время горения которых при испытании составляет менее 45 сек для образца длиной 100 мм, назначается: </w:t>
      </w:r>
    </w:p>
    <w:p w:rsidR="00C72622" w:rsidRPr="002E7468" w:rsidRDefault="00C72622" w:rsidP="00C72622">
      <w:pPr>
        <w:pStyle w:val="magyind"/>
        <w:rPr>
          <w:color w:val="auto"/>
        </w:rPr>
      </w:pPr>
      <w:r w:rsidRPr="002E7468">
        <w:rPr>
          <w:color w:val="auto"/>
        </w:rPr>
        <w:tab/>
        <w:t xml:space="preserve">группа упаковки II: если пламя проходит через увлажненную зону; </w:t>
      </w:r>
    </w:p>
    <w:p w:rsidR="00C72622" w:rsidRPr="002E7468" w:rsidRDefault="00C72622" w:rsidP="00C72622">
      <w:pPr>
        <w:pStyle w:val="magyind"/>
        <w:rPr>
          <w:color w:val="auto"/>
        </w:rPr>
      </w:pPr>
      <w:r w:rsidRPr="002E7468">
        <w:rPr>
          <w:color w:val="auto"/>
        </w:rPr>
        <w:tab/>
        <w:t xml:space="preserve">группа упаковки III: если увлажненная зона сдерживает распространение пламени по крайней мере в течение 4 мин; </w:t>
      </w:r>
    </w:p>
    <w:p w:rsidR="00C72622" w:rsidRPr="002E7468" w:rsidRDefault="00C72622" w:rsidP="00C72622">
      <w:pPr>
        <w:pStyle w:val="magyind"/>
        <w:rPr>
          <w:color w:val="auto"/>
        </w:rPr>
      </w:pPr>
      <w:r w:rsidRPr="002E7468">
        <w:rPr>
          <w:color w:val="auto"/>
        </w:rPr>
        <w:t xml:space="preserve">б) </w:t>
      </w:r>
      <w:r w:rsidRPr="002E7468">
        <w:rPr>
          <w:color w:val="auto"/>
        </w:rPr>
        <w:tab/>
        <w:t xml:space="preserve">порошкам металлов или порошкам сплавов металлов назначается: </w:t>
      </w:r>
    </w:p>
    <w:p w:rsidR="00C72622" w:rsidRPr="002E7468" w:rsidRDefault="00C72622" w:rsidP="00C72622">
      <w:pPr>
        <w:pStyle w:val="magyind"/>
        <w:rPr>
          <w:color w:val="auto"/>
        </w:rPr>
      </w:pPr>
      <w:r w:rsidRPr="002E7468">
        <w:rPr>
          <w:color w:val="auto"/>
        </w:rPr>
        <w:tab/>
        <w:t xml:space="preserve">группа упаковки II: если при испытании реакция распространяется на всю длину образца в течение 5 мин или менее; </w:t>
      </w:r>
    </w:p>
    <w:p w:rsidR="00C72622" w:rsidRPr="002E7468" w:rsidRDefault="00C72622" w:rsidP="00C72622">
      <w:pPr>
        <w:pStyle w:val="magyind"/>
        <w:rPr>
          <w:color w:val="auto"/>
        </w:rPr>
      </w:pPr>
      <w:r w:rsidRPr="002E7468">
        <w:rPr>
          <w:color w:val="auto"/>
        </w:rPr>
        <w:lastRenderedPageBreak/>
        <w:tab/>
        <w:t xml:space="preserve">группа упаковки III: если при испытании реакция распространяется на всю длину образца в течение более, чем 5 мин. </w:t>
      </w:r>
    </w:p>
    <w:p w:rsidR="00C72622" w:rsidRPr="002E7468" w:rsidRDefault="00C72622" w:rsidP="00C72622">
      <w:pPr>
        <w:pStyle w:val="russian"/>
        <w:tabs>
          <w:tab w:val="clear" w:pos="993"/>
          <w:tab w:val="left" w:pos="1080"/>
        </w:tabs>
        <w:spacing w:before="0"/>
        <w:ind w:left="1077" w:firstLine="0"/>
        <w:rPr>
          <w:b/>
          <w:i/>
        </w:rPr>
      </w:pPr>
      <w:r w:rsidRPr="002E7468">
        <w:t xml:space="preserve">Твердым веществам, способным вызвать возгорание при трении, группа упаковки должна назначаться по аналогии с существующими позициями или согласно соответствующему специальному положению. </w:t>
      </w:r>
    </w:p>
    <w:p w:rsidR="00C72622" w:rsidRPr="002E7468" w:rsidRDefault="00C72622" w:rsidP="00C72622">
      <w:pPr>
        <w:pStyle w:val="9"/>
        <w:tabs>
          <w:tab w:val="clear" w:pos="993"/>
          <w:tab w:val="left" w:pos="1080"/>
        </w:tabs>
        <w:spacing w:before="0" w:after="120"/>
        <w:ind w:left="1077" w:firstLine="0"/>
        <w:rPr>
          <w:i w:val="0"/>
          <w:iCs/>
        </w:rPr>
      </w:pPr>
      <w:r w:rsidRPr="002E7468">
        <w:rPr>
          <w:i w:val="0"/>
          <w:iCs/>
        </w:rPr>
        <w:t xml:space="preserve">Самореактивные вещества </w:t>
      </w:r>
    </w:p>
    <w:p w:rsidR="00C72622" w:rsidRPr="002E7468" w:rsidRDefault="00C72622" w:rsidP="00C72622">
      <w:pPr>
        <w:pStyle w:val="Heading10"/>
      </w:pPr>
      <w:r w:rsidRPr="002E7468">
        <w:t xml:space="preserve">Определения </w:t>
      </w:r>
    </w:p>
    <w:p w:rsidR="00C72622" w:rsidRPr="002E7468" w:rsidRDefault="00C72622" w:rsidP="00C72622">
      <w:pPr>
        <w:pStyle w:val="russian"/>
        <w:tabs>
          <w:tab w:val="clear" w:pos="993"/>
          <w:tab w:val="left" w:pos="1080"/>
        </w:tabs>
        <w:spacing w:before="0" w:after="0"/>
        <w:ind w:left="1080" w:hanging="1080"/>
      </w:pPr>
      <w:r w:rsidRPr="002E7468">
        <w:rPr>
          <w:b/>
          <w:bCs/>
        </w:rPr>
        <w:t>2.2.41.1.9</w:t>
      </w:r>
      <w:r w:rsidRPr="002E7468">
        <w:t xml:space="preserve"> </w:t>
      </w:r>
      <w:r w:rsidRPr="002E7468">
        <w:tab/>
        <w:t xml:space="preserve">В соответствии с Прил. 2 к CМГC </w:t>
      </w:r>
      <w:proofErr w:type="spellStart"/>
      <w:r w:rsidRPr="002E7468">
        <w:t>с</w:t>
      </w:r>
      <w:r w:rsidRPr="002E7468">
        <w:rPr>
          <w:i/>
        </w:rPr>
        <w:t>амореактивными</w:t>
      </w:r>
      <w:proofErr w:type="spellEnd"/>
      <w:r w:rsidRPr="002E7468">
        <w:rPr>
          <w:i/>
        </w:rPr>
        <w:t xml:space="preserve"> веществами </w:t>
      </w:r>
      <w:r w:rsidRPr="002E7468">
        <w:t xml:space="preserve">являются термически неустойчивые вещества, способные подвергаться бурному экзотермическому разложению без участия кислорода (воздуха). Вещества не рассматриваются как самореактивные вещества класса 4.1, если: </w:t>
      </w:r>
    </w:p>
    <w:p w:rsidR="00C72622" w:rsidRPr="002E7468" w:rsidRDefault="00C72622" w:rsidP="00C72622">
      <w:pPr>
        <w:pStyle w:val="magyind"/>
        <w:rPr>
          <w:color w:val="auto"/>
        </w:rPr>
      </w:pPr>
      <w:r w:rsidRPr="002E7468">
        <w:rPr>
          <w:color w:val="auto"/>
        </w:rPr>
        <w:t xml:space="preserve">a) </w:t>
      </w:r>
      <w:r w:rsidRPr="002E7468">
        <w:rPr>
          <w:color w:val="auto"/>
        </w:rPr>
        <w:tab/>
        <w:t xml:space="preserve">они являются взрывчатыми в соответствии с критериями класса 1; </w:t>
      </w:r>
    </w:p>
    <w:p w:rsidR="00C72622" w:rsidRPr="002E7468" w:rsidRDefault="00C72622" w:rsidP="00C72622">
      <w:pPr>
        <w:pStyle w:val="magyind"/>
        <w:rPr>
          <w:color w:val="auto"/>
        </w:rPr>
      </w:pPr>
      <w:r w:rsidRPr="002E7468">
        <w:rPr>
          <w:color w:val="auto"/>
        </w:rPr>
        <w:t xml:space="preserve">б) </w:t>
      </w:r>
      <w:r w:rsidRPr="002E7468">
        <w:rPr>
          <w:color w:val="auto"/>
        </w:rPr>
        <w:tab/>
        <w:t xml:space="preserve">они являются окисляющими веществами в соответствии с процедурой отнесения к классу 5.1 (см. п. 2.2.51.1). Смеси окисляющих веществ, содержащие 5% или более горючих органических веществ, классифицируются в соответствии с процедурой, установленной в примечании 2; </w:t>
      </w:r>
    </w:p>
    <w:p w:rsidR="00C72622" w:rsidRPr="002E7468" w:rsidRDefault="00C72622" w:rsidP="00C72622">
      <w:pPr>
        <w:pStyle w:val="magyind"/>
        <w:rPr>
          <w:color w:val="auto"/>
        </w:rPr>
      </w:pPr>
      <w:r w:rsidRPr="002E7468">
        <w:rPr>
          <w:color w:val="auto"/>
        </w:rPr>
        <w:t xml:space="preserve">в) </w:t>
      </w:r>
      <w:r w:rsidRPr="002E7468">
        <w:rPr>
          <w:color w:val="auto"/>
        </w:rPr>
        <w:tab/>
        <w:t xml:space="preserve">они являются органическими пероксидами в соответствии с критериями класса 5.2 (см. п. 2.2.52.1); </w:t>
      </w:r>
    </w:p>
    <w:p w:rsidR="00C72622" w:rsidRPr="002E7468" w:rsidRDefault="00C72622" w:rsidP="00C72622">
      <w:pPr>
        <w:pStyle w:val="magyind"/>
        <w:rPr>
          <w:color w:val="auto"/>
        </w:rPr>
      </w:pPr>
      <w:r w:rsidRPr="002E7468">
        <w:rPr>
          <w:color w:val="auto"/>
        </w:rPr>
        <w:t xml:space="preserve">г) </w:t>
      </w:r>
      <w:r w:rsidRPr="002E7468">
        <w:rPr>
          <w:color w:val="auto"/>
        </w:rPr>
        <w:tab/>
        <w:t xml:space="preserve">их теплота разложения составляет менее 300 Дж/г; </w:t>
      </w:r>
    </w:p>
    <w:p w:rsidR="00C72622" w:rsidRPr="002E7468" w:rsidRDefault="00C72622" w:rsidP="00C72622">
      <w:pPr>
        <w:pStyle w:val="magyind"/>
        <w:rPr>
          <w:color w:val="auto"/>
        </w:rPr>
      </w:pPr>
      <w:r w:rsidRPr="002E7468">
        <w:rPr>
          <w:color w:val="auto"/>
        </w:rPr>
        <w:t xml:space="preserve">д) </w:t>
      </w:r>
      <w:r w:rsidRPr="002E7468">
        <w:rPr>
          <w:color w:val="auto"/>
        </w:rPr>
        <w:tab/>
        <w:t xml:space="preserve">их температура </w:t>
      </w:r>
      <w:proofErr w:type="spellStart"/>
      <w:r w:rsidRPr="002E7468">
        <w:rPr>
          <w:color w:val="auto"/>
        </w:rPr>
        <w:t>самоускоряющегося</w:t>
      </w:r>
      <w:proofErr w:type="spellEnd"/>
      <w:r w:rsidRPr="002E7468">
        <w:rPr>
          <w:color w:val="auto"/>
        </w:rPr>
        <w:t xml:space="preserve"> разложения (ТСУР) (см. Примечание 2, ниже) превышает 75°C для грузового места массой 50 кг. </w:t>
      </w:r>
    </w:p>
    <w:p w:rsidR="00C72622" w:rsidRPr="002E7468" w:rsidRDefault="00C72622" w:rsidP="00C72622">
      <w:pPr>
        <w:pStyle w:val="megj"/>
        <w:rPr>
          <w:i/>
        </w:rPr>
      </w:pPr>
      <w:r w:rsidRPr="002E7468">
        <w:rPr>
          <w:b/>
          <w:i/>
        </w:rPr>
        <w:t>Примечание 1</w:t>
      </w:r>
      <w:r w:rsidRPr="002E7468">
        <w:rPr>
          <w:i/>
        </w:rPr>
        <w:t xml:space="preserve">: Теплота разложения может быть определена любым международно-признанным методом, например, с помощью дифференциальной сканирующей калориметрии или адиабатической калориметрии. </w:t>
      </w:r>
    </w:p>
    <w:p w:rsidR="00C72622" w:rsidRPr="002E7468" w:rsidRDefault="00C72622" w:rsidP="00C72622">
      <w:pPr>
        <w:pStyle w:val="megj"/>
      </w:pPr>
      <w:r w:rsidRPr="002E7468">
        <w:rPr>
          <w:b/>
          <w:i/>
        </w:rPr>
        <w:t>Примечание 2</w:t>
      </w:r>
      <w:r w:rsidRPr="002E7468">
        <w:rPr>
          <w:i/>
        </w:rPr>
        <w:t xml:space="preserve">: Смеси окисляющих веществ, соответствующие критериям класса 5.1, содержащие горючих органических веществ 5% или более, но не отвечают критериям, подпунктов а), в), г) или д), классифицируются в соответствии с процедурой классификации </w:t>
      </w:r>
      <w:proofErr w:type="spellStart"/>
      <w:r w:rsidRPr="002E7468">
        <w:rPr>
          <w:i/>
        </w:rPr>
        <w:t>самореактивных</w:t>
      </w:r>
      <w:proofErr w:type="spellEnd"/>
      <w:r w:rsidRPr="002E7468">
        <w:rPr>
          <w:i/>
        </w:rPr>
        <w:t xml:space="preserve"> веществ</w:t>
      </w:r>
      <w:r w:rsidRPr="002E7468">
        <w:t>.</w:t>
      </w:r>
    </w:p>
    <w:p w:rsidR="00C72622" w:rsidRPr="002E7468" w:rsidRDefault="00C72622" w:rsidP="00C72622">
      <w:pPr>
        <w:pStyle w:val="megj"/>
        <w:ind w:firstLine="1"/>
        <w:rPr>
          <w:i/>
        </w:rPr>
      </w:pPr>
      <w:r w:rsidRPr="002E7468">
        <w:rPr>
          <w:i/>
        </w:rPr>
        <w:t xml:space="preserve">Смесь, проявляющая свойства </w:t>
      </w:r>
      <w:proofErr w:type="spellStart"/>
      <w:r w:rsidRPr="002E7468">
        <w:rPr>
          <w:i/>
        </w:rPr>
        <w:t>самореактивного</w:t>
      </w:r>
      <w:proofErr w:type="spellEnd"/>
      <w:r w:rsidRPr="002E7468">
        <w:rPr>
          <w:i/>
        </w:rPr>
        <w:t xml:space="preserve"> вещества типа </w:t>
      </w:r>
      <w:r w:rsidRPr="002E7468">
        <w:rPr>
          <w:i/>
          <w:lang w:val="en-US"/>
        </w:rPr>
        <w:t>B</w:t>
      </w:r>
      <w:r w:rsidRPr="002E7468">
        <w:rPr>
          <w:i/>
        </w:rPr>
        <w:t xml:space="preserve"> – </w:t>
      </w:r>
      <w:r w:rsidRPr="002E7468">
        <w:rPr>
          <w:i/>
          <w:lang w:val="en-US"/>
        </w:rPr>
        <w:t>F</w:t>
      </w:r>
      <w:r w:rsidRPr="002E7468">
        <w:rPr>
          <w:i/>
        </w:rPr>
        <w:t xml:space="preserve">, классифицируется как </w:t>
      </w:r>
      <w:proofErr w:type="spellStart"/>
      <w:r w:rsidRPr="002E7468">
        <w:rPr>
          <w:i/>
        </w:rPr>
        <w:t>самореактивное</w:t>
      </w:r>
      <w:proofErr w:type="spellEnd"/>
      <w:r w:rsidRPr="002E7468">
        <w:rPr>
          <w:i/>
        </w:rPr>
        <w:t xml:space="preserve"> вещество класса 4.1.</w:t>
      </w:r>
    </w:p>
    <w:p w:rsidR="00C72622" w:rsidRPr="002E7468" w:rsidRDefault="00C72622" w:rsidP="00C72622">
      <w:pPr>
        <w:pStyle w:val="megj"/>
        <w:ind w:firstLine="1"/>
        <w:rPr>
          <w:i/>
        </w:rPr>
      </w:pPr>
      <w:r w:rsidRPr="002E7468">
        <w:rPr>
          <w:i/>
        </w:rPr>
        <w:t xml:space="preserve">Смесь, проявляющая свойства </w:t>
      </w:r>
      <w:proofErr w:type="spellStart"/>
      <w:r w:rsidRPr="002E7468">
        <w:rPr>
          <w:i/>
        </w:rPr>
        <w:t>самореактивного</w:t>
      </w:r>
      <w:proofErr w:type="spellEnd"/>
      <w:r w:rsidRPr="002E7468">
        <w:rPr>
          <w:i/>
        </w:rPr>
        <w:t xml:space="preserve"> вещества типа </w:t>
      </w:r>
      <w:r w:rsidRPr="002E7468">
        <w:rPr>
          <w:i/>
          <w:lang w:val="en-US"/>
        </w:rPr>
        <w:t>G</w:t>
      </w:r>
      <w:r w:rsidRPr="002E7468">
        <w:rPr>
          <w:i/>
        </w:rPr>
        <w:t xml:space="preserve">, в соответствии с принципом, изложенным в подразделе 20.4.3 </w:t>
      </w:r>
      <w:r w:rsidRPr="002E7468">
        <w:rPr>
          <w:i/>
          <w:lang w:val="en-US"/>
        </w:rPr>
        <w:t>g</w:t>
      </w:r>
      <w:r w:rsidRPr="002E7468">
        <w:rPr>
          <w:i/>
        </w:rPr>
        <w:t xml:space="preserve">) части </w:t>
      </w:r>
      <w:r w:rsidRPr="002E7468">
        <w:rPr>
          <w:i/>
          <w:lang w:val="en-US"/>
        </w:rPr>
        <w:t>II</w:t>
      </w:r>
      <w:r w:rsidRPr="002E7468">
        <w:rPr>
          <w:i/>
        </w:rPr>
        <w:t xml:space="preserve"> Руководства по испытаниям и критериям, классифицируется как вещество класса 5.1 (см. п. 2.2.51.1).</w:t>
      </w:r>
    </w:p>
    <w:p w:rsidR="00C72622" w:rsidRPr="002E7468" w:rsidRDefault="00C72622" w:rsidP="00C72622">
      <w:pPr>
        <w:pStyle w:val="megj"/>
        <w:rPr>
          <w:i/>
        </w:rPr>
      </w:pPr>
      <w:r w:rsidRPr="002E7468">
        <w:rPr>
          <w:b/>
          <w:i/>
        </w:rPr>
        <w:t>Примечание 3</w:t>
      </w:r>
      <w:r w:rsidRPr="002E7468">
        <w:rPr>
          <w:i/>
        </w:rPr>
        <w:t xml:space="preserve">: Температура </w:t>
      </w:r>
      <w:proofErr w:type="spellStart"/>
      <w:r w:rsidRPr="002E7468">
        <w:rPr>
          <w:i/>
        </w:rPr>
        <w:t>самоускоряющегося</w:t>
      </w:r>
      <w:proofErr w:type="spellEnd"/>
      <w:r w:rsidRPr="002E7468">
        <w:rPr>
          <w:i/>
        </w:rPr>
        <w:t xml:space="preserve"> разложения (ТСУР) – это наиболее низкая температура, при которой может происходить </w:t>
      </w:r>
      <w:proofErr w:type="spellStart"/>
      <w:r w:rsidRPr="002E7468">
        <w:rPr>
          <w:i/>
        </w:rPr>
        <w:t>самоускоряющееся</w:t>
      </w:r>
      <w:proofErr w:type="spellEnd"/>
      <w:r w:rsidRPr="002E7468">
        <w:rPr>
          <w:i/>
        </w:rPr>
        <w:t xml:space="preserve"> разложение вещества в таре, используемой во время перевозки. Предписания, касающиеся определения ТСУР, приводятся в Руководстве по испытаниям и критериям, часть II, разделы 20 и 28.4. </w:t>
      </w:r>
    </w:p>
    <w:p w:rsidR="00C72622" w:rsidRPr="002E7468" w:rsidRDefault="00C72622" w:rsidP="00C72622">
      <w:pPr>
        <w:pStyle w:val="megj"/>
      </w:pPr>
      <w:r w:rsidRPr="002E7468">
        <w:rPr>
          <w:b/>
          <w:i/>
        </w:rPr>
        <w:t>Примечание 4</w:t>
      </w:r>
      <w:r w:rsidRPr="002E7468">
        <w:rPr>
          <w:i/>
        </w:rPr>
        <w:t xml:space="preserve">: Любое вещество, проявляющее свойства </w:t>
      </w:r>
      <w:proofErr w:type="spellStart"/>
      <w:r w:rsidRPr="002E7468">
        <w:rPr>
          <w:i/>
        </w:rPr>
        <w:t>самореактивного</w:t>
      </w:r>
      <w:proofErr w:type="spellEnd"/>
      <w:r w:rsidRPr="002E7468">
        <w:rPr>
          <w:i/>
        </w:rPr>
        <w:t xml:space="preserve"> вещества, должно быть классифицировано как таковое, даже если испытание этого вещества в соответствии с п. 2.2.42.1.5 на предмет включения в класс 4.2 дает положительный результат</w:t>
      </w:r>
      <w:r w:rsidRPr="002E7468">
        <w:t xml:space="preserve">. </w:t>
      </w:r>
    </w:p>
    <w:p w:rsidR="00C72622" w:rsidRPr="002E7468" w:rsidRDefault="00C72622" w:rsidP="00C72622">
      <w:pPr>
        <w:pStyle w:val="Heading10"/>
      </w:pPr>
      <w:r w:rsidRPr="002E7468">
        <w:t xml:space="preserve">Свойства </w:t>
      </w:r>
    </w:p>
    <w:p w:rsidR="00C72622" w:rsidRPr="002E7468" w:rsidRDefault="00C72622" w:rsidP="00C72622">
      <w:pPr>
        <w:pStyle w:val="russian"/>
        <w:tabs>
          <w:tab w:val="clear" w:pos="993"/>
          <w:tab w:val="left" w:pos="1080"/>
        </w:tabs>
        <w:spacing w:before="0" w:after="0"/>
        <w:ind w:left="1080" w:hanging="1080"/>
      </w:pPr>
      <w:r w:rsidRPr="002E7468">
        <w:rPr>
          <w:b/>
          <w:bCs/>
        </w:rPr>
        <w:t>2.2.41.1.10</w:t>
      </w:r>
      <w:r w:rsidRPr="002E7468">
        <w:t xml:space="preserve"> Разложение </w:t>
      </w:r>
      <w:proofErr w:type="spellStart"/>
      <w:r w:rsidRPr="002E7468">
        <w:t>самореактивных</w:t>
      </w:r>
      <w:proofErr w:type="spellEnd"/>
      <w:r w:rsidRPr="002E7468">
        <w:t xml:space="preserve"> веществ может быть инициировано в результате воздействия тепла, контакта с катализирующими примесями (например, кислотами, соединениями тяжелых металлов, основаниями), трения или удара. Скорость </w:t>
      </w:r>
      <w:r w:rsidRPr="002E7468">
        <w:lastRenderedPageBreak/>
        <w:t xml:space="preserve">разложения возрастает с повышением температуры и зависит от свойств вещества. Разложение, особенно если не происходит возгорания, может привести к выделению ядовитых газов или паров. Температуру некоторых </w:t>
      </w:r>
      <w:proofErr w:type="spellStart"/>
      <w:r w:rsidRPr="002E7468">
        <w:t>самореактивных</w:t>
      </w:r>
      <w:proofErr w:type="spellEnd"/>
      <w:r w:rsidRPr="002E7468">
        <w:t xml:space="preserve"> веществ надлежит регулировать. Некоторые самореактивные вещества могут разлагаться со взрывом, особенно если они помещены в закрытую емкость. Это свойство может быть изменено путем добавления разбавителей или использования соответствующей тары. Горение некоторых </w:t>
      </w:r>
      <w:proofErr w:type="spellStart"/>
      <w:r w:rsidRPr="002E7468">
        <w:t>самореактивных</w:t>
      </w:r>
      <w:proofErr w:type="spellEnd"/>
      <w:r w:rsidRPr="002E7468">
        <w:t xml:space="preserve"> веществ проходит интенсивно. </w:t>
      </w:r>
      <w:proofErr w:type="spellStart"/>
      <w:r w:rsidRPr="002E7468">
        <w:t>Самореактивными</w:t>
      </w:r>
      <w:proofErr w:type="spellEnd"/>
      <w:r w:rsidRPr="002E7468">
        <w:t xml:space="preserve"> веществами являются, например, некоторые соединения ниже перечисленных типов: </w:t>
      </w:r>
    </w:p>
    <w:p w:rsidR="00C72622" w:rsidRPr="002E7468" w:rsidRDefault="00C72622" w:rsidP="00C72622">
      <w:pPr>
        <w:pStyle w:val="russian"/>
        <w:spacing w:before="0" w:after="0"/>
      </w:pPr>
    </w:p>
    <w:p w:rsidR="00C72622" w:rsidRPr="002E7468" w:rsidRDefault="00C72622" w:rsidP="00C72622">
      <w:pPr>
        <w:pStyle w:val="magyind"/>
        <w:tabs>
          <w:tab w:val="left" w:pos="1800"/>
        </w:tabs>
        <w:rPr>
          <w:color w:val="auto"/>
        </w:rPr>
      </w:pPr>
      <w:r w:rsidRPr="002E7468">
        <w:rPr>
          <w:color w:val="auto"/>
        </w:rPr>
        <w:tab/>
        <w:t xml:space="preserve">алифатические </w:t>
      </w:r>
      <w:proofErr w:type="spellStart"/>
      <w:r w:rsidRPr="002E7468">
        <w:rPr>
          <w:color w:val="auto"/>
        </w:rPr>
        <w:t>азосоединения</w:t>
      </w:r>
      <w:proofErr w:type="spellEnd"/>
      <w:r w:rsidRPr="002E7468">
        <w:rPr>
          <w:color w:val="auto"/>
        </w:rPr>
        <w:t xml:space="preserve"> (-C-N=N-C-); </w:t>
      </w:r>
    </w:p>
    <w:p w:rsidR="00C72622" w:rsidRPr="002E7468" w:rsidRDefault="00C72622" w:rsidP="00C72622">
      <w:pPr>
        <w:pStyle w:val="magyind"/>
        <w:tabs>
          <w:tab w:val="left" w:pos="1800"/>
        </w:tabs>
        <w:rPr>
          <w:color w:val="auto"/>
        </w:rPr>
      </w:pPr>
      <w:r w:rsidRPr="002E7468">
        <w:rPr>
          <w:color w:val="auto"/>
        </w:rPr>
        <w:tab/>
        <w:t>органические азиды (-C-N</w:t>
      </w:r>
      <w:r w:rsidRPr="002E7468">
        <w:rPr>
          <w:color w:val="auto"/>
          <w:vertAlign w:val="subscript"/>
        </w:rPr>
        <w:t>3</w:t>
      </w:r>
      <w:r w:rsidRPr="002E7468">
        <w:rPr>
          <w:color w:val="auto"/>
        </w:rPr>
        <w:t xml:space="preserve">); </w:t>
      </w:r>
    </w:p>
    <w:p w:rsidR="00C72622" w:rsidRPr="002E7468" w:rsidRDefault="00C72622" w:rsidP="00C72622">
      <w:pPr>
        <w:pStyle w:val="magyind"/>
        <w:tabs>
          <w:tab w:val="left" w:pos="1800"/>
        </w:tabs>
        <w:rPr>
          <w:color w:val="auto"/>
        </w:rPr>
      </w:pPr>
      <w:r w:rsidRPr="002E7468">
        <w:rPr>
          <w:color w:val="auto"/>
        </w:rPr>
        <w:tab/>
        <w:t xml:space="preserve">соли </w:t>
      </w:r>
      <w:proofErr w:type="spellStart"/>
      <w:r w:rsidRPr="002E7468">
        <w:rPr>
          <w:color w:val="auto"/>
        </w:rPr>
        <w:t>диазония</w:t>
      </w:r>
      <w:proofErr w:type="spellEnd"/>
      <w:r w:rsidRPr="002E7468">
        <w:rPr>
          <w:color w:val="auto"/>
        </w:rPr>
        <w:t xml:space="preserve"> (-CN</w:t>
      </w:r>
      <w:r w:rsidRPr="002E7468">
        <w:rPr>
          <w:color w:val="auto"/>
          <w:vertAlign w:val="subscript"/>
        </w:rPr>
        <w:t>2</w:t>
      </w:r>
      <w:r w:rsidRPr="002E7468">
        <w:rPr>
          <w:color w:val="auto"/>
          <w:vertAlign w:val="superscript"/>
        </w:rPr>
        <w:t>+</w:t>
      </w:r>
      <w:r w:rsidRPr="002E7468">
        <w:rPr>
          <w:color w:val="auto"/>
        </w:rPr>
        <w:t>Z</w:t>
      </w:r>
      <w:r w:rsidRPr="002E7468">
        <w:rPr>
          <w:strike/>
          <w:color w:val="auto"/>
          <w:vertAlign w:val="superscript"/>
        </w:rPr>
        <w:t>–</w:t>
      </w:r>
      <w:r w:rsidRPr="002E7468">
        <w:rPr>
          <w:color w:val="auto"/>
        </w:rPr>
        <w:t xml:space="preserve">); </w:t>
      </w:r>
    </w:p>
    <w:p w:rsidR="00C72622" w:rsidRPr="002E7468" w:rsidRDefault="00C72622" w:rsidP="00C72622">
      <w:pPr>
        <w:pStyle w:val="magyind"/>
        <w:tabs>
          <w:tab w:val="left" w:pos="1800"/>
        </w:tabs>
        <w:rPr>
          <w:color w:val="auto"/>
        </w:rPr>
      </w:pPr>
      <w:r w:rsidRPr="002E7468">
        <w:rPr>
          <w:color w:val="auto"/>
        </w:rPr>
        <w:tab/>
      </w:r>
      <w:proofErr w:type="spellStart"/>
      <w:r w:rsidRPr="002E7468">
        <w:rPr>
          <w:color w:val="auto"/>
        </w:rPr>
        <w:t>N-нитрозосоединения</w:t>
      </w:r>
      <w:proofErr w:type="spellEnd"/>
      <w:r w:rsidRPr="002E7468">
        <w:rPr>
          <w:color w:val="auto"/>
        </w:rPr>
        <w:t xml:space="preserve"> (-N-N=O);  </w:t>
      </w:r>
    </w:p>
    <w:p w:rsidR="00C72622" w:rsidRPr="002E7468" w:rsidRDefault="00C72622" w:rsidP="00C72622">
      <w:pPr>
        <w:pStyle w:val="magyind"/>
        <w:tabs>
          <w:tab w:val="left" w:pos="1800"/>
        </w:tabs>
        <w:rPr>
          <w:color w:val="auto"/>
        </w:rPr>
      </w:pPr>
      <w:r w:rsidRPr="002E7468">
        <w:rPr>
          <w:color w:val="auto"/>
        </w:rPr>
        <w:tab/>
        <w:t xml:space="preserve">ароматические </w:t>
      </w:r>
      <w:proofErr w:type="spellStart"/>
      <w:r w:rsidRPr="002E7468">
        <w:rPr>
          <w:color w:val="auto"/>
        </w:rPr>
        <w:t>сульфогидразиды</w:t>
      </w:r>
      <w:proofErr w:type="spellEnd"/>
      <w:r w:rsidRPr="002E7468">
        <w:rPr>
          <w:color w:val="auto"/>
        </w:rPr>
        <w:t xml:space="preserve"> (-SO</w:t>
      </w:r>
      <w:r w:rsidRPr="002E7468">
        <w:rPr>
          <w:color w:val="auto"/>
          <w:vertAlign w:val="subscript"/>
        </w:rPr>
        <w:t>2</w:t>
      </w:r>
      <w:r w:rsidRPr="002E7468">
        <w:rPr>
          <w:color w:val="auto"/>
        </w:rPr>
        <w:t>-NH-NH</w:t>
      </w:r>
      <w:r w:rsidRPr="002E7468">
        <w:rPr>
          <w:color w:val="auto"/>
          <w:vertAlign w:val="subscript"/>
        </w:rPr>
        <w:t>2</w:t>
      </w:r>
      <w:r w:rsidRPr="002E7468">
        <w:rPr>
          <w:color w:val="auto"/>
        </w:rPr>
        <w:t xml:space="preserve">). </w:t>
      </w:r>
    </w:p>
    <w:p w:rsidR="00C72622" w:rsidRPr="002E7468" w:rsidRDefault="00C72622" w:rsidP="00C72622">
      <w:pPr>
        <w:pStyle w:val="russian"/>
        <w:tabs>
          <w:tab w:val="clear" w:pos="993"/>
          <w:tab w:val="left" w:pos="1080"/>
        </w:tabs>
        <w:spacing w:before="0" w:after="120"/>
        <w:ind w:left="1077" w:firstLine="0"/>
      </w:pPr>
      <w:r w:rsidRPr="002E7468">
        <w:t xml:space="preserve">Данный список не является исчерпывающим, и вещества с другими реакционно-активными группами и некоторые смеси веществ могут иметь схожие свойства. </w:t>
      </w:r>
    </w:p>
    <w:p w:rsidR="00C72622" w:rsidRPr="002E7468" w:rsidRDefault="00C72622" w:rsidP="00C72622">
      <w:pPr>
        <w:pStyle w:val="Heading10"/>
        <w:rPr>
          <w:lang w:val="ru-RU"/>
        </w:rPr>
      </w:pPr>
      <w:r w:rsidRPr="002E7468">
        <w:t xml:space="preserve">Классификация </w:t>
      </w:r>
    </w:p>
    <w:p w:rsidR="00C72622" w:rsidRPr="002E7468" w:rsidRDefault="00C72622" w:rsidP="00C72622">
      <w:pPr>
        <w:pStyle w:val="russian"/>
        <w:tabs>
          <w:tab w:val="clear" w:pos="993"/>
          <w:tab w:val="left" w:pos="1080"/>
        </w:tabs>
        <w:spacing w:before="0"/>
        <w:ind w:left="1077" w:hanging="1077"/>
      </w:pPr>
      <w:r w:rsidRPr="002E7468">
        <w:rPr>
          <w:b/>
          <w:bCs/>
        </w:rPr>
        <w:t>2.2.41.1.11</w:t>
      </w:r>
      <w:r w:rsidRPr="002E7468">
        <w:t xml:space="preserve"> Самореактивные вещества подразделяются на семь типов в зависимости от степени опасности от веществ типа A, которые не допускаются к перевозке в таре, в которой они испытываются, до веществ типа G, на которые не распространяются положения, применяющиеся к </w:t>
      </w:r>
      <w:proofErr w:type="spellStart"/>
      <w:r w:rsidRPr="002E7468">
        <w:t>самореактивным</w:t>
      </w:r>
      <w:proofErr w:type="spellEnd"/>
      <w:r w:rsidRPr="002E7468">
        <w:t xml:space="preserve"> веществам класса 4.1. Отнесение к типам B, </w:t>
      </w:r>
      <w:r w:rsidRPr="002E7468">
        <w:rPr>
          <w:lang w:val="en-US"/>
        </w:rPr>
        <w:t>C</w:t>
      </w:r>
      <w:r w:rsidRPr="002E7468">
        <w:t xml:space="preserve">, </w:t>
      </w:r>
      <w:r w:rsidRPr="002E7468">
        <w:rPr>
          <w:lang w:val="en-US"/>
        </w:rPr>
        <w:t>D</w:t>
      </w:r>
      <w:r w:rsidRPr="002E7468">
        <w:t xml:space="preserve">, </w:t>
      </w:r>
      <w:r w:rsidRPr="002E7468">
        <w:rPr>
          <w:lang w:val="en-US"/>
        </w:rPr>
        <w:t>E</w:t>
      </w:r>
      <w:r w:rsidRPr="002E7468">
        <w:t xml:space="preserve">, F прямо зависит от максимально допустимого количества вещества на единицу тары. Принципы классификации, а также применимые процедуры классификации, методы испытаний, критерии и пример соответствующего протокола испытаний приведены в части II Руководства по испытаниям и критериям. </w:t>
      </w:r>
    </w:p>
    <w:p w:rsidR="00C72622" w:rsidRPr="002E7468" w:rsidRDefault="00C72622" w:rsidP="00C72622">
      <w:pPr>
        <w:pStyle w:val="russian"/>
        <w:tabs>
          <w:tab w:val="clear" w:pos="993"/>
          <w:tab w:val="left" w:pos="1080"/>
        </w:tabs>
        <w:spacing w:before="0"/>
        <w:ind w:left="1077" w:hanging="1077"/>
      </w:pPr>
      <w:r w:rsidRPr="002E7468">
        <w:rPr>
          <w:b/>
          <w:bCs/>
        </w:rPr>
        <w:t>2.2.41.1.12</w:t>
      </w:r>
      <w:r w:rsidRPr="002E7468">
        <w:t xml:space="preserve"> Самореактивные вещества, классифицированные и разрешенные к перевозке в таре, перечислены в п. 2.2.41.4, разрешенные к перевозке в КСМ, - в п. 4.1.4.2 (инструкция по упаковке </w:t>
      </w:r>
      <w:r w:rsidRPr="002E7468">
        <w:rPr>
          <w:lang w:val="en-GB"/>
        </w:rPr>
        <w:t>I</w:t>
      </w:r>
      <w:r w:rsidRPr="002E7468">
        <w:t>ВС520), разрешенные к перевозке в переносных цистернах в соответствии с главой 4.2, - в п. 4.2.5.2 (инструкция по переносным цистернам Т23).  Для каждого из перечисленных веществ, разрешенных к перевозке, указана соответствующая обобщенная позиция в таблице А главы 3.2 (№</w:t>
      </w:r>
      <w:r w:rsidR="00213F9E">
        <w:t>№</w:t>
      </w:r>
      <w:r w:rsidRPr="002E7468">
        <w:t xml:space="preserve"> ООН 3221-3240), а также приведены соответствующие виды дополнительной опасности и примечания, содержащие соответствующую информацию о перевозке. </w:t>
      </w:r>
    </w:p>
    <w:p w:rsidR="00C72622" w:rsidRPr="002E7468" w:rsidRDefault="00C72622" w:rsidP="000C558D">
      <w:pPr>
        <w:pStyle w:val="russian"/>
        <w:tabs>
          <w:tab w:val="clear" w:pos="993"/>
          <w:tab w:val="left" w:pos="1080"/>
        </w:tabs>
        <w:spacing w:before="0" w:after="0"/>
        <w:ind w:left="1080" w:firstLine="0"/>
      </w:pPr>
      <w:r w:rsidRPr="002E7468">
        <w:t xml:space="preserve">В сводных позициях указаны: </w:t>
      </w:r>
    </w:p>
    <w:p w:rsidR="00C72622" w:rsidRPr="002E7468" w:rsidRDefault="00C72622" w:rsidP="000C558D">
      <w:pPr>
        <w:pStyle w:val="magyind"/>
        <w:ind w:left="1560" w:firstLine="0"/>
        <w:rPr>
          <w:color w:val="auto"/>
        </w:rPr>
      </w:pPr>
      <w:r w:rsidRPr="002E7468">
        <w:rPr>
          <w:color w:val="auto"/>
        </w:rPr>
        <w:t xml:space="preserve">– типы B, </w:t>
      </w:r>
      <w:r w:rsidRPr="002E7468">
        <w:rPr>
          <w:color w:val="auto"/>
          <w:lang w:val="en-US"/>
        </w:rPr>
        <w:t>C</w:t>
      </w:r>
      <w:r w:rsidRPr="002E7468">
        <w:rPr>
          <w:color w:val="auto"/>
        </w:rPr>
        <w:t xml:space="preserve">, </w:t>
      </w:r>
      <w:r w:rsidRPr="002E7468">
        <w:rPr>
          <w:color w:val="auto"/>
          <w:lang w:val="en-US"/>
        </w:rPr>
        <w:t>D</w:t>
      </w:r>
      <w:r w:rsidRPr="002E7468">
        <w:rPr>
          <w:color w:val="auto"/>
        </w:rPr>
        <w:t xml:space="preserve">, </w:t>
      </w:r>
      <w:r w:rsidRPr="002E7468">
        <w:rPr>
          <w:color w:val="auto"/>
          <w:lang w:val="en-US"/>
        </w:rPr>
        <w:t>E</w:t>
      </w:r>
      <w:r w:rsidRPr="002E7468">
        <w:rPr>
          <w:color w:val="auto"/>
        </w:rPr>
        <w:t xml:space="preserve">, F </w:t>
      </w:r>
      <w:proofErr w:type="spellStart"/>
      <w:r w:rsidRPr="002E7468">
        <w:rPr>
          <w:color w:val="auto"/>
        </w:rPr>
        <w:t>самореактивных</w:t>
      </w:r>
      <w:proofErr w:type="spellEnd"/>
      <w:r w:rsidRPr="002E7468">
        <w:rPr>
          <w:color w:val="auto"/>
        </w:rPr>
        <w:t xml:space="preserve"> веществ, см. п. 2.2.41.1.11; </w:t>
      </w:r>
    </w:p>
    <w:p w:rsidR="00C72622" w:rsidRPr="002E7468" w:rsidRDefault="00C72622" w:rsidP="000C558D">
      <w:pPr>
        <w:pStyle w:val="magyind"/>
        <w:ind w:left="1560" w:firstLine="0"/>
        <w:rPr>
          <w:color w:val="auto"/>
        </w:rPr>
      </w:pPr>
      <w:r w:rsidRPr="002E7468">
        <w:rPr>
          <w:color w:val="auto"/>
        </w:rPr>
        <w:t xml:space="preserve">– физическое состояние (жидкость/твердое вещество). </w:t>
      </w:r>
    </w:p>
    <w:p w:rsidR="00C72622" w:rsidRPr="002E7468" w:rsidRDefault="00C72622" w:rsidP="00C72622">
      <w:pPr>
        <w:pStyle w:val="russian"/>
        <w:tabs>
          <w:tab w:val="clear" w:pos="993"/>
          <w:tab w:val="left" w:pos="1080"/>
        </w:tabs>
        <w:spacing w:before="0"/>
        <w:ind w:left="1077" w:firstLine="0"/>
      </w:pPr>
      <w:r w:rsidRPr="002E7468">
        <w:t xml:space="preserve">Классификация </w:t>
      </w:r>
      <w:proofErr w:type="spellStart"/>
      <w:r w:rsidRPr="002E7468">
        <w:t>самореактивных</w:t>
      </w:r>
      <w:proofErr w:type="spellEnd"/>
      <w:r w:rsidRPr="002E7468">
        <w:t xml:space="preserve"> веществ, перечисленных в п. 2.2.41.4, осуществлена на основе технически чистого вещества (за исключением тех случаев, когда указана концентрация менее 100%). </w:t>
      </w:r>
    </w:p>
    <w:p w:rsidR="00C72622" w:rsidRPr="002E7468" w:rsidRDefault="00C72622" w:rsidP="00C72622">
      <w:pPr>
        <w:pStyle w:val="russian"/>
        <w:tabs>
          <w:tab w:val="clear" w:pos="993"/>
          <w:tab w:val="left" w:pos="1080"/>
        </w:tabs>
        <w:spacing w:before="0" w:after="0"/>
        <w:ind w:left="1080" w:hanging="1080"/>
      </w:pPr>
      <w:r w:rsidRPr="002E7468">
        <w:rPr>
          <w:b/>
          <w:bCs/>
        </w:rPr>
        <w:t>2.2.41.1.13</w:t>
      </w:r>
      <w:r w:rsidRPr="002E7468">
        <w:t xml:space="preserve"> Классификация </w:t>
      </w:r>
      <w:proofErr w:type="spellStart"/>
      <w:r w:rsidRPr="002E7468">
        <w:t>самореактивных</w:t>
      </w:r>
      <w:proofErr w:type="spellEnd"/>
      <w:r w:rsidRPr="002E7468">
        <w:t xml:space="preserve"> веществ, не перечисленных в п.п.  2.2.41.4, 4.1.4.2 (инструкция по упаковке IВС 520) или п. 4.2.5.2 (инструкция по переносным цистернам Т23) и их отнесение к какой-либо сводной позиции должны осуществляться компетентным органом страны происхождения на основании протокола испытаний. В решении об утверждении должны быть указаны результаты классификации и соответствующие условия перевозки. Если страна происхождения не является участницей СМГС, то классификация и условия перевозки должны быть признаны компетентным органом страны-участницы СМГС первой по пути следования груза. </w:t>
      </w:r>
    </w:p>
    <w:p w:rsidR="00C72622" w:rsidRPr="002E7468" w:rsidRDefault="00C72622" w:rsidP="00C72622">
      <w:pPr>
        <w:pStyle w:val="russian"/>
        <w:spacing w:before="0" w:after="0"/>
      </w:pPr>
    </w:p>
    <w:p w:rsidR="00C72622" w:rsidRPr="002E7468" w:rsidRDefault="00C72622" w:rsidP="00C72622">
      <w:pPr>
        <w:pStyle w:val="russian"/>
        <w:tabs>
          <w:tab w:val="clear" w:pos="993"/>
          <w:tab w:val="left" w:pos="1080"/>
        </w:tabs>
        <w:spacing w:before="0"/>
        <w:ind w:left="1077" w:hanging="1077"/>
      </w:pPr>
      <w:r w:rsidRPr="002E7468">
        <w:rPr>
          <w:b/>
          <w:bCs/>
        </w:rPr>
        <w:t>2.2.41.1.14</w:t>
      </w:r>
      <w:proofErr w:type="gramStart"/>
      <w:r w:rsidRPr="002E7468">
        <w:t xml:space="preserve"> С</w:t>
      </w:r>
      <w:proofErr w:type="gramEnd"/>
      <w:r w:rsidRPr="002E7468">
        <w:t xml:space="preserve"> целью изменения реакционной способности </w:t>
      </w:r>
      <w:proofErr w:type="spellStart"/>
      <w:r w:rsidRPr="002E7468">
        <w:t>самореактивных</w:t>
      </w:r>
      <w:proofErr w:type="spellEnd"/>
      <w:r w:rsidRPr="002E7468">
        <w:t xml:space="preserve"> веществ к некоторым из них могут добавляться активаторы, такие, как соединения цинка. В зависимости от типа и концентрации активатора это может привести к снижению </w:t>
      </w:r>
      <w:proofErr w:type="spellStart"/>
      <w:r w:rsidRPr="002E7468">
        <w:t>термостабильности</w:t>
      </w:r>
      <w:proofErr w:type="spellEnd"/>
      <w:r w:rsidRPr="002E7468">
        <w:t xml:space="preserve"> и изменению взрывчатых свойств. Если любое из этих свойств </w:t>
      </w:r>
      <w:r w:rsidRPr="002E7468">
        <w:lastRenderedPageBreak/>
        <w:t xml:space="preserve">будет изменено, то оценка нового состава должна осуществляться в соответствии с процедурой классификации. </w:t>
      </w:r>
    </w:p>
    <w:p w:rsidR="00C72622" w:rsidRPr="002E7468" w:rsidRDefault="00C72622" w:rsidP="000C558D">
      <w:pPr>
        <w:pStyle w:val="russian"/>
        <w:tabs>
          <w:tab w:val="clear" w:pos="993"/>
          <w:tab w:val="left" w:pos="1080"/>
        </w:tabs>
        <w:spacing w:before="0" w:after="0"/>
        <w:ind w:left="1134" w:hanging="1134"/>
      </w:pPr>
      <w:r w:rsidRPr="002E7468">
        <w:rPr>
          <w:b/>
          <w:bCs/>
        </w:rPr>
        <w:t>2.2.41.1.15</w:t>
      </w:r>
      <w:r w:rsidRPr="002E7468">
        <w:t xml:space="preserve"> Образцы </w:t>
      </w:r>
      <w:proofErr w:type="spellStart"/>
      <w:r w:rsidRPr="002E7468">
        <w:t>самореактивных</w:t>
      </w:r>
      <w:proofErr w:type="spellEnd"/>
      <w:r w:rsidRPr="002E7468">
        <w:t xml:space="preserve"> веществ или составов </w:t>
      </w:r>
      <w:proofErr w:type="spellStart"/>
      <w:r w:rsidRPr="002E7468">
        <w:t>самореактивных</w:t>
      </w:r>
      <w:proofErr w:type="spellEnd"/>
      <w:r w:rsidRPr="002E7468">
        <w:t xml:space="preserve"> веществ</w:t>
      </w:r>
      <w:r w:rsidR="00213F9E">
        <w:t>,</w:t>
      </w:r>
      <w:r w:rsidRPr="002E7468">
        <w:t xml:space="preserve"> не перечисленных в п. 2.2.41.4, в отношении которых не имеется полных данных о результатах испытаний и которые должны перевозиться для проведения дальнейших испытаний или оценки, должны быть отнесены к одной из позиций, предусмотренных для </w:t>
      </w:r>
      <w:proofErr w:type="spellStart"/>
      <w:r w:rsidRPr="002E7468">
        <w:t>самореактивных</w:t>
      </w:r>
      <w:proofErr w:type="spellEnd"/>
      <w:r w:rsidRPr="002E7468">
        <w:t xml:space="preserve"> веществ типа C, если выполнены следующие условия: </w:t>
      </w:r>
    </w:p>
    <w:p w:rsidR="00C72622" w:rsidRPr="002E7468" w:rsidRDefault="00C72622" w:rsidP="000C558D">
      <w:pPr>
        <w:pStyle w:val="magyind"/>
        <w:tabs>
          <w:tab w:val="left" w:pos="1276"/>
        </w:tabs>
        <w:ind w:left="1276" w:hanging="142"/>
        <w:rPr>
          <w:color w:val="auto"/>
        </w:rPr>
      </w:pPr>
      <w:r w:rsidRPr="002E7468">
        <w:rPr>
          <w:color w:val="auto"/>
        </w:rPr>
        <w:t xml:space="preserve">– имеющиеся данные указывают на то, что образец не может быть более опасен, чем самореактивные вещества типа B; </w:t>
      </w:r>
    </w:p>
    <w:p w:rsidR="00C72622" w:rsidRPr="002E7468" w:rsidRDefault="00C72622" w:rsidP="000C558D">
      <w:pPr>
        <w:pStyle w:val="magyind"/>
        <w:tabs>
          <w:tab w:val="left" w:pos="1276"/>
        </w:tabs>
        <w:ind w:left="1276" w:hanging="142"/>
        <w:rPr>
          <w:color w:val="auto"/>
        </w:rPr>
      </w:pPr>
      <w:r w:rsidRPr="002E7468">
        <w:rPr>
          <w:color w:val="auto"/>
        </w:rPr>
        <w:t xml:space="preserve">– образец упакован в соответствии с методом упаковки OP2, и его количество на вагон не превышает 10 кг; </w:t>
      </w:r>
    </w:p>
    <w:p w:rsidR="00C72622" w:rsidRPr="002E7468" w:rsidRDefault="00C72622" w:rsidP="00C72622">
      <w:pPr>
        <w:pStyle w:val="russian"/>
        <w:tabs>
          <w:tab w:val="left" w:pos="1260"/>
        </w:tabs>
        <w:spacing w:before="0" w:after="120"/>
        <w:ind w:left="1077" w:firstLine="0"/>
      </w:pPr>
      <w:r w:rsidRPr="002E7468">
        <w:t xml:space="preserve">Образцы, требующие регулирования температуры, к перевозкам железнодорожным транспортом не допускаются. </w:t>
      </w:r>
    </w:p>
    <w:p w:rsidR="00C72622" w:rsidRPr="002E7468" w:rsidRDefault="00C72622" w:rsidP="00C72622">
      <w:pPr>
        <w:pStyle w:val="Heading10"/>
        <w:rPr>
          <w:lang w:val="ru-RU"/>
        </w:rPr>
      </w:pPr>
      <w:r w:rsidRPr="002E7468">
        <w:t xml:space="preserve">Десенсибилизация </w:t>
      </w:r>
    </w:p>
    <w:p w:rsidR="00C72622" w:rsidRPr="002E7468" w:rsidRDefault="00C72622" w:rsidP="00C72622">
      <w:pPr>
        <w:pStyle w:val="russian"/>
        <w:tabs>
          <w:tab w:val="clear" w:pos="993"/>
          <w:tab w:val="left" w:pos="1080"/>
        </w:tabs>
        <w:spacing w:before="0"/>
        <w:ind w:left="1080" w:hanging="1080"/>
      </w:pPr>
      <w:r w:rsidRPr="002E7468">
        <w:rPr>
          <w:b/>
          <w:bCs/>
        </w:rPr>
        <w:t>2.2.41.1.16</w:t>
      </w:r>
      <w:r w:rsidRPr="002E7468">
        <w:t xml:space="preserve"> Для обеспечения безопасности во время перевозки самореактивные вещества во многих случаях десенсибилизируются путем использования разбавителя. Если указано процентное содержание вещества, то имеется в виду процентное содержание по массе, округленное до ближайшего целого числа. Если используется разбавитель, то самореактивное вещество должно испытываться с разбавителем в той концентрации и в том виде, в каких он используется при перевозке. Не должны использоваться разбавители, которые в случае утечки из упаковки могут привести к образованию опасной концентрации самореактивного вещества. Любой разбавитель должен быть совместим с самореактивным веществом. В этом отношении совместимыми разбавителями являются такие твердые или жидкие вещества, которые не оказывают негативного воздействия на термическую устойчивость и вид опасности самореактивного вещества. </w:t>
      </w:r>
    </w:p>
    <w:p w:rsidR="00C72622" w:rsidRPr="002E7468" w:rsidRDefault="00C72622" w:rsidP="00C72622">
      <w:pPr>
        <w:pStyle w:val="russian"/>
        <w:tabs>
          <w:tab w:val="clear" w:pos="993"/>
          <w:tab w:val="left" w:pos="1080"/>
        </w:tabs>
        <w:spacing w:before="0"/>
        <w:ind w:left="1080" w:hanging="1080"/>
        <w:rPr>
          <w:lang w:val="lv-LV"/>
        </w:rPr>
      </w:pPr>
      <w:r w:rsidRPr="002E7468">
        <w:rPr>
          <w:b/>
          <w:bCs/>
        </w:rPr>
        <w:t>2.2.41.1.17</w:t>
      </w:r>
      <w:r w:rsidRPr="002E7468">
        <w:t xml:space="preserve"> </w:t>
      </w:r>
      <w:r w:rsidRPr="002E7468">
        <w:rPr>
          <w:lang w:val="lv-LV"/>
        </w:rPr>
        <w:t>(</w:t>
      </w:r>
      <w:r w:rsidRPr="002E7468">
        <w:t>зарезервировано</w:t>
      </w:r>
      <w:r w:rsidRPr="002E7468">
        <w:rPr>
          <w:lang w:val="lv-LV"/>
        </w:rPr>
        <w:t>)</w:t>
      </w:r>
    </w:p>
    <w:p w:rsidR="00C72622" w:rsidRPr="002E7468" w:rsidRDefault="00C72622" w:rsidP="00C72622">
      <w:pPr>
        <w:pStyle w:val="9"/>
        <w:tabs>
          <w:tab w:val="left" w:pos="1080"/>
        </w:tabs>
        <w:spacing w:before="0"/>
        <w:ind w:hanging="338"/>
        <w:rPr>
          <w:i w:val="0"/>
          <w:iCs/>
        </w:rPr>
      </w:pPr>
      <w:r w:rsidRPr="002E7468">
        <w:rPr>
          <w:i w:val="0"/>
          <w:iCs/>
        </w:rPr>
        <w:t xml:space="preserve">Твердые десенсибилизированные взрывчатые вещества </w:t>
      </w:r>
    </w:p>
    <w:p w:rsidR="00C72622" w:rsidRPr="002E7468" w:rsidRDefault="00C72622" w:rsidP="00C72622">
      <w:pPr>
        <w:pStyle w:val="russian"/>
        <w:tabs>
          <w:tab w:val="clear" w:pos="993"/>
          <w:tab w:val="left" w:pos="1080"/>
        </w:tabs>
        <w:spacing w:before="0"/>
        <w:ind w:left="1080" w:hanging="1080"/>
      </w:pPr>
      <w:r w:rsidRPr="002E7468">
        <w:rPr>
          <w:b/>
          <w:bCs/>
        </w:rPr>
        <w:t>2.2.41.1.18</w:t>
      </w:r>
      <w:r w:rsidRPr="002E7468">
        <w:t xml:space="preserve"> Твердые десенсибилизированные взрывчатые вещества – вещества, которые для подавления их взрывчатых свойств смочены водой, спиртом или разбавлены другими веществами. Такими позициями в таблице A главы 3.2 являются: №</w:t>
      </w:r>
      <w:r w:rsidR="00213F9E">
        <w:t>№</w:t>
      </w:r>
      <w:r w:rsidRPr="002E7468">
        <w:t xml:space="preserve"> ООН 1310, 1320, 1321, 1322, 1336, 1337, 1344, 1347, 1348, 1349, 1354, 1355, 1356, 1357, 1517, 1571, 2555, 2556, 2557, 2852, 2907, 3317, 3319, 3344</w:t>
      </w:r>
      <w:r w:rsidRPr="002E7468">
        <w:rPr>
          <w:lang w:val="lv-LV"/>
        </w:rPr>
        <w:t xml:space="preserve">, </w:t>
      </w:r>
      <w:r w:rsidRPr="002E7468">
        <w:t>3364</w:t>
      </w:r>
      <w:r w:rsidRPr="002E7468">
        <w:rPr>
          <w:lang w:val="lv-LV"/>
        </w:rPr>
        <w:t>, 3365, 3366, 3367, 3368, 3369, 3370</w:t>
      </w:r>
      <w:r w:rsidRPr="002E7468">
        <w:t xml:space="preserve">, </w:t>
      </w:r>
      <w:r w:rsidRPr="002E7468">
        <w:rPr>
          <w:lang w:val="lv-LV"/>
        </w:rPr>
        <w:t>3376</w:t>
      </w:r>
      <w:r w:rsidRPr="002E7468">
        <w:t>, 3380 и 3474</w:t>
      </w:r>
      <w:r w:rsidRPr="002E7468">
        <w:rPr>
          <w:lang w:val="lv-LV"/>
        </w:rPr>
        <w:t>.</w:t>
      </w:r>
    </w:p>
    <w:p w:rsidR="00C72622" w:rsidRPr="002E7468" w:rsidRDefault="00C72622" w:rsidP="00C72622">
      <w:pPr>
        <w:pStyle w:val="9"/>
        <w:tabs>
          <w:tab w:val="clear" w:pos="993"/>
          <w:tab w:val="left" w:pos="1080"/>
        </w:tabs>
        <w:spacing w:before="0"/>
        <w:ind w:left="1080" w:firstLine="0"/>
        <w:rPr>
          <w:i w:val="0"/>
          <w:iCs/>
        </w:rPr>
      </w:pPr>
      <w:r w:rsidRPr="002E7468">
        <w:rPr>
          <w:i w:val="0"/>
          <w:iCs/>
        </w:rPr>
        <w:t xml:space="preserve">Вещества, подобные самореактивным веществам </w:t>
      </w:r>
    </w:p>
    <w:p w:rsidR="00C72622" w:rsidRPr="002E7468" w:rsidRDefault="00C72622" w:rsidP="00C72622">
      <w:pPr>
        <w:pStyle w:val="russian"/>
        <w:tabs>
          <w:tab w:val="clear" w:pos="993"/>
          <w:tab w:val="left" w:pos="1080"/>
        </w:tabs>
        <w:spacing w:before="0"/>
        <w:ind w:left="1080" w:hanging="1080"/>
      </w:pPr>
      <w:r w:rsidRPr="002E7468">
        <w:rPr>
          <w:b/>
          <w:bCs/>
        </w:rPr>
        <w:t>2.2.41.1.19</w:t>
      </w:r>
      <w:r w:rsidRPr="002E7468">
        <w:t xml:space="preserve"> Вещества, которые</w:t>
      </w:r>
      <w:r w:rsidRPr="002E7468">
        <w:rPr>
          <w:lang w:val="lv-LV"/>
        </w:rPr>
        <w:t>:</w:t>
      </w:r>
      <w:r w:rsidRPr="002E7468">
        <w:t xml:space="preserve"> </w:t>
      </w:r>
    </w:p>
    <w:p w:rsidR="00C72622" w:rsidRPr="002E7468" w:rsidRDefault="00C72622" w:rsidP="000C558D">
      <w:pPr>
        <w:pStyle w:val="magyind"/>
        <w:tabs>
          <w:tab w:val="clear" w:pos="1560"/>
          <w:tab w:val="left" w:pos="1418"/>
        </w:tabs>
        <w:ind w:left="1418" w:hanging="284"/>
        <w:rPr>
          <w:color w:val="auto"/>
        </w:rPr>
      </w:pPr>
      <w:r w:rsidRPr="002E7468">
        <w:rPr>
          <w:color w:val="auto"/>
        </w:rPr>
        <w:t xml:space="preserve">а) были временно включены в класс 1 на основании результатов испытаний серии 1 и 2, но исключены из класса 1 на основании результатов испытаний серии 6; </w:t>
      </w:r>
    </w:p>
    <w:p w:rsidR="00C72622" w:rsidRPr="002E7468" w:rsidRDefault="00C72622" w:rsidP="000C558D">
      <w:pPr>
        <w:pStyle w:val="magyind"/>
        <w:tabs>
          <w:tab w:val="clear" w:pos="1560"/>
          <w:tab w:val="left" w:pos="1418"/>
        </w:tabs>
        <w:ind w:left="1418" w:hanging="284"/>
        <w:rPr>
          <w:color w:val="auto"/>
        </w:rPr>
      </w:pPr>
      <w:r w:rsidRPr="002E7468">
        <w:rPr>
          <w:color w:val="auto"/>
        </w:rPr>
        <w:t xml:space="preserve">б) не являются </w:t>
      </w:r>
      <w:proofErr w:type="spellStart"/>
      <w:r w:rsidRPr="002E7468">
        <w:rPr>
          <w:color w:val="auto"/>
        </w:rPr>
        <w:t>самореактивными</w:t>
      </w:r>
      <w:proofErr w:type="spellEnd"/>
      <w:r w:rsidRPr="002E7468">
        <w:rPr>
          <w:color w:val="auto"/>
        </w:rPr>
        <w:t xml:space="preserve"> веществами класса 4.1; </w:t>
      </w:r>
    </w:p>
    <w:p w:rsidR="00C72622" w:rsidRPr="002E7468" w:rsidRDefault="00C72622" w:rsidP="000C558D">
      <w:pPr>
        <w:pStyle w:val="magyind"/>
        <w:tabs>
          <w:tab w:val="clear" w:pos="1560"/>
          <w:tab w:val="left" w:pos="1418"/>
        </w:tabs>
        <w:ind w:left="1418" w:hanging="284"/>
        <w:rPr>
          <w:color w:val="auto"/>
        </w:rPr>
      </w:pPr>
      <w:r w:rsidRPr="002E7468">
        <w:rPr>
          <w:color w:val="auto"/>
        </w:rPr>
        <w:t xml:space="preserve">в) не являются веществами классов 5.1 или 5.2, </w:t>
      </w:r>
    </w:p>
    <w:p w:rsidR="00C72622" w:rsidRPr="002E7468" w:rsidRDefault="00C72622" w:rsidP="000C558D">
      <w:pPr>
        <w:pStyle w:val="magyind"/>
        <w:tabs>
          <w:tab w:val="clear" w:pos="1560"/>
          <w:tab w:val="left" w:pos="1418"/>
        </w:tabs>
        <w:ind w:left="1418" w:hanging="284"/>
        <w:rPr>
          <w:color w:val="auto"/>
        </w:rPr>
      </w:pPr>
      <w:r w:rsidRPr="002E7468">
        <w:rPr>
          <w:color w:val="auto"/>
        </w:rPr>
        <w:t>также относятся к классу 4.1. Позициями для них являются: №</w:t>
      </w:r>
      <w:r w:rsidR="00213F9E">
        <w:rPr>
          <w:color w:val="auto"/>
        </w:rPr>
        <w:t>№</w:t>
      </w:r>
      <w:r w:rsidRPr="002E7468">
        <w:rPr>
          <w:color w:val="auto"/>
        </w:rPr>
        <w:t xml:space="preserve"> ООН 2956, 3241, 3242 и 3251. </w:t>
      </w:r>
    </w:p>
    <w:p w:rsidR="00C72622" w:rsidRPr="002E7468" w:rsidRDefault="00C72622" w:rsidP="00C72622">
      <w:pPr>
        <w:pStyle w:val="9"/>
        <w:tabs>
          <w:tab w:val="left" w:pos="1080"/>
        </w:tabs>
        <w:spacing w:before="0"/>
        <w:ind w:left="1077" w:hanging="1077"/>
        <w:rPr>
          <w:i w:val="0"/>
          <w:iCs/>
        </w:rPr>
      </w:pPr>
      <w:r w:rsidRPr="002E7468">
        <w:rPr>
          <w:i w:val="0"/>
          <w:iCs/>
        </w:rPr>
        <w:t xml:space="preserve">2.2.41.2 </w:t>
      </w:r>
      <w:r w:rsidRPr="002E7468">
        <w:rPr>
          <w:i w:val="0"/>
          <w:iCs/>
        </w:rPr>
        <w:tab/>
        <w:t xml:space="preserve">Вещества, которые не допускаются к перевозке </w:t>
      </w:r>
    </w:p>
    <w:p w:rsidR="00C72622" w:rsidRPr="002E7468" w:rsidRDefault="00C72622" w:rsidP="00C72622">
      <w:pPr>
        <w:pStyle w:val="russian"/>
        <w:tabs>
          <w:tab w:val="clear" w:pos="993"/>
          <w:tab w:val="left" w:pos="1080"/>
        </w:tabs>
        <w:spacing w:before="0"/>
        <w:ind w:left="1077" w:hanging="1077"/>
      </w:pPr>
      <w:r w:rsidRPr="002E7468">
        <w:rPr>
          <w:b/>
          <w:bCs/>
        </w:rPr>
        <w:t>2.2.41.2.1</w:t>
      </w:r>
      <w:r w:rsidRPr="002E7468">
        <w:t xml:space="preserve"> </w:t>
      </w:r>
      <w:r w:rsidRPr="002E7468">
        <w:tab/>
        <w:t xml:space="preserve">Химически неустойчивые вещества класса 4.1 допускаются к перевозке только в том случае, если приняты необходимые меры для предотвращения их опасного разложения или полимеризации во время перевозки. Для этого надлежит обеспечить, чтобы в сосудах и цистернах не содержалось веществ, способных активировать эти реакции. </w:t>
      </w:r>
    </w:p>
    <w:p w:rsidR="00C72622" w:rsidRPr="002E7468" w:rsidRDefault="00C72622" w:rsidP="00C72622">
      <w:pPr>
        <w:pStyle w:val="russian"/>
        <w:spacing w:before="0" w:after="0"/>
      </w:pPr>
    </w:p>
    <w:p w:rsidR="00C72622" w:rsidRDefault="00C72622" w:rsidP="00C72622">
      <w:pPr>
        <w:pStyle w:val="russian"/>
        <w:tabs>
          <w:tab w:val="clear" w:pos="993"/>
          <w:tab w:val="left" w:pos="1080"/>
        </w:tabs>
        <w:spacing w:before="0"/>
        <w:ind w:left="1077" w:hanging="1077"/>
      </w:pPr>
      <w:r w:rsidRPr="002E7468">
        <w:rPr>
          <w:b/>
          <w:bCs/>
        </w:rPr>
        <w:t>2.2.41.2.2</w:t>
      </w:r>
      <w:r w:rsidRPr="002E7468">
        <w:t xml:space="preserve"> </w:t>
      </w:r>
      <w:r w:rsidRPr="002E7468">
        <w:tab/>
        <w:t xml:space="preserve">Легковоспламеняющиеся твердые вещества, окисляющие, отнесенные к </w:t>
      </w:r>
      <w:r w:rsidR="00213F9E">
        <w:br/>
      </w:r>
      <w:r w:rsidRPr="002E7468">
        <w:t xml:space="preserve">№ ООН 3097, не допускаются к перевозке, если они не удовлетворяют требованиям, установленным для класса 1 (см. также п. 2.1.3.7). </w:t>
      </w:r>
    </w:p>
    <w:p w:rsidR="00192A13" w:rsidRPr="002E7468" w:rsidRDefault="00192A13" w:rsidP="00C72622">
      <w:pPr>
        <w:pStyle w:val="russian"/>
        <w:tabs>
          <w:tab w:val="clear" w:pos="993"/>
          <w:tab w:val="left" w:pos="1080"/>
        </w:tabs>
        <w:spacing w:before="0"/>
        <w:ind w:left="1077" w:hanging="1077"/>
      </w:pPr>
    </w:p>
    <w:p w:rsidR="00C72622" w:rsidRPr="002E7468" w:rsidRDefault="00C72622" w:rsidP="00C72622">
      <w:pPr>
        <w:pStyle w:val="russian"/>
        <w:tabs>
          <w:tab w:val="clear" w:pos="993"/>
          <w:tab w:val="left" w:pos="1080"/>
        </w:tabs>
        <w:spacing w:before="0" w:after="0"/>
        <w:ind w:left="1080" w:hanging="1080"/>
      </w:pPr>
      <w:r w:rsidRPr="002E7468">
        <w:rPr>
          <w:b/>
          <w:bCs/>
        </w:rPr>
        <w:lastRenderedPageBreak/>
        <w:t>2.2.41.2.3</w:t>
      </w:r>
      <w:r w:rsidRPr="002E7468">
        <w:t xml:space="preserve"> </w:t>
      </w:r>
      <w:r w:rsidRPr="002E7468">
        <w:tab/>
        <w:t xml:space="preserve">К перевозкам не допускаются следующие вещества: </w:t>
      </w:r>
    </w:p>
    <w:p w:rsidR="00C72622" w:rsidRPr="002E7468" w:rsidRDefault="00C72622" w:rsidP="000C558D">
      <w:pPr>
        <w:pStyle w:val="magyind"/>
        <w:tabs>
          <w:tab w:val="clear" w:pos="1560"/>
          <w:tab w:val="left" w:pos="1134"/>
        </w:tabs>
        <w:ind w:left="1134" w:firstLine="0"/>
        <w:rPr>
          <w:color w:val="auto"/>
        </w:rPr>
      </w:pPr>
      <w:r w:rsidRPr="002E7468">
        <w:rPr>
          <w:color w:val="auto"/>
        </w:rPr>
        <w:t>– самореактивные вещества типа A [см. Руководство по испытани</w:t>
      </w:r>
      <w:r w:rsidR="00213F9E">
        <w:rPr>
          <w:color w:val="auto"/>
        </w:rPr>
        <w:t>ям и критериям, часть II, п. </w:t>
      </w:r>
      <w:r w:rsidRPr="002E7468">
        <w:rPr>
          <w:color w:val="auto"/>
        </w:rPr>
        <w:t xml:space="preserve">20.4.2 a)]; </w:t>
      </w:r>
    </w:p>
    <w:p w:rsidR="00C72622" w:rsidRPr="002E7468" w:rsidRDefault="00C72622" w:rsidP="000C558D">
      <w:pPr>
        <w:pStyle w:val="magyind"/>
        <w:tabs>
          <w:tab w:val="clear" w:pos="1560"/>
          <w:tab w:val="left" w:pos="1134"/>
        </w:tabs>
        <w:ind w:left="1134" w:firstLine="0"/>
        <w:rPr>
          <w:color w:val="auto"/>
        </w:rPr>
      </w:pPr>
      <w:r w:rsidRPr="002E7468">
        <w:rPr>
          <w:color w:val="auto"/>
        </w:rPr>
        <w:t xml:space="preserve">– фосфора сульфиды, содержащие белый и (или) желтый фосфор; </w:t>
      </w:r>
    </w:p>
    <w:p w:rsidR="00C72622" w:rsidRPr="002E7468" w:rsidRDefault="00C72622" w:rsidP="000C558D">
      <w:pPr>
        <w:pStyle w:val="magyind"/>
        <w:tabs>
          <w:tab w:val="clear" w:pos="1560"/>
          <w:tab w:val="left" w:pos="1134"/>
        </w:tabs>
        <w:ind w:left="1134" w:firstLine="0"/>
        <w:rPr>
          <w:color w:val="auto"/>
        </w:rPr>
      </w:pPr>
      <w:r w:rsidRPr="002E7468">
        <w:rPr>
          <w:color w:val="auto"/>
        </w:rPr>
        <w:t xml:space="preserve">– твердые десенсибилизированные взрывчатые вещества, не поименованные в таблице A главы 3.2; </w:t>
      </w:r>
    </w:p>
    <w:p w:rsidR="00C72622" w:rsidRPr="002E7468" w:rsidRDefault="00C72622" w:rsidP="000C558D">
      <w:pPr>
        <w:pStyle w:val="magyind"/>
        <w:tabs>
          <w:tab w:val="clear" w:pos="1560"/>
          <w:tab w:val="left" w:pos="1134"/>
        </w:tabs>
        <w:ind w:left="1134" w:firstLine="0"/>
        <w:rPr>
          <w:color w:val="auto"/>
        </w:rPr>
      </w:pPr>
      <w:r w:rsidRPr="002E7468">
        <w:rPr>
          <w:color w:val="auto"/>
        </w:rPr>
        <w:t xml:space="preserve">– легковоспламеняющиеся вещества в расплавленном состоянии, неорганические, за исключением </w:t>
      </w:r>
      <w:bookmarkStart w:id="2" w:name="OLE_LINK1"/>
      <w:r w:rsidRPr="002E7468">
        <w:rPr>
          <w:color w:val="auto"/>
        </w:rPr>
        <w:t xml:space="preserve">№ ООН </w:t>
      </w:r>
      <w:bookmarkEnd w:id="2"/>
      <w:r w:rsidRPr="002E7468">
        <w:rPr>
          <w:color w:val="auto"/>
        </w:rPr>
        <w:t xml:space="preserve">2448 СЕРА РАСПЛАВЛЕННАЯ. </w:t>
      </w:r>
    </w:p>
    <w:p w:rsidR="00C72622" w:rsidRPr="002E7468" w:rsidRDefault="00C72622" w:rsidP="00C72622">
      <w:pPr>
        <w:pStyle w:val="russian"/>
        <w:tabs>
          <w:tab w:val="clear" w:pos="993"/>
          <w:tab w:val="left" w:pos="1080"/>
        </w:tabs>
        <w:spacing w:before="0" w:after="0"/>
        <w:ind w:left="1080" w:firstLine="0"/>
      </w:pPr>
      <w:r w:rsidRPr="002E7468">
        <w:t>Следующие самореактивные вещества, требующие регулирования температуры к перевозкам железнодорожным транспортом не допускаются:</w:t>
      </w:r>
    </w:p>
    <w:p w:rsidR="00C72622" w:rsidRPr="002E7468" w:rsidRDefault="00C72622" w:rsidP="000C558D">
      <w:pPr>
        <w:pStyle w:val="magyind"/>
        <w:tabs>
          <w:tab w:val="left" w:pos="1134"/>
        </w:tabs>
        <w:ind w:left="1134" w:firstLine="0"/>
        <w:rPr>
          <w:color w:val="auto"/>
        </w:rPr>
      </w:pPr>
      <w:r w:rsidRPr="002E7468">
        <w:rPr>
          <w:color w:val="auto"/>
        </w:rPr>
        <w:t xml:space="preserve">– бария азид с массовой долей воды менее 50%; </w:t>
      </w:r>
    </w:p>
    <w:p w:rsidR="00C72622" w:rsidRPr="002E7468" w:rsidRDefault="00C72622" w:rsidP="000C558D">
      <w:pPr>
        <w:pStyle w:val="magyind"/>
        <w:tabs>
          <w:tab w:val="left" w:pos="1134"/>
        </w:tabs>
        <w:ind w:left="1134" w:firstLine="0"/>
        <w:rPr>
          <w:color w:val="auto"/>
        </w:rPr>
      </w:pPr>
      <w:r w:rsidRPr="002E7468">
        <w:rPr>
          <w:color w:val="auto"/>
        </w:rPr>
        <w:t>– вещества самореактивные с температурой самоускоряющегося разложения (ТСУР) ниже 55 °C:</w:t>
      </w:r>
    </w:p>
    <w:p w:rsidR="00C72622" w:rsidRPr="002E7468" w:rsidRDefault="00C72622" w:rsidP="000C558D">
      <w:pPr>
        <w:pStyle w:val="magyind"/>
        <w:tabs>
          <w:tab w:val="left" w:pos="1134"/>
        </w:tabs>
        <w:ind w:left="1134" w:firstLine="0"/>
        <w:rPr>
          <w:snapToGrid w:val="0"/>
          <w:color w:val="auto"/>
        </w:rPr>
      </w:pPr>
      <w:r w:rsidRPr="002E7468">
        <w:rPr>
          <w:color w:val="auto"/>
        </w:rPr>
        <w:t xml:space="preserve">№ООН </w:t>
      </w:r>
      <w:r w:rsidRPr="002E7468">
        <w:rPr>
          <w:snapToGrid w:val="0"/>
          <w:color w:val="auto"/>
        </w:rPr>
        <w:t>3231</w:t>
      </w:r>
      <w:r w:rsidRPr="002E7468">
        <w:rPr>
          <w:color w:val="auto"/>
        </w:rPr>
        <w:t xml:space="preserve"> </w:t>
      </w:r>
      <w:r w:rsidRPr="002E7468">
        <w:rPr>
          <w:snapToGrid w:val="0"/>
          <w:color w:val="auto"/>
        </w:rPr>
        <w:t>ЖИДКОСТЬ САМОРЕАКТИВНАЯ ТИПА B С РЕГУЛИРУЕМОЙ ТЕМПЕРАТУРОЙ;</w:t>
      </w:r>
    </w:p>
    <w:p w:rsidR="00C72622" w:rsidRPr="002E7468" w:rsidRDefault="00C72622" w:rsidP="000C558D">
      <w:pPr>
        <w:pStyle w:val="magyind"/>
        <w:tabs>
          <w:tab w:val="left" w:pos="1134"/>
        </w:tabs>
        <w:ind w:left="1134" w:firstLine="0"/>
        <w:rPr>
          <w:snapToGrid w:val="0"/>
          <w:color w:val="auto"/>
        </w:rPr>
      </w:pPr>
      <w:r w:rsidRPr="002E7468">
        <w:rPr>
          <w:color w:val="auto"/>
        </w:rPr>
        <w:t xml:space="preserve">№ООН </w:t>
      </w:r>
      <w:r w:rsidRPr="002E7468">
        <w:rPr>
          <w:snapToGrid w:val="0"/>
          <w:color w:val="auto"/>
        </w:rPr>
        <w:t>3232 ВЕЩЕСТВО ТВЕРДОЕ САМОРЕАКТИВНОЕ ТИПА B С РЕГУЛИРУЕМОЙ ТЕМПЕРАТУРОЙ;</w:t>
      </w:r>
    </w:p>
    <w:p w:rsidR="00C72622" w:rsidRPr="002E7468" w:rsidRDefault="00C72622" w:rsidP="000C558D">
      <w:pPr>
        <w:pStyle w:val="magyind"/>
        <w:tabs>
          <w:tab w:val="left" w:pos="1134"/>
        </w:tabs>
        <w:ind w:left="1134" w:firstLine="0"/>
        <w:rPr>
          <w:snapToGrid w:val="0"/>
          <w:color w:val="auto"/>
          <w:u w:val="single"/>
        </w:rPr>
      </w:pPr>
      <w:r w:rsidRPr="002E7468">
        <w:rPr>
          <w:color w:val="auto"/>
        </w:rPr>
        <w:t xml:space="preserve">№ООН </w:t>
      </w:r>
      <w:r w:rsidRPr="002E7468">
        <w:rPr>
          <w:snapToGrid w:val="0"/>
          <w:color w:val="auto"/>
        </w:rPr>
        <w:t>3233</w:t>
      </w:r>
      <w:r w:rsidRPr="002E7468">
        <w:rPr>
          <w:color w:val="auto"/>
        </w:rPr>
        <w:t xml:space="preserve"> </w:t>
      </w:r>
      <w:r w:rsidRPr="002E7468">
        <w:rPr>
          <w:snapToGrid w:val="0"/>
          <w:color w:val="auto"/>
        </w:rPr>
        <w:t xml:space="preserve">ЖИДКОСТЬ САМОРЕАКТИВНАЯ ТИПА С </w:t>
      </w:r>
      <w:proofErr w:type="spellStart"/>
      <w:r w:rsidRPr="002E7468">
        <w:rPr>
          <w:snapToGrid w:val="0"/>
          <w:color w:val="auto"/>
        </w:rPr>
        <w:t>С</w:t>
      </w:r>
      <w:proofErr w:type="spellEnd"/>
      <w:r w:rsidRPr="002E7468">
        <w:rPr>
          <w:snapToGrid w:val="0"/>
          <w:color w:val="auto"/>
        </w:rPr>
        <w:t xml:space="preserve"> РЕГУЛИРУЕМОЙ ТЕМПЕРАТУРОЙ;</w:t>
      </w:r>
    </w:p>
    <w:p w:rsidR="00C72622" w:rsidRPr="002E7468" w:rsidRDefault="00C72622" w:rsidP="000C558D">
      <w:pPr>
        <w:pStyle w:val="magyind"/>
        <w:tabs>
          <w:tab w:val="left" w:pos="1134"/>
        </w:tabs>
        <w:ind w:left="1134" w:firstLine="0"/>
        <w:rPr>
          <w:snapToGrid w:val="0"/>
          <w:color w:val="auto"/>
        </w:rPr>
      </w:pPr>
      <w:r w:rsidRPr="002E7468">
        <w:rPr>
          <w:color w:val="auto"/>
        </w:rPr>
        <w:t xml:space="preserve">№ООН </w:t>
      </w:r>
      <w:r w:rsidRPr="002E7468">
        <w:rPr>
          <w:snapToGrid w:val="0"/>
          <w:color w:val="auto"/>
        </w:rPr>
        <w:t>3234 ВЕЩЕСТВО ТВЕРДОЕ САМОРЕАКТИВНОЕ ТИПА C С РЕГУЛИРУЕМОЙ ТЕМПЕРАТУРОЙ;</w:t>
      </w:r>
    </w:p>
    <w:p w:rsidR="00C72622" w:rsidRPr="002E7468" w:rsidRDefault="00C72622" w:rsidP="000C558D">
      <w:pPr>
        <w:pStyle w:val="magyind"/>
        <w:tabs>
          <w:tab w:val="left" w:pos="1134"/>
        </w:tabs>
        <w:ind w:left="1134" w:firstLine="0"/>
        <w:rPr>
          <w:snapToGrid w:val="0"/>
          <w:color w:val="auto"/>
        </w:rPr>
      </w:pPr>
      <w:r w:rsidRPr="002E7468">
        <w:rPr>
          <w:color w:val="auto"/>
        </w:rPr>
        <w:t xml:space="preserve">№ООН </w:t>
      </w:r>
      <w:r w:rsidRPr="002E7468">
        <w:rPr>
          <w:snapToGrid w:val="0"/>
          <w:color w:val="auto"/>
        </w:rPr>
        <w:t>3235</w:t>
      </w:r>
      <w:r w:rsidRPr="002E7468">
        <w:rPr>
          <w:color w:val="auto"/>
        </w:rPr>
        <w:t xml:space="preserve"> </w:t>
      </w:r>
      <w:r w:rsidRPr="002E7468">
        <w:rPr>
          <w:snapToGrid w:val="0"/>
          <w:color w:val="auto"/>
        </w:rPr>
        <w:t>ЖИДКОСТЬ САМОРЕАКТИВНАЯ ТИПА D С РЕГУЛИРУЕМОЙ ТЕМПЕРАТУРОЙ;</w:t>
      </w:r>
    </w:p>
    <w:p w:rsidR="00C72622" w:rsidRPr="002E7468" w:rsidRDefault="00C72622" w:rsidP="000C558D">
      <w:pPr>
        <w:pStyle w:val="magyind"/>
        <w:tabs>
          <w:tab w:val="left" w:pos="1134"/>
        </w:tabs>
        <w:ind w:left="1134" w:firstLine="0"/>
        <w:rPr>
          <w:snapToGrid w:val="0"/>
          <w:color w:val="auto"/>
        </w:rPr>
      </w:pPr>
      <w:r w:rsidRPr="002E7468">
        <w:rPr>
          <w:color w:val="auto"/>
        </w:rPr>
        <w:t xml:space="preserve">№ООН </w:t>
      </w:r>
      <w:r w:rsidRPr="002E7468">
        <w:rPr>
          <w:snapToGrid w:val="0"/>
          <w:color w:val="auto"/>
        </w:rPr>
        <w:t>3236 ВЕЩЕСТВО ТВЕРДОЕ САМОРЕАКТИВНОЕ ТИПА D С РЕГУЛИРУЕМОЙ ТЕМПЕРАТУРОЙ;</w:t>
      </w:r>
    </w:p>
    <w:p w:rsidR="00C72622" w:rsidRPr="002E7468" w:rsidRDefault="00C72622" w:rsidP="000C558D">
      <w:pPr>
        <w:pStyle w:val="magyind"/>
        <w:tabs>
          <w:tab w:val="left" w:pos="1134"/>
        </w:tabs>
        <w:ind w:left="1134" w:firstLine="0"/>
        <w:rPr>
          <w:snapToGrid w:val="0"/>
          <w:color w:val="auto"/>
        </w:rPr>
      </w:pPr>
      <w:r w:rsidRPr="002E7468">
        <w:rPr>
          <w:color w:val="auto"/>
        </w:rPr>
        <w:t xml:space="preserve">№ООН </w:t>
      </w:r>
      <w:r w:rsidRPr="002E7468">
        <w:rPr>
          <w:snapToGrid w:val="0"/>
          <w:color w:val="auto"/>
        </w:rPr>
        <w:t>3237</w:t>
      </w:r>
      <w:r w:rsidRPr="002E7468">
        <w:rPr>
          <w:color w:val="auto"/>
        </w:rPr>
        <w:t xml:space="preserve"> </w:t>
      </w:r>
      <w:r w:rsidRPr="002E7468">
        <w:rPr>
          <w:snapToGrid w:val="0"/>
          <w:color w:val="auto"/>
        </w:rPr>
        <w:t>ЖИДКОСТЬ САМОРЕАКТИВНАЯ ТИПА E С РЕГУЛИРУЕМОЙ ТЕМПЕРАТУРОЙ;</w:t>
      </w:r>
    </w:p>
    <w:p w:rsidR="00C72622" w:rsidRPr="002E7468" w:rsidRDefault="00C72622" w:rsidP="000C558D">
      <w:pPr>
        <w:pStyle w:val="magyind"/>
        <w:tabs>
          <w:tab w:val="left" w:pos="1134"/>
        </w:tabs>
        <w:ind w:left="1134" w:firstLine="0"/>
        <w:rPr>
          <w:snapToGrid w:val="0"/>
          <w:color w:val="auto"/>
        </w:rPr>
      </w:pPr>
      <w:r w:rsidRPr="002E7468">
        <w:rPr>
          <w:color w:val="auto"/>
        </w:rPr>
        <w:t xml:space="preserve">№ООН </w:t>
      </w:r>
      <w:r w:rsidRPr="002E7468">
        <w:rPr>
          <w:snapToGrid w:val="0"/>
          <w:color w:val="auto"/>
        </w:rPr>
        <w:t>3238</w:t>
      </w:r>
      <w:r w:rsidRPr="002E7468">
        <w:rPr>
          <w:color w:val="auto"/>
        </w:rPr>
        <w:t xml:space="preserve"> </w:t>
      </w:r>
      <w:r w:rsidRPr="002E7468">
        <w:rPr>
          <w:snapToGrid w:val="0"/>
          <w:color w:val="auto"/>
        </w:rPr>
        <w:t>ВЕЩЕСТВО ТВЕРДОЕ САМОРЕАКТИВНОЕ ТИПА E С РЕГУЛИРУЕМОЙ ТЕМПЕРАТУРОЙ;</w:t>
      </w:r>
    </w:p>
    <w:p w:rsidR="00C72622" w:rsidRPr="002E7468" w:rsidRDefault="00C72622" w:rsidP="000C558D">
      <w:pPr>
        <w:pStyle w:val="magyind"/>
        <w:tabs>
          <w:tab w:val="left" w:pos="1134"/>
        </w:tabs>
        <w:ind w:left="1134" w:firstLine="0"/>
        <w:rPr>
          <w:snapToGrid w:val="0"/>
          <w:color w:val="auto"/>
        </w:rPr>
      </w:pPr>
      <w:r w:rsidRPr="002E7468">
        <w:rPr>
          <w:color w:val="auto"/>
        </w:rPr>
        <w:t xml:space="preserve">№ООН </w:t>
      </w:r>
      <w:r w:rsidRPr="002E7468">
        <w:rPr>
          <w:snapToGrid w:val="0"/>
          <w:color w:val="auto"/>
        </w:rPr>
        <w:t>3239</w:t>
      </w:r>
      <w:r w:rsidRPr="002E7468">
        <w:rPr>
          <w:color w:val="auto"/>
        </w:rPr>
        <w:t xml:space="preserve"> </w:t>
      </w:r>
      <w:r w:rsidRPr="002E7468">
        <w:rPr>
          <w:snapToGrid w:val="0"/>
          <w:color w:val="auto"/>
        </w:rPr>
        <w:t>ЖИДКОСТЬ САМОРЕАКТИВНАЯ ТИПА F С РЕГУЛИРУЕМОЙ ТЕМПЕРАТУРОЙ;</w:t>
      </w:r>
    </w:p>
    <w:p w:rsidR="00C72622" w:rsidRPr="002E7468" w:rsidRDefault="00C72622" w:rsidP="000C558D">
      <w:pPr>
        <w:pStyle w:val="magyind"/>
        <w:tabs>
          <w:tab w:val="left" w:pos="1134"/>
        </w:tabs>
        <w:ind w:left="1134" w:firstLine="0"/>
        <w:rPr>
          <w:snapToGrid w:val="0"/>
          <w:color w:val="auto"/>
        </w:rPr>
      </w:pPr>
      <w:r w:rsidRPr="002E7468">
        <w:rPr>
          <w:color w:val="auto"/>
        </w:rPr>
        <w:t xml:space="preserve">№ООН </w:t>
      </w:r>
      <w:r w:rsidRPr="002E7468">
        <w:rPr>
          <w:snapToGrid w:val="0"/>
          <w:color w:val="auto"/>
        </w:rPr>
        <w:t>3240</w:t>
      </w:r>
      <w:r w:rsidRPr="002E7468">
        <w:rPr>
          <w:color w:val="auto"/>
        </w:rPr>
        <w:t xml:space="preserve"> </w:t>
      </w:r>
      <w:r w:rsidRPr="002E7468">
        <w:rPr>
          <w:snapToGrid w:val="0"/>
          <w:color w:val="auto"/>
        </w:rPr>
        <w:t>ВЕЩЕСТВО ТВЕРДОЕ САМОРЕАКТИВНОЕ ТИПА F С РЕГУЛИРУЕМОЙ ТЕМПЕРАТУРОЙ.</w:t>
      </w:r>
    </w:p>
    <w:p w:rsidR="00C72622" w:rsidRPr="002E7468" w:rsidRDefault="00C72622" w:rsidP="00C72622">
      <w:pPr>
        <w:rPr>
          <w:rFonts w:ascii="Arial" w:hAnsi="Arial" w:cs="Arial"/>
          <w:sz w:val="20"/>
          <w:lang w:val="ru-RU"/>
        </w:rPr>
      </w:pPr>
      <w:r w:rsidRPr="002E7468">
        <w:rPr>
          <w:lang w:val="ru-RU"/>
        </w:rPr>
        <w:br w:type="page"/>
      </w:r>
      <w:r w:rsidRPr="002E7468">
        <w:rPr>
          <w:rFonts w:ascii="Arial" w:hAnsi="Arial" w:cs="Arial"/>
          <w:b/>
          <w:bCs/>
          <w:sz w:val="20"/>
          <w:lang w:val="ru-RU"/>
        </w:rPr>
        <w:lastRenderedPageBreak/>
        <w:t>2.2.41.3</w:t>
      </w:r>
      <w:r w:rsidRPr="002E7468">
        <w:rPr>
          <w:lang w:val="ru-RU"/>
        </w:rPr>
        <w:t xml:space="preserve"> </w:t>
      </w:r>
      <w:r w:rsidRPr="002E7468">
        <w:rPr>
          <w:rFonts w:ascii="Arial" w:hAnsi="Arial" w:cs="Arial"/>
          <w:b/>
          <w:bCs/>
          <w:sz w:val="20"/>
          <w:lang w:val="ru-RU"/>
        </w:rPr>
        <w:t>Перечень сводных позиций</w:t>
      </w:r>
    </w:p>
    <w:p w:rsidR="003C6EAE" w:rsidRPr="002E7468" w:rsidRDefault="003C6EAE" w:rsidP="003C6EAE">
      <w:pPr>
        <w:pStyle w:val="table7"/>
        <w:rPr>
          <w:color w:val="auto"/>
        </w:rPr>
      </w:pPr>
    </w:p>
    <w:tbl>
      <w:tblPr>
        <w:tblW w:w="9720" w:type="dxa"/>
        <w:tblInd w:w="-355"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tblPr>
      <w:tblGrid>
        <w:gridCol w:w="2700"/>
        <w:gridCol w:w="720"/>
        <w:gridCol w:w="720"/>
        <w:gridCol w:w="5580"/>
      </w:tblGrid>
      <w:tr w:rsidR="003C6EAE" w:rsidRPr="002E7468" w:rsidTr="006F7D34">
        <w:trPr>
          <w:cantSplit/>
          <w:trHeight w:val="152"/>
        </w:trPr>
        <w:tc>
          <w:tcPr>
            <w:tcW w:w="2700" w:type="dxa"/>
            <w:tcBorders>
              <w:right w:val="single" w:sz="4" w:space="0" w:color="auto"/>
            </w:tcBorders>
          </w:tcPr>
          <w:p w:rsidR="003C6EAE" w:rsidRPr="002E7468" w:rsidRDefault="003C6EAE" w:rsidP="006F7D34">
            <w:pPr>
              <w:pStyle w:val="Normaltext"/>
              <w:spacing w:before="0"/>
              <w:ind w:left="0"/>
              <w:jc w:val="center"/>
              <w:rPr>
                <w:rFonts w:cs="Arial"/>
                <w:b/>
                <w:bCs/>
                <w:color w:val="auto"/>
                <w:sz w:val="20"/>
              </w:rPr>
            </w:pPr>
            <w:r w:rsidRPr="002E7468">
              <w:rPr>
                <w:rFonts w:cs="Arial"/>
                <w:b/>
                <w:bCs/>
                <w:color w:val="auto"/>
                <w:sz w:val="20"/>
              </w:rPr>
              <w:t>Дополнительная опасность</w:t>
            </w:r>
          </w:p>
        </w:tc>
        <w:tc>
          <w:tcPr>
            <w:tcW w:w="720" w:type="dxa"/>
            <w:tcBorders>
              <w:top w:val="single" w:sz="4" w:space="0" w:color="auto"/>
              <w:left w:val="single" w:sz="4" w:space="0" w:color="auto"/>
              <w:bottom w:val="single" w:sz="4" w:space="0" w:color="auto"/>
              <w:right w:val="single" w:sz="4" w:space="0" w:color="auto"/>
            </w:tcBorders>
          </w:tcPr>
          <w:p w:rsidR="003C6EAE" w:rsidRPr="002E7468" w:rsidRDefault="003C6EAE" w:rsidP="006F7D34">
            <w:pPr>
              <w:pStyle w:val="Normaltext"/>
              <w:spacing w:before="0"/>
              <w:ind w:left="0"/>
              <w:jc w:val="center"/>
              <w:rPr>
                <w:rFonts w:cs="Arial"/>
                <w:b/>
                <w:bCs/>
                <w:color w:val="auto"/>
                <w:sz w:val="20"/>
                <w:lang w:val="ru-RU"/>
              </w:rPr>
            </w:pPr>
            <w:proofErr w:type="spellStart"/>
            <w:r w:rsidRPr="002E7468">
              <w:rPr>
                <w:rFonts w:cs="Arial"/>
                <w:b/>
                <w:bCs/>
                <w:color w:val="auto"/>
                <w:sz w:val="20"/>
                <w:lang w:val="ru-RU"/>
              </w:rPr>
              <w:t>Клас-сифи</w:t>
            </w:r>
            <w:proofErr w:type="spellEnd"/>
            <w:r w:rsidRPr="002E7468">
              <w:rPr>
                <w:rFonts w:cs="Arial"/>
                <w:b/>
                <w:bCs/>
                <w:color w:val="auto"/>
                <w:sz w:val="20"/>
                <w:lang w:val="ru-RU"/>
              </w:rPr>
              <w:t>-</w:t>
            </w:r>
          </w:p>
          <w:p w:rsidR="003C6EAE" w:rsidRPr="002E7468" w:rsidRDefault="003C6EAE" w:rsidP="006F7D34">
            <w:pPr>
              <w:pStyle w:val="Normaltext"/>
              <w:spacing w:before="0"/>
              <w:ind w:left="0"/>
              <w:jc w:val="center"/>
              <w:rPr>
                <w:rFonts w:cs="Arial"/>
                <w:b/>
                <w:bCs/>
                <w:color w:val="auto"/>
                <w:sz w:val="20"/>
                <w:lang w:val="ru-RU"/>
              </w:rPr>
            </w:pPr>
            <w:proofErr w:type="spellStart"/>
            <w:r w:rsidRPr="002E7468">
              <w:rPr>
                <w:rFonts w:cs="Arial"/>
                <w:b/>
                <w:bCs/>
                <w:color w:val="auto"/>
                <w:sz w:val="20"/>
                <w:lang w:val="ru-RU"/>
              </w:rPr>
              <w:t>кацио-нный</w:t>
            </w:r>
            <w:proofErr w:type="spellEnd"/>
            <w:r w:rsidRPr="002E7468">
              <w:rPr>
                <w:rFonts w:cs="Arial"/>
                <w:b/>
                <w:bCs/>
                <w:color w:val="auto"/>
                <w:sz w:val="20"/>
                <w:lang w:val="ru-RU"/>
              </w:rPr>
              <w:t xml:space="preserve"> код</w:t>
            </w:r>
          </w:p>
        </w:tc>
        <w:tc>
          <w:tcPr>
            <w:tcW w:w="720" w:type="dxa"/>
            <w:tcBorders>
              <w:top w:val="single" w:sz="4" w:space="0" w:color="auto"/>
              <w:left w:val="single" w:sz="4" w:space="0" w:color="auto"/>
              <w:bottom w:val="single" w:sz="4" w:space="0" w:color="auto"/>
              <w:right w:val="single" w:sz="4" w:space="0" w:color="auto"/>
            </w:tcBorders>
            <w:vAlign w:val="center"/>
          </w:tcPr>
          <w:p w:rsidR="003C6EAE" w:rsidRPr="002E7468" w:rsidRDefault="003C6EAE" w:rsidP="006F7D34">
            <w:pPr>
              <w:pStyle w:val="Normaltext"/>
              <w:spacing w:before="0"/>
              <w:ind w:left="0"/>
              <w:jc w:val="center"/>
              <w:rPr>
                <w:rFonts w:cs="Arial"/>
                <w:b/>
                <w:bCs/>
                <w:color w:val="auto"/>
                <w:sz w:val="20"/>
              </w:rPr>
            </w:pPr>
            <w:r w:rsidRPr="002E7468">
              <w:rPr>
                <w:rFonts w:cs="Arial"/>
                <w:b/>
                <w:bCs/>
                <w:color w:val="auto"/>
                <w:sz w:val="20"/>
              </w:rPr>
              <w:t>Но-мер ООН</w:t>
            </w:r>
          </w:p>
        </w:tc>
        <w:tc>
          <w:tcPr>
            <w:tcW w:w="5580" w:type="dxa"/>
            <w:tcBorders>
              <w:left w:val="single" w:sz="4" w:space="0" w:color="auto"/>
            </w:tcBorders>
          </w:tcPr>
          <w:p w:rsidR="003C6EAE" w:rsidRPr="002E7468" w:rsidRDefault="003C6EAE" w:rsidP="006F7D34">
            <w:pPr>
              <w:pStyle w:val="Normaltext"/>
              <w:spacing w:before="0"/>
              <w:ind w:left="0"/>
              <w:jc w:val="center"/>
              <w:rPr>
                <w:rFonts w:cs="Arial"/>
                <w:b/>
                <w:bCs/>
                <w:color w:val="auto"/>
                <w:sz w:val="20"/>
              </w:rPr>
            </w:pPr>
            <w:r w:rsidRPr="002E7468">
              <w:rPr>
                <w:rFonts w:cs="Arial"/>
                <w:b/>
                <w:bCs/>
                <w:color w:val="auto"/>
                <w:sz w:val="20"/>
              </w:rPr>
              <w:t>Наименование вещества или изделия</w:t>
            </w:r>
          </w:p>
        </w:tc>
      </w:tr>
    </w:tbl>
    <w:p w:rsidR="003C6EAE" w:rsidRPr="002E7468" w:rsidRDefault="003C6EAE" w:rsidP="003C6EAE">
      <w:pPr>
        <w:pStyle w:val="table7"/>
        <w:rPr>
          <w:color w:val="auto"/>
        </w:rPr>
      </w:pPr>
      <w:r w:rsidRPr="002E7468">
        <w:rPr>
          <w:color w:val="auto"/>
        </w:rPr>
        <w:t xml:space="preserve"> </w:t>
      </w:r>
    </w:p>
    <w:tbl>
      <w:tblPr>
        <w:tblW w:w="9746" w:type="dxa"/>
        <w:tblInd w:w="-307" w:type="dxa"/>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tblPr>
      <w:tblGrid>
        <w:gridCol w:w="830"/>
        <w:gridCol w:w="93"/>
        <w:gridCol w:w="474"/>
        <w:gridCol w:w="284"/>
        <w:gridCol w:w="518"/>
        <w:gridCol w:w="474"/>
        <w:gridCol w:w="744"/>
        <w:gridCol w:w="6329"/>
      </w:tblGrid>
      <w:tr w:rsidR="003C6EAE" w:rsidRPr="002E7468" w:rsidTr="006F7D34">
        <w:trPr>
          <w:cantSplit/>
        </w:trPr>
        <w:tc>
          <w:tcPr>
            <w:tcW w:w="830" w:type="dxa"/>
            <w:vMerge w:val="restart"/>
            <w:tcBorders>
              <w:top w:val="nil"/>
              <w:left w:val="nil"/>
            </w:tcBorders>
          </w:tcPr>
          <w:p w:rsidR="003C6EAE" w:rsidRPr="002E7468" w:rsidRDefault="003C6EAE" w:rsidP="006F7D34">
            <w:pPr>
              <w:pStyle w:val="Normaltext"/>
              <w:spacing w:before="0"/>
              <w:ind w:left="0"/>
              <w:rPr>
                <w:rFonts w:cs="Arial"/>
                <w:color w:val="auto"/>
                <w:sz w:val="16"/>
              </w:rPr>
            </w:pPr>
          </w:p>
        </w:tc>
        <w:tc>
          <w:tcPr>
            <w:tcW w:w="851" w:type="dxa"/>
            <w:gridSpan w:val="3"/>
            <w:vMerge w:val="restart"/>
            <w:tcBorders>
              <w:top w:val="nil"/>
            </w:tcBorders>
          </w:tcPr>
          <w:p w:rsidR="003C6EAE" w:rsidRPr="002E7468" w:rsidRDefault="003C6EAE" w:rsidP="006F7D34">
            <w:pPr>
              <w:pStyle w:val="Normaltext"/>
              <w:spacing w:before="0"/>
              <w:ind w:left="0"/>
              <w:rPr>
                <w:rFonts w:cs="Arial"/>
                <w:color w:val="auto"/>
                <w:sz w:val="16"/>
              </w:rPr>
            </w:pPr>
          </w:p>
        </w:tc>
        <w:tc>
          <w:tcPr>
            <w:tcW w:w="992" w:type="dxa"/>
            <w:gridSpan w:val="2"/>
            <w:tcBorders>
              <w:top w:val="nil"/>
              <w:bottom w:val="single" w:sz="4" w:space="0" w:color="auto"/>
            </w:tcBorders>
          </w:tcPr>
          <w:p w:rsidR="003C6EAE" w:rsidRPr="002E7468" w:rsidRDefault="003C6EAE" w:rsidP="006F7D34">
            <w:pPr>
              <w:pStyle w:val="Normaltext"/>
              <w:spacing w:before="0"/>
              <w:ind w:left="0"/>
              <w:rPr>
                <w:rFonts w:cs="Arial"/>
                <w:b/>
                <w:bCs/>
                <w:color w:val="auto"/>
                <w:sz w:val="16"/>
              </w:rPr>
            </w:pPr>
          </w:p>
        </w:tc>
        <w:tc>
          <w:tcPr>
            <w:tcW w:w="744" w:type="dxa"/>
            <w:tcBorders>
              <w:top w:val="nil"/>
              <w:bottom w:val="single" w:sz="4" w:space="0" w:color="auto"/>
              <w:right w:val="single" w:sz="4" w:space="0" w:color="auto"/>
            </w:tcBorders>
          </w:tcPr>
          <w:p w:rsidR="003C6EAE" w:rsidRPr="002E7468" w:rsidRDefault="003C6EAE" w:rsidP="006F7D34">
            <w:pPr>
              <w:pStyle w:val="Normaltext"/>
              <w:spacing w:before="0"/>
              <w:ind w:left="0"/>
              <w:rPr>
                <w:rFonts w:cs="Arial"/>
                <w:color w:val="auto"/>
                <w:sz w:val="16"/>
              </w:rPr>
            </w:pPr>
          </w:p>
        </w:tc>
        <w:tc>
          <w:tcPr>
            <w:tcW w:w="6329" w:type="dxa"/>
            <w:tcBorders>
              <w:top w:val="single" w:sz="4" w:space="0" w:color="auto"/>
              <w:left w:val="single" w:sz="4" w:space="0" w:color="auto"/>
              <w:bottom w:val="nil"/>
            </w:tcBorders>
          </w:tcPr>
          <w:p w:rsidR="003C6EAE" w:rsidRPr="002E7468" w:rsidRDefault="003C6EAE" w:rsidP="006F7D34">
            <w:pPr>
              <w:pStyle w:val="Normaltext"/>
              <w:spacing w:before="0"/>
              <w:ind w:left="720" w:hanging="720"/>
              <w:jc w:val="left"/>
              <w:rPr>
                <w:rFonts w:cs="Arial"/>
                <w:color w:val="auto"/>
                <w:sz w:val="16"/>
                <w:lang w:val="ru-RU"/>
              </w:rPr>
            </w:pPr>
            <w:r w:rsidRPr="002E7468">
              <w:rPr>
                <w:rFonts w:cs="Arial"/>
                <w:color w:val="auto"/>
                <w:sz w:val="16"/>
                <w:lang w:val="ru-RU"/>
              </w:rPr>
              <w:t xml:space="preserve">3175 </w:t>
            </w:r>
            <w:r w:rsidRPr="002E7468">
              <w:rPr>
                <w:rFonts w:cs="Arial"/>
                <w:color w:val="auto"/>
                <w:sz w:val="16"/>
                <w:lang w:val="ru-RU"/>
              </w:rPr>
              <w:tab/>
              <w:t>ВЕЩЕСТВА ТВЕРДЫЕ, СОДЕРЖАЩИЕ ЛЕГКОВОСПЛАМЕНЯЮЩУЮСЯ ЖИДКОСТЬ, Н.У.К.</w:t>
            </w:r>
          </w:p>
        </w:tc>
      </w:tr>
      <w:tr w:rsidR="003C6EAE" w:rsidRPr="002E7468" w:rsidTr="006F7D34">
        <w:trPr>
          <w:cantSplit/>
        </w:trPr>
        <w:tc>
          <w:tcPr>
            <w:tcW w:w="830" w:type="dxa"/>
            <w:vMerge/>
            <w:tcBorders>
              <w:left w:val="nil"/>
              <w:bottom w:val="nil"/>
            </w:tcBorders>
          </w:tcPr>
          <w:p w:rsidR="003C6EAE" w:rsidRPr="002E7468" w:rsidRDefault="003C6EAE" w:rsidP="006F7D34">
            <w:pPr>
              <w:pStyle w:val="Normaltext"/>
              <w:spacing w:before="0"/>
              <w:ind w:left="0"/>
              <w:rPr>
                <w:rFonts w:cs="Arial"/>
                <w:color w:val="auto"/>
                <w:sz w:val="16"/>
                <w:lang w:val="ru-RU"/>
              </w:rPr>
            </w:pPr>
          </w:p>
        </w:tc>
        <w:tc>
          <w:tcPr>
            <w:tcW w:w="851" w:type="dxa"/>
            <w:gridSpan w:val="3"/>
            <w:vMerge/>
            <w:tcBorders>
              <w:bottom w:val="single" w:sz="4" w:space="0" w:color="auto"/>
              <w:right w:val="single" w:sz="4" w:space="0" w:color="auto"/>
            </w:tcBorders>
          </w:tcPr>
          <w:p w:rsidR="003C6EAE" w:rsidRPr="002E7468" w:rsidRDefault="003C6EAE" w:rsidP="006F7D34">
            <w:pPr>
              <w:pStyle w:val="Normaltext"/>
              <w:spacing w:before="0"/>
              <w:ind w:left="0"/>
              <w:rPr>
                <w:rFonts w:cs="Arial"/>
                <w:color w:val="auto"/>
                <w:sz w:val="16"/>
                <w:lang w:val="ru-RU"/>
              </w:rPr>
            </w:pPr>
          </w:p>
        </w:tc>
        <w:tc>
          <w:tcPr>
            <w:tcW w:w="992" w:type="dxa"/>
            <w:gridSpan w:val="2"/>
            <w:vMerge w:val="restart"/>
            <w:tcBorders>
              <w:top w:val="single" w:sz="4" w:space="0" w:color="auto"/>
              <w:left w:val="single" w:sz="4" w:space="0" w:color="auto"/>
            </w:tcBorders>
          </w:tcPr>
          <w:p w:rsidR="003C6EAE" w:rsidRPr="002E7468" w:rsidRDefault="003C6EAE" w:rsidP="006F7D34">
            <w:pPr>
              <w:pStyle w:val="Normaltext"/>
              <w:spacing w:before="0"/>
              <w:ind w:left="0"/>
              <w:rPr>
                <w:rFonts w:cs="Arial"/>
                <w:b/>
                <w:bCs/>
                <w:color w:val="auto"/>
                <w:sz w:val="16"/>
                <w:lang w:val="ru-RU"/>
              </w:rPr>
            </w:pPr>
            <w:proofErr w:type="spellStart"/>
            <w:r w:rsidRPr="002E7468">
              <w:rPr>
                <w:rFonts w:cs="Arial"/>
                <w:b/>
                <w:bCs/>
                <w:color w:val="auto"/>
                <w:sz w:val="16"/>
              </w:rPr>
              <w:t>органич</w:t>
            </w:r>
            <w:r w:rsidRPr="002E7468">
              <w:rPr>
                <w:rFonts w:cs="Arial"/>
                <w:b/>
                <w:bCs/>
                <w:color w:val="auto"/>
                <w:sz w:val="16"/>
                <w:lang w:val="ru-RU"/>
              </w:rPr>
              <w:t>ес</w:t>
            </w:r>
            <w:proofErr w:type="spellEnd"/>
            <w:r w:rsidRPr="002E7468">
              <w:rPr>
                <w:rFonts w:cs="Arial"/>
                <w:b/>
                <w:bCs/>
                <w:color w:val="auto"/>
                <w:sz w:val="16"/>
                <w:lang w:val="ru-RU"/>
              </w:rPr>
              <w:t>-</w:t>
            </w:r>
          </w:p>
          <w:p w:rsidR="003C6EAE" w:rsidRPr="002E7468" w:rsidRDefault="003C6EAE" w:rsidP="006F7D34">
            <w:pPr>
              <w:pStyle w:val="Normaltext"/>
              <w:spacing w:before="0"/>
              <w:ind w:left="0"/>
              <w:rPr>
                <w:rFonts w:cs="Arial"/>
                <w:b/>
                <w:bCs/>
                <w:color w:val="auto"/>
                <w:sz w:val="16"/>
                <w:lang w:val="ru-RU"/>
              </w:rPr>
            </w:pPr>
            <w:r w:rsidRPr="002E7468">
              <w:rPr>
                <w:rFonts w:cs="Arial"/>
                <w:b/>
                <w:bCs/>
                <w:color w:val="auto"/>
                <w:sz w:val="16"/>
                <w:lang w:val="ru-RU"/>
              </w:rPr>
              <w:t>кие</w:t>
            </w:r>
          </w:p>
        </w:tc>
        <w:tc>
          <w:tcPr>
            <w:tcW w:w="744" w:type="dxa"/>
            <w:vMerge w:val="restart"/>
            <w:tcBorders>
              <w:top w:val="single" w:sz="4" w:space="0" w:color="auto"/>
              <w:right w:val="single" w:sz="4" w:space="0" w:color="auto"/>
            </w:tcBorders>
          </w:tcPr>
          <w:p w:rsidR="003C6EAE" w:rsidRPr="002E7468" w:rsidRDefault="003C6EAE" w:rsidP="006F7D34">
            <w:pPr>
              <w:pStyle w:val="Normaltext"/>
              <w:spacing w:before="0"/>
              <w:ind w:left="0"/>
              <w:rPr>
                <w:rFonts w:cs="Arial"/>
                <w:b/>
                <w:bCs/>
                <w:color w:val="auto"/>
                <w:sz w:val="16"/>
              </w:rPr>
            </w:pPr>
            <w:r w:rsidRPr="002E7468">
              <w:rPr>
                <w:rFonts w:cs="Arial"/>
                <w:b/>
                <w:bCs/>
                <w:color w:val="auto"/>
                <w:sz w:val="16"/>
              </w:rPr>
              <w:t>F1</w:t>
            </w:r>
          </w:p>
        </w:tc>
        <w:tc>
          <w:tcPr>
            <w:tcW w:w="6329" w:type="dxa"/>
            <w:tcBorders>
              <w:top w:val="nil"/>
              <w:left w:val="single" w:sz="4" w:space="0" w:color="auto"/>
              <w:bottom w:val="nil"/>
            </w:tcBorders>
          </w:tcPr>
          <w:p w:rsidR="003C6EAE" w:rsidRPr="002E7468" w:rsidRDefault="003C6EAE" w:rsidP="006F7D34">
            <w:pPr>
              <w:pStyle w:val="Normaltext"/>
              <w:spacing w:before="0"/>
              <w:ind w:left="720" w:hanging="720"/>
              <w:jc w:val="left"/>
              <w:rPr>
                <w:rFonts w:cs="Arial"/>
                <w:color w:val="auto"/>
                <w:sz w:val="16"/>
                <w:lang w:val="ru-RU"/>
              </w:rPr>
            </w:pPr>
            <w:r w:rsidRPr="002E7468">
              <w:rPr>
                <w:rFonts w:cs="Arial"/>
                <w:color w:val="auto"/>
                <w:sz w:val="16"/>
                <w:lang w:val="ru-RU"/>
              </w:rPr>
              <w:t>1353</w:t>
            </w:r>
            <w:r w:rsidRPr="002E7468">
              <w:rPr>
                <w:rFonts w:cs="Arial"/>
                <w:color w:val="auto"/>
                <w:sz w:val="16"/>
                <w:lang w:val="ru-RU"/>
              </w:rPr>
              <w:tab/>
              <w:t xml:space="preserve">ВОЛОКНА, ПРОПИТАННЫЕ НИТРОЦЕЛЛЮЛОЗОЙ С НИЗКИМ СОДЕРЖАНИЕМ  НИТРАТОВ, Н.У.К. или </w:t>
            </w:r>
          </w:p>
          <w:p w:rsidR="003C6EAE" w:rsidRPr="002E7468" w:rsidRDefault="003C6EAE" w:rsidP="006F7D34">
            <w:pPr>
              <w:pStyle w:val="Normaltext"/>
              <w:spacing w:before="0"/>
              <w:ind w:left="720" w:hanging="720"/>
              <w:jc w:val="left"/>
              <w:rPr>
                <w:rFonts w:cs="Arial"/>
                <w:color w:val="auto"/>
                <w:sz w:val="16"/>
                <w:lang w:val="ru-RU"/>
              </w:rPr>
            </w:pPr>
            <w:r w:rsidRPr="002E7468">
              <w:rPr>
                <w:rFonts w:cs="Arial"/>
                <w:color w:val="auto"/>
                <w:sz w:val="16"/>
                <w:lang w:val="ru-RU"/>
              </w:rPr>
              <w:t xml:space="preserve">1353 </w:t>
            </w:r>
            <w:r w:rsidRPr="002E7468">
              <w:rPr>
                <w:rFonts w:cs="Arial"/>
                <w:color w:val="auto"/>
                <w:sz w:val="16"/>
                <w:lang w:val="ru-RU"/>
              </w:rPr>
              <w:tab/>
              <w:t>ТКАНИ, ПРОПИТАННЫЕ НИТРОЦЕЛЛЮЛОЗОЙ С НИЗКИМ СОДЕРЖАНИЕМ  НИТРАТОВ, Н.У.К.</w:t>
            </w:r>
          </w:p>
        </w:tc>
      </w:tr>
      <w:tr w:rsidR="003C6EAE" w:rsidRPr="002E7468" w:rsidTr="006F7D34">
        <w:trPr>
          <w:cantSplit/>
        </w:trPr>
        <w:tc>
          <w:tcPr>
            <w:tcW w:w="830" w:type="dxa"/>
            <w:vMerge w:val="restart"/>
            <w:tcBorders>
              <w:top w:val="nil"/>
              <w:left w:val="nil"/>
              <w:right w:val="single" w:sz="4" w:space="0" w:color="auto"/>
            </w:tcBorders>
          </w:tcPr>
          <w:p w:rsidR="003C6EAE" w:rsidRPr="002E7468" w:rsidRDefault="003C6EAE" w:rsidP="006F7D34">
            <w:pPr>
              <w:pStyle w:val="Normaltext"/>
              <w:spacing w:before="0"/>
              <w:ind w:left="0"/>
              <w:rPr>
                <w:rFonts w:cs="Arial"/>
                <w:color w:val="auto"/>
                <w:sz w:val="16"/>
                <w:lang w:val="ru-RU"/>
              </w:rPr>
            </w:pPr>
          </w:p>
        </w:tc>
        <w:tc>
          <w:tcPr>
            <w:tcW w:w="851" w:type="dxa"/>
            <w:gridSpan w:val="3"/>
            <w:vMerge w:val="restart"/>
            <w:tcBorders>
              <w:top w:val="single" w:sz="4" w:space="0" w:color="auto"/>
              <w:left w:val="single" w:sz="4" w:space="0" w:color="auto"/>
              <w:right w:val="single" w:sz="4" w:space="0" w:color="auto"/>
            </w:tcBorders>
          </w:tcPr>
          <w:p w:rsidR="003C6EAE" w:rsidRPr="002E7468" w:rsidRDefault="003C6EAE" w:rsidP="006F7D34">
            <w:pPr>
              <w:pStyle w:val="Normaltext"/>
              <w:spacing w:before="0"/>
              <w:ind w:left="0"/>
              <w:rPr>
                <w:rFonts w:cs="Arial"/>
                <w:b/>
                <w:bCs/>
                <w:color w:val="auto"/>
                <w:sz w:val="16"/>
                <w:lang w:val="ru-RU"/>
              </w:rPr>
            </w:pPr>
            <w:r w:rsidRPr="002E7468">
              <w:rPr>
                <w:rFonts w:cs="Arial"/>
                <w:b/>
                <w:bCs/>
                <w:color w:val="auto"/>
                <w:sz w:val="16"/>
              </w:rPr>
              <w:t>без</w:t>
            </w:r>
          </w:p>
          <w:p w:rsidR="003C6EAE" w:rsidRPr="002E7468" w:rsidRDefault="003C6EAE" w:rsidP="006F7D34">
            <w:pPr>
              <w:pStyle w:val="Normaltext"/>
              <w:spacing w:before="0"/>
              <w:ind w:left="0"/>
              <w:rPr>
                <w:rFonts w:cs="Arial"/>
                <w:b/>
                <w:bCs/>
                <w:color w:val="auto"/>
                <w:sz w:val="16"/>
                <w:lang w:val="ru-RU"/>
              </w:rPr>
            </w:pPr>
            <w:proofErr w:type="spellStart"/>
            <w:r w:rsidRPr="002E7468">
              <w:rPr>
                <w:rFonts w:cs="Arial"/>
                <w:b/>
                <w:bCs/>
                <w:color w:val="auto"/>
                <w:sz w:val="16"/>
              </w:rPr>
              <w:t>доп</w:t>
            </w:r>
            <w:r w:rsidRPr="002E7468">
              <w:rPr>
                <w:rFonts w:cs="Arial"/>
                <w:b/>
                <w:bCs/>
                <w:color w:val="auto"/>
                <w:sz w:val="16"/>
                <w:lang w:val="ru-RU"/>
              </w:rPr>
              <w:t>олни</w:t>
            </w:r>
            <w:proofErr w:type="spellEnd"/>
            <w:r w:rsidRPr="002E7468">
              <w:rPr>
                <w:rFonts w:cs="Arial"/>
                <w:b/>
                <w:bCs/>
                <w:color w:val="auto"/>
                <w:sz w:val="16"/>
                <w:lang w:val="ru-RU"/>
              </w:rPr>
              <w:t>-</w:t>
            </w:r>
          </w:p>
          <w:p w:rsidR="003C6EAE" w:rsidRPr="002E7468" w:rsidRDefault="003C6EAE" w:rsidP="006F7D34">
            <w:pPr>
              <w:pStyle w:val="Normaltext"/>
              <w:spacing w:before="0"/>
              <w:ind w:left="0"/>
              <w:rPr>
                <w:rFonts w:cs="Arial"/>
                <w:b/>
                <w:bCs/>
                <w:color w:val="auto"/>
                <w:sz w:val="16"/>
                <w:lang w:val="ru-RU"/>
              </w:rPr>
            </w:pPr>
            <w:r w:rsidRPr="002E7468">
              <w:rPr>
                <w:rFonts w:cs="Arial"/>
                <w:b/>
                <w:bCs/>
                <w:color w:val="auto"/>
                <w:sz w:val="16"/>
                <w:lang w:val="ru-RU"/>
              </w:rPr>
              <w:t>тельной</w:t>
            </w:r>
          </w:p>
          <w:p w:rsidR="003C6EAE" w:rsidRPr="002E7468" w:rsidRDefault="003C6EAE" w:rsidP="006F7D34">
            <w:pPr>
              <w:pStyle w:val="Normaltext"/>
              <w:spacing w:before="0"/>
              <w:ind w:left="0"/>
              <w:rPr>
                <w:rFonts w:cs="Arial"/>
                <w:b/>
                <w:bCs/>
                <w:color w:val="auto"/>
                <w:sz w:val="16"/>
              </w:rPr>
            </w:pPr>
            <w:r w:rsidRPr="002E7468">
              <w:rPr>
                <w:rFonts w:cs="Arial"/>
                <w:b/>
                <w:bCs/>
                <w:color w:val="auto"/>
                <w:sz w:val="16"/>
              </w:rPr>
              <w:t>опас-</w:t>
            </w:r>
          </w:p>
          <w:p w:rsidR="003C6EAE" w:rsidRPr="002E7468" w:rsidRDefault="003C6EAE" w:rsidP="006F7D34">
            <w:pPr>
              <w:pStyle w:val="Normaltext"/>
              <w:spacing w:before="0"/>
              <w:ind w:left="0"/>
              <w:rPr>
                <w:rFonts w:cs="Arial"/>
                <w:b/>
                <w:bCs/>
                <w:color w:val="auto"/>
                <w:sz w:val="16"/>
              </w:rPr>
            </w:pPr>
            <w:r w:rsidRPr="002E7468">
              <w:rPr>
                <w:rFonts w:cs="Arial"/>
                <w:b/>
                <w:bCs/>
                <w:color w:val="auto"/>
                <w:sz w:val="16"/>
              </w:rPr>
              <w:t xml:space="preserve">ности </w:t>
            </w:r>
          </w:p>
          <w:p w:rsidR="003C6EAE" w:rsidRPr="002E7468" w:rsidRDefault="003C6EAE" w:rsidP="006F7D34">
            <w:pPr>
              <w:pStyle w:val="Normaltext"/>
              <w:ind w:left="0"/>
              <w:rPr>
                <w:rFonts w:cs="Arial"/>
                <w:b/>
                <w:bCs/>
                <w:color w:val="auto"/>
                <w:sz w:val="16"/>
                <w:lang w:val="ru-RU"/>
              </w:rPr>
            </w:pPr>
          </w:p>
        </w:tc>
        <w:tc>
          <w:tcPr>
            <w:tcW w:w="992" w:type="dxa"/>
            <w:gridSpan w:val="2"/>
            <w:vMerge/>
            <w:tcBorders>
              <w:left w:val="single" w:sz="4" w:space="0" w:color="auto"/>
            </w:tcBorders>
          </w:tcPr>
          <w:p w:rsidR="003C6EAE" w:rsidRPr="002E7468" w:rsidRDefault="003C6EAE" w:rsidP="006F7D34">
            <w:pPr>
              <w:pStyle w:val="Normaltext"/>
              <w:spacing w:before="0"/>
              <w:ind w:left="0"/>
              <w:rPr>
                <w:rFonts w:cs="Arial"/>
                <w:b/>
                <w:bCs/>
                <w:color w:val="auto"/>
                <w:sz w:val="16"/>
              </w:rPr>
            </w:pPr>
          </w:p>
        </w:tc>
        <w:tc>
          <w:tcPr>
            <w:tcW w:w="744" w:type="dxa"/>
            <w:vMerge/>
            <w:tcBorders>
              <w:right w:val="single" w:sz="4" w:space="0" w:color="auto"/>
            </w:tcBorders>
          </w:tcPr>
          <w:p w:rsidR="003C6EAE" w:rsidRPr="002E7468" w:rsidRDefault="003C6EAE" w:rsidP="006F7D34">
            <w:pPr>
              <w:pStyle w:val="Normaltext"/>
              <w:spacing w:before="0"/>
              <w:ind w:left="0"/>
              <w:rPr>
                <w:rFonts w:cs="Arial"/>
                <w:color w:val="auto"/>
                <w:sz w:val="16"/>
              </w:rPr>
            </w:pPr>
          </w:p>
        </w:tc>
        <w:tc>
          <w:tcPr>
            <w:tcW w:w="6329" w:type="dxa"/>
            <w:tcBorders>
              <w:top w:val="nil"/>
              <w:left w:val="single" w:sz="4" w:space="0" w:color="auto"/>
              <w:bottom w:val="single" w:sz="6" w:space="0" w:color="auto"/>
            </w:tcBorders>
          </w:tcPr>
          <w:p w:rsidR="003C6EAE" w:rsidRPr="002E7468" w:rsidRDefault="003C6EAE" w:rsidP="006F7D34">
            <w:pPr>
              <w:pStyle w:val="Normaltext"/>
              <w:spacing w:before="0"/>
              <w:ind w:left="720" w:hanging="720"/>
              <w:jc w:val="left"/>
              <w:rPr>
                <w:rFonts w:cs="Arial"/>
                <w:color w:val="auto"/>
                <w:sz w:val="16"/>
                <w:lang w:val="ru-RU"/>
              </w:rPr>
            </w:pPr>
            <w:r w:rsidRPr="002E7468">
              <w:rPr>
                <w:rFonts w:cs="Arial"/>
                <w:color w:val="auto"/>
                <w:sz w:val="16"/>
                <w:lang w:val="ru-RU"/>
              </w:rPr>
              <w:t>1325</w:t>
            </w:r>
            <w:r w:rsidRPr="002E7468">
              <w:rPr>
                <w:rFonts w:cs="Arial"/>
                <w:color w:val="auto"/>
                <w:sz w:val="16"/>
                <w:lang w:val="ru-RU"/>
              </w:rPr>
              <w:tab/>
              <w:t>ВЕЩЕСТВО ТВЕРДОЕ ЛЕГКОВОСПЛАМЕНЯЮЩЕЕСЯ ОРГАНИЧЕСКОЕ, Н.У.К.</w:t>
            </w:r>
          </w:p>
        </w:tc>
      </w:tr>
      <w:tr w:rsidR="003C6EAE" w:rsidRPr="002E7468" w:rsidTr="006F7D34">
        <w:trPr>
          <w:cantSplit/>
          <w:trHeight w:val="286"/>
        </w:trPr>
        <w:tc>
          <w:tcPr>
            <w:tcW w:w="830" w:type="dxa"/>
            <w:vMerge/>
            <w:tcBorders>
              <w:left w:val="nil"/>
              <w:right w:val="single" w:sz="4" w:space="0" w:color="auto"/>
            </w:tcBorders>
          </w:tcPr>
          <w:p w:rsidR="003C6EAE" w:rsidRPr="002E7468" w:rsidRDefault="003C6EAE" w:rsidP="006F7D34">
            <w:pPr>
              <w:pStyle w:val="Normaltext"/>
              <w:spacing w:before="0"/>
              <w:ind w:left="0"/>
              <w:rPr>
                <w:rFonts w:cs="Arial"/>
                <w:color w:val="auto"/>
                <w:sz w:val="16"/>
                <w:lang w:val="ru-RU"/>
              </w:rPr>
            </w:pPr>
          </w:p>
        </w:tc>
        <w:tc>
          <w:tcPr>
            <w:tcW w:w="851" w:type="dxa"/>
            <w:gridSpan w:val="3"/>
            <w:vMerge/>
            <w:tcBorders>
              <w:left w:val="single" w:sz="4" w:space="0" w:color="auto"/>
              <w:right w:val="single" w:sz="4" w:space="0" w:color="auto"/>
            </w:tcBorders>
          </w:tcPr>
          <w:p w:rsidR="003C6EAE" w:rsidRPr="002E7468" w:rsidRDefault="003C6EAE" w:rsidP="006F7D34">
            <w:pPr>
              <w:pStyle w:val="Normaltext"/>
              <w:ind w:left="0"/>
              <w:rPr>
                <w:rFonts w:cs="Arial"/>
                <w:b/>
                <w:bCs/>
                <w:color w:val="auto"/>
                <w:sz w:val="16"/>
                <w:lang w:val="ru-RU"/>
              </w:rPr>
            </w:pPr>
          </w:p>
        </w:tc>
        <w:tc>
          <w:tcPr>
            <w:tcW w:w="992" w:type="dxa"/>
            <w:gridSpan w:val="2"/>
            <w:vMerge/>
            <w:tcBorders>
              <w:left w:val="single" w:sz="4" w:space="0" w:color="auto"/>
              <w:bottom w:val="single" w:sz="6" w:space="0" w:color="auto"/>
            </w:tcBorders>
          </w:tcPr>
          <w:p w:rsidR="003C6EAE" w:rsidRPr="002E7468" w:rsidRDefault="003C6EAE" w:rsidP="006F7D34">
            <w:pPr>
              <w:pStyle w:val="Normaltext"/>
              <w:spacing w:before="0"/>
              <w:ind w:left="0"/>
              <w:rPr>
                <w:rFonts w:cs="Arial"/>
                <w:b/>
                <w:bCs/>
                <w:color w:val="auto"/>
                <w:sz w:val="16"/>
              </w:rPr>
            </w:pPr>
          </w:p>
        </w:tc>
        <w:tc>
          <w:tcPr>
            <w:tcW w:w="744" w:type="dxa"/>
            <w:vMerge/>
            <w:tcBorders>
              <w:bottom w:val="single" w:sz="6" w:space="0" w:color="auto"/>
              <w:right w:val="nil"/>
            </w:tcBorders>
          </w:tcPr>
          <w:p w:rsidR="003C6EAE" w:rsidRPr="002E7468" w:rsidRDefault="003C6EAE" w:rsidP="006F7D34">
            <w:pPr>
              <w:pStyle w:val="Normaltext"/>
              <w:spacing w:before="0"/>
              <w:ind w:left="0"/>
              <w:rPr>
                <w:rFonts w:cs="Arial"/>
                <w:color w:val="auto"/>
                <w:sz w:val="16"/>
              </w:rPr>
            </w:pPr>
          </w:p>
        </w:tc>
        <w:tc>
          <w:tcPr>
            <w:tcW w:w="6329" w:type="dxa"/>
            <w:tcBorders>
              <w:top w:val="single" w:sz="6" w:space="0" w:color="auto"/>
              <w:left w:val="nil"/>
              <w:bottom w:val="single" w:sz="6" w:space="0" w:color="auto"/>
              <w:right w:val="nil"/>
            </w:tcBorders>
          </w:tcPr>
          <w:p w:rsidR="003C6EAE" w:rsidRPr="002E7468" w:rsidRDefault="003C6EAE" w:rsidP="006F7D34">
            <w:pPr>
              <w:pStyle w:val="Normaltext"/>
              <w:spacing w:before="0"/>
              <w:ind w:left="0"/>
              <w:jc w:val="left"/>
              <w:rPr>
                <w:rFonts w:cs="Arial"/>
                <w:color w:val="auto"/>
                <w:sz w:val="16"/>
              </w:rPr>
            </w:pPr>
          </w:p>
        </w:tc>
      </w:tr>
      <w:tr w:rsidR="003C6EAE" w:rsidRPr="002E7468" w:rsidTr="006F7D34">
        <w:trPr>
          <w:cantSplit/>
        </w:trPr>
        <w:tc>
          <w:tcPr>
            <w:tcW w:w="830" w:type="dxa"/>
            <w:vMerge/>
            <w:tcBorders>
              <w:left w:val="nil"/>
              <w:right w:val="single" w:sz="4" w:space="0" w:color="auto"/>
            </w:tcBorders>
          </w:tcPr>
          <w:p w:rsidR="003C6EAE" w:rsidRPr="002E7468" w:rsidRDefault="003C6EAE" w:rsidP="006F7D34">
            <w:pPr>
              <w:pStyle w:val="Normaltext"/>
              <w:spacing w:before="0"/>
              <w:ind w:left="0"/>
              <w:rPr>
                <w:rFonts w:cs="Arial"/>
                <w:color w:val="auto"/>
                <w:sz w:val="16"/>
              </w:rPr>
            </w:pPr>
          </w:p>
        </w:tc>
        <w:tc>
          <w:tcPr>
            <w:tcW w:w="851" w:type="dxa"/>
            <w:gridSpan w:val="3"/>
            <w:vMerge/>
            <w:tcBorders>
              <w:left w:val="single" w:sz="4" w:space="0" w:color="auto"/>
              <w:right w:val="single" w:sz="4" w:space="0" w:color="auto"/>
            </w:tcBorders>
          </w:tcPr>
          <w:p w:rsidR="003C6EAE" w:rsidRPr="002E7468" w:rsidRDefault="003C6EAE" w:rsidP="006F7D34">
            <w:pPr>
              <w:pStyle w:val="Normaltext"/>
              <w:spacing w:before="0"/>
              <w:ind w:left="0"/>
              <w:rPr>
                <w:rFonts w:cs="Arial"/>
                <w:b/>
                <w:bCs/>
                <w:color w:val="auto"/>
                <w:sz w:val="16"/>
              </w:rPr>
            </w:pPr>
          </w:p>
        </w:tc>
        <w:tc>
          <w:tcPr>
            <w:tcW w:w="992" w:type="dxa"/>
            <w:gridSpan w:val="2"/>
            <w:tcBorders>
              <w:top w:val="nil"/>
              <w:left w:val="single" w:sz="4" w:space="0" w:color="auto"/>
              <w:bottom w:val="nil"/>
            </w:tcBorders>
          </w:tcPr>
          <w:p w:rsidR="003C6EAE" w:rsidRPr="002E7468" w:rsidRDefault="003C6EAE" w:rsidP="006F7D34">
            <w:pPr>
              <w:pStyle w:val="Normaltext"/>
              <w:spacing w:before="0"/>
              <w:ind w:left="0"/>
              <w:rPr>
                <w:rFonts w:cs="Arial"/>
                <w:b/>
                <w:bCs/>
                <w:color w:val="auto"/>
                <w:sz w:val="16"/>
                <w:lang w:val="ru-RU"/>
              </w:rPr>
            </w:pPr>
            <w:proofErr w:type="spellStart"/>
            <w:r w:rsidRPr="002E7468">
              <w:rPr>
                <w:rFonts w:cs="Arial"/>
                <w:b/>
                <w:bCs/>
                <w:color w:val="auto"/>
                <w:sz w:val="16"/>
                <w:lang w:val="ru-RU"/>
              </w:rPr>
              <w:t>органичес</w:t>
            </w:r>
            <w:proofErr w:type="spellEnd"/>
            <w:r w:rsidRPr="002E7468">
              <w:rPr>
                <w:rFonts w:cs="Arial"/>
                <w:b/>
                <w:bCs/>
                <w:color w:val="auto"/>
                <w:sz w:val="16"/>
                <w:lang w:val="ru-RU"/>
              </w:rPr>
              <w:t>-</w:t>
            </w:r>
          </w:p>
          <w:p w:rsidR="003C6EAE" w:rsidRPr="002E7468" w:rsidRDefault="003C6EAE" w:rsidP="006F7D34">
            <w:pPr>
              <w:pStyle w:val="Normaltext"/>
              <w:spacing w:before="0"/>
              <w:ind w:left="0"/>
              <w:rPr>
                <w:rFonts w:cs="Arial"/>
                <w:b/>
                <w:bCs/>
                <w:color w:val="auto"/>
                <w:sz w:val="16"/>
                <w:lang w:val="ru-RU"/>
              </w:rPr>
            </w:pPr>
            <w:r w:rsidRPr="002E7468">
              <w:rPr>
                <w:rFonts w:cs="Arial"/>
                <w:b/>
                <w:bCs/>
                <w:color w:val="auto"/>
                <w:sz w:val="16"/>
                <w:lang w:val="ru-RU"/>
              </w:rPr>
              <w:t>кие рас-</w:t>
            </w:r>
          </w:p>
          <w:p w:rsidR="003C6EAE" w:rsidRPr="002E7468" w:rsidRDefault="003C6EAE" w:rsidP="006F7D34">
            <w:pPr>
              <w:pStyle w:val="Normaltext"/>
              <w:spacing w:before="0"/>
              <w:ind w:left="0"/>
              <w:rPr>
                <w:rFonts w:cs="Arial"/>
                <w:b/>
                <w:bCs/>
                <w:color w:val="auto"/>
                <w:sz w:val="16"/>
                <w:lang w:val="ru-RU"/>
              </w:rPr>
            </w:pPr>
            <w:proofErr w:type="spellStart"/>
            <w:r w:rsidRPr="002E7468">
              <w:rPr>
                <w:rFonts w:cs="Arial"/>
                <w:b/>
                <w:bCs/>
                <w:color w:val="auto"/>
                <w:sz w:val="16"/>
                <w:lang w:val="ru-RU"/>
              </w:rPr>
              <w:t>плавлен</w:t>
            </w:r>
            <w:proofErr w:type="spellEnd"/>
            <w:r w:rsidRPr="002E7468">
              <w:rPr>
                <w:rFonts w:cs="Arial"/>
                <w:b/>
                <w:bCs/>
                <w:color w:val="auto"/>
                <w:sz w:val="16"/>
                <w:lang w:val="ru-RU"/>
              </w:rPr>
              <w:t>-</w:t>
            </w:r>
          </w:p>
          <w:p w:rsidR="003C6EAE" w:rsidRPr="002E7468" w:rsidRDefault="003C6EAE" w:rsidP="006F7D34">
            <w:pPr>
              <w:pStyle w:val="Normaltext"/>
              <w:spacing w:before="0"/>
              <w:ind w:left="0"/>
              <w:rPr>
                <w:rFonts w:cs="Arial"/>
                <w:b/>
                <w:bCs/>
                <w:color w:val="auto"/>
                <w:sz w:val="16"/>
                <w:lang w:val="ru-RU"/>
              </w:rPr>
            </w:pPr>
            <w:proofErr w:type="spellStart"/>
            <w:r w:rsidRPr="002E7468">
              <w:rPr>
                <w:rFonts w:cs="Arial"/>
                <w:b/>
                <w:bCs/>
                <w:color w:val="auto"/>
                <w:sz w:val="16"/>
                <w:lang w:val="ru-RU"/>
              </w:rPr>
              <w:t>ные</w:t>
            </w:r>
            <w:proofErr w:type="spellEnd"/>
          </w:p>
        </w:tc>
        <w:tc>
          <w:tcPr>
            <w:tcW w:w="744" w:type="dxa"/>
            <w:tcBorders>
              <w:top w:val="nil"/>
              <w:bottom w:val="nil"/>
              <w:right w:val="single" w:sz="4" w:space="0" w:color="auto"/>
            </w:tcBorders>
          </w:tcPr>
          <w:p w:rsidR="003C6EAE" w:rsidRPr="002E7468" w:rsidRDefault="003C6EAE" w:rsidP="006F7D34">
            <w:pPr>
              <w:pStyle w:val="Normaltext"/>
              <w:spacing w:before="0"/>
              <w:ind w:left="0"/>
              <w:rPr>
                <w:rFonts w:cs="Arial"/>
                <w:b/>
                <w:bCs/>
                <w:color w:val="auto"/>
                <w:sz w:val="16"/>
              </w:rPr>
            </w:pPr>
            <w:r w:rsidRPr="002E7468">
              <w:rPr>
                <w:rFonts w:cs="Arial"/>
                <w:b/>
                <w:bCs/>
                <w:color w:val="auto"/>
                <w:sz w:val="16"/>
              </w:rPr>
              <w:t>F2</w:t>
            </w:r>
          </w:p>
        </w:tc>
        <w:tc>
          <w:tcPr>
            <w:tcW w:w="6329" w:type="dxa"/>
            <w:tcBorders>
              <w:top w:val="single" w:sz="6" w:space="0" w:color="auto"/>
              <w:left w:val="single" w:sz="4" w:space="0" w:color="auto"/>
              <w:bottom w:val="single" w:sz="6" w:space="0" w:color="auto"/>
            </w:tcBorders>
          </w:tcPr>
          <w:p w:rsidR="003C6EAE" w:rsidRPr="002E7468" w:rsidRDefault="003C6EAE" w:rsidP="006F7D34">
            <w:pPr>
              <w:pStyle w:val="Normaltext"/>
              <w:spacing w:before="0"/>
              <w:ind w:left="720" w:hanging="720"/>
              <w:jc w:val="left"/>
              <w:rPr>
                <w:rFonts w:cs="Arial"/>
                <w:color w:val="auto"/>
                <w:sz w:val="16"/>
                <w:lang w:val="ru-RU"/>
              </w:rPr>
            </w:pPr>
            <w:r w:rsidRPr="002E7468">
              <w:rPr>
                <w:rFonts w:cs="Arial"/>
                <w:color w:val="auto"/>
                <w:sz w:val="16"/>
                <w:lang w:val="ru-RU"/>
              </w:rPr>
              <w:t>3176</w:t>
            </w:r>
            <w:r w:rsidRPr="002E7468">
              <w:rPr>
                <w:rFonts w:cs="Arial"/>
                <w:color w:val="auto"/>
                <w:sz w:val="16"/>
                <w:lang w:val="ru-RU"/>
              </w:rPr>
              <w:tab/>
              <w:t>ВЕЩЕСТВО ТВЕРДОЕ ЛЕГКОВОСПЛАМЕНЯЮЩЕЕСЯ ОРГАНИЧЕСКОЕ РАСПЛАВЛЕННОЕ, Н.У.К.</w:t>
            </w:r>
          </w:p>
        </w:tc>
      </w:tr>
      <w:tr w:rsidR="003C6EAE" w:rsidRPr="002E7468" w:rsidTr="006F7D34">
        <w:trPr>
          <w:cantSplit/>
        </w:trPr>
        <w:tc>
          <w:tcPr>
            <w:tcW w:w="830" w:type="dxa"/>
            <w:vMerge/>
            <w:tcBorders>
              <w:left w:val="nil"/>
              <w:bottom w:val="single" w:sz="4" w:space="0" w:color="auto"/>
              <w:right w:val="single" w:sz="4" w:space="0" w:color="auto"/>
            </w:tcBorders>
          </w:tcPr>
          <w:p w:rsidR="003C6EAE" w:rsidRPr="002E7468" w:rsidRDefault="003C6EAE" w:rsidP="006F7D34">
            <w:pPr>
              <w:pStyle w:val="Normaltext"/>
              <w:spacing w:before="0"/>
              <w:ind w:left="0"/>
              <w:rPr>
                <w:rFonts w:cs="Arial"/>
                <w:color w:val="auto"/>
                <w:sz w:val="16"/>
                <w:lang w:val="ru-RU"/>
              </w:rPr>
            </w:pPr>
          </w:p>
        </w:tc>
        <w:tc>
          <w:tcPr>
            <w:tcW w:w="851" w:type="dxa"/>
            <w:gridSpan w:val="3"/>
            <w:vMerge/>
            <w:tcBorders>
              <w:left w:val="single" w:sz="4" w:space="0" w:color="auto"/>
              <w:right w:val="single" w:sz="4" w:space="0" w:color="auto"/>
            </w:tcBorders>
          </w:tcPr>
          <w:p w:rsidR="003C6EAE" w:rsidRPr="002E7468" w:rsidRDefault="003C6EAE" w:rsidP="006F7D34">
            <w:pPr>
              <w:pStyle w:val="Normaltext"/>
              <w:spacing w:before="0"/>
              <w:ind w:left="0"/>
              <w:rPr>
                <w:rFonts w:cs="Arial"/>
                <w:color w:val="auto"/>
                <w:sz w:val="16"/>
                <w:lang w:val="ru-RU"/>
              </w:rPr>
            </w:pPr>
          </w:p>
        </w:tc>
        <w:tc>
          <w:tcPr>
            <w:tcW w:w="992" w:type="dxa"/>
            <w:gridSpan w:val="2"/>
            <w:vMerge w:val="restart"/>
            <w:tcBorders>
              <w:top w:val="nil"/>
              <w:left w:val="single" w:sz="4" w:space="0" w:color="auto"/>
            </w:tcBorders>
          </w:tcPr>
          <w:p w:rsidR="003C6EAE" w:rsidRPr="002E7468" w:rsidRDefault="003C6EAE" w:rsidP="006F7D34">
            <w:pPr>
              <w:pStyle w:val="Normaltext"/>
              <w:spacing w:before="0"/>
              <w:ind w:left="0"/>
              <w:rPr>
                <w:rFonts w:cs="Arial"/>
                <w:b/>
                <w:bCs/>
                <w:color w:val="auto"/>
                <w:sz w:val="16"/>
                <w:lang w:val="ru-RU"/>
              </w:rPr>
            </w:pPr>
          </w:p>
          <w:p w:rsidR="003C6EAE" w:rsidRPr="002E7468" w:rsidRDefault="003C6EAE" w:rsidP="006F7D34">
            <w:pPr>
              <w:pStyle w:val="Normaltext"/>
              <w:spacing w:before="0"/>
              <w:ind w:left="0"/>
              <w:rPr>
                <w:rFonts w:cs="Arial"/>
                <w:b/>
                <w:bCs/>
                <w:color w:val="auto"/>
                <w:sz w:val="16"/>
                <w:lang w:val="ru-RU"/>
              </w:rPr>
            </w:pPr>
          </w:p>
          <w:p w:rsidR="003C6EAE" w:rsidRPr="002E7468" w:rsidRDefault="003C6EAE" w:rsidP="006F7D34">
            <w:pPr>
              <w:pStyle w:val="Normaltext"/>
              <w:spacing w:before="0"/>
              <w:ind w:left="0"/>
              <w:rPr>
                <w:rFonts w:cs="Arial"/>
                <w:b/>
                <w:bCs/>
                <w:color w:val="auto"/>
                <w:sz w:val="16"/>
                <w:lang w:val="ru-RU"/>
              </w:rPr>
            </w:pPr>
            <w:r w:rsidRPr="002E7468">
              <w:rPr>
                <w:rFonts w:cs="Arial"/>
                <w:b/>
                <w:bCs/>
                <w:color w:val="auto"/>
                <w:sz w:val="16"/>
              </w:rPr>
              <w:t>неоргани</w:t>
            </w:r>
            <w:r w:rsidRPr="002E7468">
              <w:rPr>
                <w:rFonts w:cs="Arial"/>
                <w:b/>
                <w:bCs/>
                <w:color w:val="auto"/>
                <w:sz w:val="16"/>
                <w:lang w:val="ru-RU"/>
              </w:rPr>
              <w:t>-</w:t>
            </w:r>
          </w:p>
          <w:p w:rsidR="003C6EAE" w:rsidRPr="002E7468" w:rsidRDefault="003C6EAE" w:rsidP="006F7D34">
            <w:pPr>
              <w:pStyle w:val="Normaltext"/>
              <w:spacing w:before="0"/>
              <w:ind w:left="0"/>
              <w:rPr>
                <w:rFonts w:cs="Arial"/>
                <w:b/>
                <w:bCs/>
                <w:color w:val="auto"/>
                <w:sz w:val="16"/>
                <w:lang w:val="ru-RU"/>
              </w:rPr>
            </w:pPr>
            <w:r w:rsidRPr="002E7468">
              <w:rPr>
                <w:rFonts w:cs="Arial"/>
                <w:b/>
                <w:bCs/>
                <w:color w:val="auto"/>
                <w:sz w:val="16"/>
              </w:rPr>
              <w:t>ч</w:t>
            </w:r>
            <w:proofErr w:type="spellStart"/>
            <w:r w:rsidRPr="002E7468">
              <w:rPr>
                <w:rFonts w:cs="Arial"/>
                <w:b/>
                <w:bCs/>
                <w:color w:val="auto"/>
                <w:sz w:val="16"/>
                <w:lang w:val="ru-RU"/>
              </w:rPr>
              <w:t>еские</w:t>
            </w:r>
            <w:proofErr w:type="spellEnd"/>
          </w:p>
        </w:tc>
        <w:tc>
          <w:tcPr>
            <w:tcW w:w="744" w:type="dxa"/>
            <w:vMerge w:val="restart"/>
            <w:tcBorders>
              <w:top w:val="nil"/>
              <w:right w:val="nil"/>
            </w:tcBorders>
          </w:tcPr>
          <w:p w:rsidR="003C6EAE" w:rsidRPr="002E7468" w:rsidRDefault="003C6EAE" w:rsidP="006F7D34">
            <w:pPr>
              <w:pStyle w:val="Normaltext"/>
              <w:ind w:left="0"/>
              <w:rPr>
                <w:rFonts w:cs="Arial"/>
                <w:color w:val="auto"/>
                <w:sz w:val="16"/>
                <w:lang w:val="ru-RU"/>
              </w:rPr>
            </w:pPr>
            <w:r w:rsidRPr="002E7468">
              <w:rPr>
                <w:rFonts w:cs="Arial"/>
                <w:b/>
                <w:bCs/>
                <w:color w:val="auto"/>
                <w:sz w:val="16"/>
              </w:rPr>
              <w:t>F3</w:t>
            </w:r>
          </w:p>
        </w:tc>
        <w:tc>
          <w:tcPr>
            <w:tcW w:w="6329" w:type="dxa"/>
            <w:tcBorders>
              <w:top w:val="single" w:sz="6" w:space="0" w:color="auto"/>
              <w:left w:val="nil"/>
              <w:bottom w:val="single" w:sz="6" w:space="0" w:color="auto"/>
              <w:right w:val="nil"/>
            </w:tcBorders>
          </w:tcPr>
          <w:p w:rsidR="003C6EAE" w:rsidRPr="002E7468" w:rsidRDefault="003C6EAE" w:rsidP="006F7D34">
            <w:pPr>
              <w:pStyle w:val="Normaltext"/>
              <w:spacing w:before="0"/>
              <w:ind w:left="0"/>
              <w:jc w:val="left"/>
              <w:rPr>
                <w:rFonts w:cs="Arial"/>
                <w:color w:val="auto"/>
                <w:sz w:val="16"/>
                <w:lang w:val="ru-RU"/>
              </w:rPr>
            </w:pPr>
          </w:p>
        </w:tc>
      </w:tr>
      <w:tr w:rsidR="003C6EAE" w:rsidRPr="002E7468" w:rsidTr="006F7D34">
        <w:trPr>
          <w:cantSplit/>
        </w:trPr>
        <w:tc>
          <w:tcPr>
            <w:tcW w:w="830" w:type="dxa"/>
            <w:vMerge w:val="restart"/>
            <w:tcBorders>
              <w:top w:val="single" w:sz="4" w:space="0" w:color="auto"/>
              <w:right w:val="single" w:sz="4" w:space="0" w:color="auto"/>
            </w:tcBorders>
          </w:tcPr>
          <w:p w:rsidR="003C6EAE" w:rsidRPr="002E7468" w:rsidRDefault="003C6EAE" w:rsidP="006F7D34">
            <w:pPr>
              <w:pStyle w:val="Normaltext"/>
              <w:spacing w:before="0"/>
              <w:ind w:left="0"/>
              <w:rPr>
                <w:rFonts w:cs="Arial"/>
                <w:color w:val="auto"/>
                <w:sz w:val="16"/>
                <w:lang w:val="ru-RU"/>
              </w:rPr>
            </w:pPr>
          </w:p>
        </w:tc>
        <w:tc>
          <w:tcPr>
            <w:tcW w:w="851" w:type="dxa"/>
            <w:gridSpan w:val="3"/>
            <w:vMerge/>
            <w:tcBorders>
              <w:left w:val="single" w:sz="4" w:space="0" w:color="auto"/>
              <w:right w:val="single" w:sz="4" w:space="0" w:color="auto"/>
            </w:tcBorders>
          </w:tcPr>
          <w:p w:rsidR="003C6EAE" w:rsidRPr="002E7468" w:rsidRDefault="003C6EAE" w:rsidP="006F7D34">
            <w:pPr>
              <w:pStyle w:val="Normaltext"/>
              <w:spacing w:before="0"/>
              <w:ind w:left="0"/>
              <w:rPr>
                <w:rFonts w:cs="Arial"/>
                <w:color w:val="auto"/>
                <w:sz w:val="16"/>
                <w:lang w:val="ru-RU"/>
              </w:rPr>
            </w:pPr>
          </w:p>
        </w:tc>
        <w:tc>
          <w:tcPr>
            <w:tcW w:w="992" w:type="dxa"/>
            <w:gridSpan w:val="2"/>
            <w:vMerge/>
            <w:tcBorders>
              <w:left w:val="single" w:sz="4" w:space="0" w:color="auto"/>
            </w:tcBorders>
          </w:tcPr>
          <w:p w:rsidR="003C6EAE" w:rsidRPr="002E7468" w:rsidRDefault="003C6EAE" w:rsidP="006F7D34">
            <w:pPr>
              <w:pStyle w:val="Normaltext"/>
              <w:ind w:left="0"/>
              <w:rPr>
                <w:rFonts w:cs="Arial"/>
                <w:b/>
                <w:bCs/>
                <w:color w:val="auto"/>
                <w:sz w:val="16"/>
                <w:lang w:val="ru-RU"/>
              </w:rPr>
            </w:pPr>
          </w:p>
        </w:tc>
        <w:tc>
          <w:tcPr>
            <w:tcW w:w="744" w:type="dxa"/>
            <w:vMerge/>
            <w:tcBorders>
              <w:right w:val="single" w:sz="4" w:space="0" w:color="auto"/>
            </w:tcBorders>
          </w:tcPr>
          <w:p w:rsidR="003C6EAE" w:rsidRPr="002E7468" w:rsidRDefault="003C6EAE" w:rsidP="006F7D34">
            <w:pPr>
              <w:pStyle w:val="Normaltext"/>
              <w:ind w:left="0"/>
              <w:rPr>
                <w:rFonts w:cs="Arial"/>
                <w:color w:val="auto"/>
                <w:sz w:val="16"/>
                <w:lang w:val="ru-RU"/>
              </w:rPr>
            </w:pPr>
          </w:p>
        </w:tc>
        <w:tc>
          <w:tcPr>
            <w:tcW w:w="6329" w:type="dxa"/>
            <w:tcBorders>
              <w:top w:val="single" w:sz="6" w:space="0" w:color="auto"/>
              <w:left w:val="single" w:sz="4" w:space="0" w:color="auto"/>
              <w:bottom w:val="nil"/>
            </w:tcBorders>
          </w:tcPr>
          <w:p w:rsidR="003C6EAE" w:rsidRPr="002E7468" w:rsidRDefault="003C6EAE" w:rsidP="006F7D34">
            <w:pPr>
              <w:pStyle w:val="Normaltext"/>
              <w:spacing w:before="0"/>
              <w:ind w:left="720" w:hanging="720"/>
              <w:jc w:val="left"/>
              <w:rPr>
                <w:rFonts w:cs="Arial"/>
                <w:color w:val="auto"/>
                <w:sz w:val="16"/>
                <w:lang w:val="ru-RU"/>
              </w:rPr>
            </w:pPr>
            <w:r w:rsidRPr="002E7468">
              <w:rPr>
                <w:rFonts w:cs="Arial"/>
                <w:color w:val="auto"/>
                <w:sz w:val="16"/>
                <w:lang w:val="ru-RU"/>
              </w:rPr>
              <w:t>3089</w:t>
            </w:r>
            <w:r w:rsidRPr="002E7468">
              <w:rPr>
                <w:rFonts w:cs="Arial"/>
                <w:color w:val="auto"/>
                <w:sz w:val="16"/>
                <w:lang w:val="ru-RU"/>
              </w:rPr>
              <w:tab/>
              <w:t xml:space="preserve">ПОРОШОК МЕТАЛЛИЧЕСКИЙ ЛЕГКОВОСПЛАМЕНЯЮЩИЙСЯ, </w:t>
            </w:r>
            <w:proofErr w:type="spellStart"/>
            <w:r w:rsidRPr="002E7468">
              <w:rPr>
                <w:rFonts w:cs="Arial"/>
                <w:color w:val="auto"/>
                <w:sz w:val="16"/>
                <w:lang w:val="ru-RU"/>
              </w:rPr>
              <w:t>Н.У.К.</w:t>
            </w:r>
            <w:r w:rsidRPr="002E7468">
              <w:rPr>
                <w:rFonts w:cs="Arial"/>
                <w:i/>
                <w:color w:val="auto"/>
                <w:sz w:val="16"/>
                <w:vertAlign w:val="superscript"/>
                <w:lang w:val="ru-RU"/>
              </w:rPr>
              <w:t>а</w:t>
            </w:r>
            <w:proofErr w:type="spellEnd"/>
            <w:r w:rsidRPr="002E7468">
              <w:rPr>
                <w:rFonts w:cs="Arial"/>
                <w:i/>
                <w:color w:val="auto"/>
                <w:sz w:val="16"/>
                <w:vertAlign w:val="superscript"/>
                <w:lang w:val="ru-RU"/>
              </w:rPr>
              <w:t>) б)</w:t>
            </w:r>
          </w:p>
        </w:tc>
      </w:tr>
      <w:tr w:rsidR="003C6EAE" w:rsidRPr="002E7468" w:rsidTr="006F7D34">
        <w:trPr>
          <w:cantSplit/>
        </w:trPr>
        <w:tc>
          <w:tcPr>
            <w:tcW w:w="830" w:type="dxa"/>
            <w:vMerge/>
            <w:tcBorders>
              <w:right w:val="single" w:sz="4" w:space="0" w:color="auto"/>
            </w:tcBorders>
          </w:tcPr>
          <w:p w:rsidR="003C6EAE" w:rsidRPr="002E7468" w:rsidRDefault="003C6EAE" w:rsidP="006F7D34">
            <w:pPr>
              <w:pStyle w:val="Normaltext"/>
              <w:spacing w:before="0"/>
              <w:ind w:left="0"/>
              <w:rPr>
                <w:rFonts w:cs="Arial"/>
                <w:color w:val="auto"/>
                <w:sz w:val="16"/>
                <w:lang w:val="ru-RU"/>
              </w:rPr>
            </w:pPr>
          </w:p>
        </w:tc>
        <w:tc>
          <w:tcPr>
            <w:tcW w:w="851" w:type="dxa"/>
            <w:gridSpan w:val="3"/>
            <w:vMerge/>
            <w:tcBorders>
              <w:left w:val="single" w:sz="4" w:space="0" w:color="auto"/>
              <w:right w:val="single" w:sz="4" w:space="0" w:color="auto"/>
            </w:tcBorders>
          </w:tcPr>
          <w:p w:rsidR="003C6EAE" w:rsidRPr="002E7468" w:rsidRDefault="003C6EAE" w:rsidP="006F7D34">
            <w:pPr>
              <w:pStyle w:val="Normaltext"/>
              <w:spacing w:before="0"/>
              <w:ind w:left="0"/>
              <w:rPr>
                <w:rFonts w:cs="Arial"/>
                <w:color w:val="auto"/>
                <w:sz w:val="16"/>
                <w:lang w:val="ru-RU"/>
              </w:rPr>
            </w:pPr>
          </w:p>
        </w:tc>
        <w:tc>
          <w:tcPr>
            <w:tcW w:w="992" w:type="dxa"/>
            <w:gridSpan w:val="2"/>
            <w:vMerge/>
            <w:tcBorders>
              <w:left w:val="single" w:sz="4" w:space="0" w:color="auto"/>
              <w:bottom w:val="single" w:sz="4" w:space="0" w:color="auto"/>
            </w:tcBorders>
          </w:tcPr>
          <w:p w:rsidR="003C6EAE" w:rsidRPr="002E7468" w:rsidRDefault="003C6EAE" w:rsidP="006F7D34">
            <w:pPr>
              <w:pStyle w:val="Normaltext"/>
              <w:spacing w:before="0"/>
              <w:ind w:left="0"/>
              <w:rPr>
                <w:rFonts w:cs="Arial"/>
                <w:b/>
                <w:bCs/>
                <w:color w:val="auto"/>
                <w:sz w:val="16"/>
                <w:lang w:val="ru-RU"/>
              </w:rPr>
            </w:pPr>
          </w:p>
        </w:tc>
        <w:tc>
          <w:tcPr>
            <w:tcW w:w="744" w:type="dxa"/>
            <w:vMerge/>
            <w:tcBorders>
              <w:bottom w:val="single" w:sz="4" w:space="0" w:color="auto"/>
              <w:right w:val="single" w:sz="4" w:space="0" w:color="auto"/>
            </w:tcBorders>
          </w:tcPr>
          <w:p w:rsidR="003C6EAE" w:rsidRPr="002E7468" w:rsidRDefault="003C6EAE" w:rsidP="006F7D34">
            <w:pPr>
              <w:pStyle w:val="Normaltext"/>
              <w:spacing w:before="0"/>
              <w:ind w:left="0"/>
              <w:rPr>
                <w:rFonts w:cs="Arial"/>
                <w:b/>
                <w:bCs/>
                <w:color w:val="auto"/>
                <w:sz w:val="16"/>
              </w:rPr>
            </w:pPr>
          </w:p>
        </w:tc>
        <w:tc>
          <w:tcPr>
            <w:tcW w:w="6329" w:type="dxa"/>
            <w:tcBorders>
              <w:top w:val="nil"/>
              <w:left w:val="single" w:sz="4" w:space="0" w:color="auto"/>
              <w:bottom w:val="nil"/>
            </w:tcBorders>
          </w:tcPr>
          <w:p w:rsidR="003C6EAE" w:rsidRPr="002E7468" w:rsidRDefault="003C6EAE" w:rsidP="006F7D34">
            <w:pPr>
              <w:pStyle w:val="Normaltext"/>
              <w:spacing w:before="0"/>
              <w:ind w:left="720" w:hanging="720"/>
              <w:jc w:val="left"/>
              <w:rPr>
                <w:rFonts w:cs="Arial"/>
                <w:color w:val="auto"/>
                <w:sz w:val="16"/>
                <w:lang w:val="ru-RU"/>
              </w:rPr>
            </w:pPr>
            <w:r w:rsidRPr="002E7468">
              <w:rPr>
                <w:rFonts w:cs="Arial"/>
                <w:color w:val="auto"/>
                <w:sz w:val="16"/>
                <w:lang w:val="ru-RU"/>
              </w:rPr>
              <w:t>3181</w:t>
            </w:r>
            <w:r w:rsidRPr="002E7468">
              <w:rPr>
                <w:rFonts w:cs="Arial"/>
                <w:color w:val="auto"/>
                <w:sz w:val="16"/>
                <w:lang w:val="ru-RU"/>
              </w:rPr>
              <w:tab/>
              <w:t>СОЛИ МЕТАЛЛОВ ОРГАНИЧЕСКИХ СОЕДИНЕНИЙ ЛЕГКОВОСПЛАМЕНЯЮЩИЕСЯ, Н.У.К.</w:t>
            </w:r>
          </w:p>
        </w:tc>
      </w:tr>
      <w:tr w:rsidR="003C6EAE" w:rsidRPr="002E7468" w:rsidTr="006F7D34">
        <w:trPr>
          <w:cantSplit/>
        </w:trPr>
        <w:tc>
          <w:tcPr>
            <w:tcW w:w="830" w:type="dxa"/>
            <w:vMerge/>
            <w:tcBorders>
              <w:right w:val="single" w:sz="4" w:space="0" w:color="auto"/>
            </w:tcBorders>
          </w:tcPr>
          <w:p w:rsidR="003C6EAE" w:rsidRPr="002E7468" w:rsidRDefault="003C6EAE" w:rsidP="006F7D34">
            <w:pPr>
              <w:pStyle w:val="Normaltext"/>
              <w:spacing w:before="0"/>
              <w:ind w:left="0"/>
              <w:rPr>
                <w:rFonts w:cs="Arial"/>
                <w:color w:val="auto"/>
                <w:sz w:val="16"/>
                <w:lang w:val="ru-RU"/>
              </w:rPr>
            </w:pPr>
          </w:p>
        </w:tc>
        <w:tc>
          <w:tcPr>
            <w:tcW w:w="851" w:type="dxa"/>
            <w:gridSpan w:val="3"/>
            <w:vMerge/>
            <w:tcBorders>
              <w:left w:val="single" w:sz="4" w:space="0" w:color="auto"/>
              <w:right w:val="nil"/>
            </w:tcBorders>
          </w:tcPr>
          <w:p w:rsidR="003C6EAE" w:rsidRPr="002E7468" w:rsidRDefault="003C6EAE" w:rsidP="006F7D34">
            <w:pPr>
              <w:pStyle w:val="Normaltext"/>
              <w:spacing w:before="0"/>
              <w:ind w:left="0"/>
              <w:rPr>
                <w:rFonts w:cs="Arial"/>
                <w:color w:val="auto"/>
                <w:sz w:val="16"/>
                <w:lang w:val="ru-RU"/>
              </w:rPr>
            </w:pPr>
          </w:p>
        </w:tc>
        <w:tc>
          <w:tcPr>
            <w:tcW w:w="992" w:type="dxa"/>
            <w:gridSpan w:val="2"/>
            <w:vMerge w:val="restart"/>
            <w:tcBorders>
              <w:top w:val="single" w:sz="4" w:space="0" w:color="auto"/>
              <w:left w:val="nil"/>
            </w:tcBorders>
          </w:tcPr>
          <w:p w:rsidR="003C6EAE" w:rsidRPr="002E7468" w:rsidRDefault="003C6EAE" w:rsidP="006F7D34">
            <w:pPr>
              <w:pStyle w:val="Normaltext"/>
              <w:spacing w:before="0"/>
              <w:ind w:left="0"/>
              <w:rPr>
                <w:rFonts w:cs="Arial"/>
                <w:b/>
                <w:bCs/>
                <w:color w:val="auto"/>
                <w:sz w:val="16"/>
                <w:lang w:val="ru-RU"/>
              </w:rPr>
            </w:pPr>
          </w:p>
        </w:tc>
        <w:tc>
          <w:tcPr>
            <w:tcW w:w="744" w:type="dxa"/>
            <w:vMerge w:val="restart"/>
            <w:tcBorders>
              <w:top w:val="single" w:sz="4" w:space="0" w:color="auto"/>
              <w:right w:val="single" w:sz="4" w:space="0" w:color="auto"/>
            </w:tcBorders>
          </w:tcPr>
          <w:p w:rsidR="003C6EAE" w:rsidRPr="002E7468" w:rsidRDefault="003C6EAE" w:rsidP="006F7D34">
            <w:pPr>
              <w:pStyle w:val="Normaltext"/>
              <w:spacing w:before="0"/>
              <w:ind w:left="0"/>
              <w:rPr>
                <w:rFonts w:cs="Arial"/>
                <w:color w:val="auto"/>
                <w:sz w:val="16"/>
                <w:lang w:val="ru-RU"/>
              </w:rPr>
            </w:pPr>
          </w:p>
        </w:tc>
        <w:tc>
          <w:tcPr>
            <w:tcW w:w="6329" w:type="dxa"/>
            <w:tcBorders>
              <w:top w:val="nil"/>
              <w:left w:val="single" w:sz="4" w:space="0" w:color="auto"/>
              <w:bottom w:val="nil"/>
            </w:tcBorders>
          </w:tcPr>
          <w:p w:rsidR="003C6EAE" w:rsidRPr="002E7468" w:rsidRDefault="003C6EAE" w:rsidP="006F7D34">
            <w:pPr>
              <w:pStyle w:val="Normaltext"/>
              <w:spacing w:before="0"/>
              <w:ind w:left="720" w:hanging="720"/>
              <w:jc w:val="left"/>
              <w:rPr>
                <w:rFonts w:cs="Arial"/>
                <w:color w:val="auto"/>
                <w:sz w:val="16"/>
                <w:vertAlign w:val="superscript"/>
                <w:lang w:val="ru-RU"/>
              </w:rPr>
            </w:pPr>
            <w:r w:rsidRPr="002E7468">
              <w:rPr>
                <w:rFonts w:cs="Arial"/>
                <w:color w:val="auto"/>
                <w:sz w:val="16"/>
                <w:lang w:val="ru-RU"/>
              </w:rPr>
              <w:t>3182</w:t>
            </w:r>
            <w:r w:rsidRPr="002E7468">
              <w:rPr>
                <w:rFonts w:cs="Arial"/>
                <w:color w:val="auto"/>
                <w:sz w:val="16"/>
                <w:lang w:val="ru-RU"/>
              </w:rPr>
              <w:tab/>
              <w:t xml:space="preserve">ГИДРИДЫ МЕТАЛЛОВ ЛЕГКОВОСПЛАМЕНЯЮЩИЕСЯ, Н.У.К </w:t>
            </w:r>
            <w:r w:rsidRPr="002E7468">
              <w:rPr>
                <w:rFonts w:cs="Arial"/>
                <w:i/>
                <w:color w:val="auto"/>
                <w:sz w:val="16"/>
                <w:vertAlign w:val="superscript"/>
                <w:lang w:val="ru-RU"/>
              </w:rPr>
              <w:t>в)</w:t>
            </w:r>
          </w:p>
        </w:tc>
      </w:tr>
      <w:tr w:rsidR="003C6EAE" w:rsidRPr="002E7468" w:rsidTr="006F7D34">
        <w:trPr>
          <w:cantSplit/>
        </w:trPr>
        <w:tc>
          <w:tcPr>
            <w:tcW w:w="830" w:type="dxa"/>
            <w:vMerge/>
            <w:tcBorders>
              <w:right w:val="single" w:sz="4" w:space="0" w:color="auto"/>
            </w:tcBorders>
          </w:tcPr>
          <w:p w:rsidR="003C6EAE" w:rsidRPr="002E7468" w:rsidRDefault="003C6EAE" w:rsidP="006F7D34">
            <w:pPr>
              <w:pStyle w:val="Normaltext"/>
              <w:spacing w:before="0"/>
              <w:ind w:left="0"/>
              <w:rPr>
                <w:rFonts w:cs="Arial"/>
                <w:color w:val="auto"/>
                <w:sz w:val="16"/>
                <w:lang w:val="ru-RU"/>
              </w:rPr>
            </w:pPr>
          </w:p>
        </w:tc>
        <w:tc>
          <w:tcPr>
            <w:tcW w:w="851" w:type="dxa"/>
            <w:gridSpan w:val="3"/>
            <w:vMerge/>
            <w:tcBorders>
              <w:left w:val="single" w:sz="4" w:space="0" w:color="auto"/>
              <w:bottom w:val="nil"/>
              <w:right w:val="nil"/>
            </w:tcBorders>
          </w:tcPr>
          <w:p w:rsidR="003C6EAE" w:rsidRPr="002E7468" w:rsidRDefault="003C6EAE" w:rsidP="006F7D34">
            <w:pPr>
              <w:pStyle w:val="Normaltext"/>
              <w:spacing w:before="0"/>
              <w:ind w:left="0"/>
              <w:rPr>
                <w:rFonts w:cs="Arial"/>
                <w:color w:val="auto"/>
                <w:sz w:val="16"/>
                <w:lang w:val="ru-RU"/>
              </w:rPr>
            </w:pPr>
          </w:p>
        </w:tc>
        <w:tc>
          <w:tcPr>
            <w:tcW w:w="992" w:type="dxa"/>
            <w:gridSpan w:val="2"/>
            <w:vMerge/>
            <w:tcBorders>
              <w:left w:val="nil"/>
              <w:bottom w:val="nil"/>
            </w:tcBorders>
          </w:tcPr>
          <w:p w:rsidR="003C6EAE" w:rsidRPr="002E7468" w:rsidRDefault="003C6EAE" w:rsidP="006F7D34">
            <w:pPr>
              <w:pStyle w:val="Normaltext"/>
              <w:spacing w:before="0"/>
              <w:ind w:left="0"/>
              <w:rPr>
                <w:rFonts w:cs="Arial"/>
                <w:b/>
                <w:bCs/>
                <w:color w:val="auto"/>
                <w:sz w:val="16"/>
                <w:lang w:val="ru-RU"/>
              </w:rPr>
            </w:pPr>
          </w:p>
        </w:tc>
        <w:tc>
          <w:tcPr>
            <w:tcW w:w="744" w:type="dxa"/>
            <w:vMerge/>
            <w:tcBorders>
              <w:bottom w:val="nil"/>
              <w:right w:val="single" w:sz="4" w:space="0" w:color="auto"/>
            </w:tcBorders>
          </w:tcPr>
          <w:p w:rsidR="003C6EAE" w:rsidRPr="002E7468" w:rsidRDefault="003C6EAE" w:rsidP="006F7D34">
            <w:pPr>
              <w:pStyle w:val="Normaltext"/>
              <w:spacing w:before="0"/>
              <w:ind w:left="0"/>
              <w:rPr>
                <w:rFonts w:cs="Arial"/>
                <w:color w:val="auto"/>
                <w:sz w:val="16"/>
                <w:lang w:val="ru-RU"/>
              </w:rPr>
            </w:pPr>
          </w:p>
        </w:tc>
        <w:tc>
          <w:tcPr>
            <w:tcW w:w="6329" w:type="dxa"/>
            <w:tcBorders>
              <w:top w:val="nil"/>
              <w:left w:val="single" w:sz="4" w:space="0" w:color="auto"/>
              <w:bottom w:val="single" w:sz="6" w:space="0" w:color="auto"/>
            </w:tcBorders>
          </w:tcPr>
          <w:p w:rsidR="003C6EAE" w:rsidRPr="002E7468" w:rsidRDefault="003C6EAE" w:rsidP="006F7D34">
            <w:pPr>
              <w:pStyle w:val="Normaltext"/>
              <w:spacing w:before="0"/>
              <w:ind w:left="720" w:hanging="720"/>
              <w:jc w:val="left"/>
              <w:rPr>
                <w:rFonts w:cs="Arial"/>
                <w:color w:val="auto"/>
                <w:sz w:val="16"/>
                <w:lang w:val="ru-RU"/>
              </w:rPr>
            </w:pPr>
            <w:r w:rsidRPr="002E7468">
              <w:rPr>
                <w:rFonts w:cs="Arial"/>
                <w:color w:val="auto"/>
                <w:sz w:val="16"/>
                <w:lang w:val="ru-RU"/>
              </w:rPr>
              <w:t>3178</w:t>
            </w:r>
            <w:r w:rsidRPr="002E7468">
              <w:rPr>
                <w:rFonts w:cs="Arial"/>
                <w:color w:val="auto"/>
                <w:sz w:val="16"/>
                <w:lang w:val="ru-RU"/>
              </w:rPr>
              <w:tab/>
              <w:t>ВЕЩЕСТВО ТВЕРДОЕ ЛЕГКОВОСПЛАМЕНЯЮЩЕЕСЯ  НЕОРГАНИЧЕСКОЕ, Н.У.К.</w:t>
            </w:r>
          </w:p>
        </w:tc>
      </w:tr>
      <w:tr w:rsidR="003C6EAE" w:rsidRPr="002E7468" w:rsidTr="006F7D34">
        <w:trPr>
          <w:cantSplit/>
        </w:trPr>
        <w:tc>
          <w:tcPr>
            <w:tcW w:w="830" w:type="dxa"/>
            <w:vMerge/>
            <w:tcBorders>
              <w:right w:val="single" w:sz="4" w:space="0" w:color="auto"/>
            </w:tcBorders>
          </w:tcPr>
          <w:p w:rsidR="003C6EAE" w:rsidRPr="002E7468" w:rsidRDefault="003C6EAE" w:rsidP="006F7D34">
            <w:pPr>
              <w:pStyle w:val="Normaltext"/>
              <w:spacing w:before="0"/>
              <w:ind w:left="0"/>
              <w:rPr>
                <w:rFonts w:cs="Arial"/>
                <w:color w:val="auto"/>
                <w:sz w:val="16"/>
                <w:lang w:val="ru-RU"/>
              </w:rPr>
            </w:pPr>
          </w:p>
        </w:tc>
        <w:tc>
          <w:tcPr>
            <w:tcW w:w="1843" w:type="dxa"/>
            <w:gridSpan w:val="5"/>
            <w:tcBorders>
              <w:top w:val="nil"/>
              <w:left w:val="single" w:sz="4" w:space="0" w:color="auto"/>
              <w:bottom w:val="single" w:sz="6" w:space="0" w:color="auto"/>
            </w:tcBorders>
          </w:tcPr>
          <w:p w:rsidR="003C6EAE" w:rsidRPr="002E7468" w:rsidRDefault="003C6EAE" w:rsidP="006F7D34">
            <w:pPr>
              <w:pStyle w:val="Normaltext"/>
              <w:spacing w:before="0"/>
              <w:ind w:left="0"/>
              <w:rPr>
                <w:rFonts w:cs="Arial"/>
                <w:b/>
                <w:bCs/>
                <w:color w:val="auto"/>
                <w:sz w:val="16"/>
                <w:lang w:val="ru-RU"/>
              </w:rPr>
            </w:pPr>
          </w:p>
        </w:tc>
        <w:tc>
          <w:tcPr>
            <w:tcW w:w="744" w:type="dxa"/>
            <w:tcBorders>
              <w:top w:val="nil"/>
              <w:bottom w:val="single" w:sz="6" w:space="0" w:color="auto"/>
              <w:right w:val="nil"/>
            </w:tcBorders>
          </w:tcPr>
          <w:p w:rsidR="003C6EAE" w:rsidRPr="002E7468" w:rsidRDefault="003C6EAE" w:rsidP="006F7D34">
            <w:pPr>
              <w:pStyle w:val="Normaltext"/>
              <w:spacing w:before="0"/>
              <w:ind w:left="0"/>
              <w:rPr>
                <w:rFonts w:cs="Arial"/>
                <w:color w:val="auto"/>
                <w:sz w:val="16"/>
                <w:lang w:val="ru-RU"/>
              </w:rPr>
            </w:pPr>
          </w:p>
        </w:tc>
        <w:tc>
          <w:tcPr>
            <w:tcW w:w="6329" w:type="dxa"/>
            <w:tcBorders>
              <w:top w:val="single" w:sz="6" w:space="0" w:color="auto"/>
              <w:left w:val="nil"/>
              <w:bottom w:val="single" w:sz="6" w:space="0" w:color="auto"/>
              <w:right w:val="nil"/>
            </w:tcBorders>
          </w:tcPr>
          <w:p w:rsidR="003C6EAE" w:rsidRPr="002E7468" w:rsidRDefault="003C6EAE" w:rsidP="006F7D34">
            <w:pPr>
              <w:pStyle w:val="Normaltext"/>
              <w:spacing w:before="0"/>
              <w:ind w:left="0"/>
              <w:jc w:val="left"/>
              <w:rPr>
                <w:rFonts w:cs="Arial"/>
                <w:color w:val="auto"/>
                <w:sz w:val="16"/>
                <w:lang w:val="ru-RU"/>
              </w:rPr>
            </w:pPr>
          </w:p>
        </w:tc>
      </w:tr>
      <w:tr w:rsidR="003C6EAE" w:rsidRPr="002E7468" w:rsidTr="006F7D34">
        <w:trPr>
          <w:cantSplit/>
        </w:trPr>
        <w:tc>
          <w:tcPr>
            <w:tcW w:w="830" w:type="dxa"/>
            <w:tcBorders>
              <w:right w:val="single" w:sz="4" w:space="0" w:color="auto"/>
            </w:tcBorders>
          </w:tcPr>
          <w:p w:rsidR="003C6EAE" w:rsidRPr="002E7468" w:rsidRDefault="003C6EAE" w:rsidP="006F7D34">
            <w:pPr>
              <w:pStyle w:val="Normaltext"/>
              <w:spacing w:before="0"/>
              <w:ind w:left="0"/>
              <w:rPr>
                <w:rFonts w:cs="Arial"/>
                <w:b/>
                <w:bCs/>
                <w:color w:val="auto"/>
                <w:sz w:val="16"/>
                <w:lang w:val="ru-RU"/>
              </w:rPr>
            </w:pPr>
            <w:proofErr w:type="spellStart"/>
            <w:r w:rsidRPr="002E7468">
              <w:rPr>
                <w:rFonts w:cs="Arial"/>
                <w:b/>
                <w:bCs/>
                <w:color w:val="auto"/>
                <w:sz w:val="16"/>
                <w:lang w:val="ru-RU"/>
              </w:rPr>
              <w:t>Легко-воспла</w:t>
            </w:r>
            <w:proofErr w:type="spellEnd"/>
            <w:r w:rsidRPr="002E7468">
              <w:rPr>
                <w:rFonts w:cs="Arial"/>
                <w:b/>
                <w:bCs/>
                <w:color w:val="auto"/>
                <w:sz w:val="16"/>
                <w:lang w:val="ru-RU"/>
              </w:rPr>
              <w:t>-</w:t>
            </w:r>
          </w:p>
          <w:p w:rsidR="003C6EAE" w:rsidRPr="002E7468" w:rsidRDefault="003C6EAE" w:rsidP="006F7D34">
            <w:pPr>
              <w:pStyle w:val="Normaltext"/>
              <w:spacing w:before="0"/>
              <w:ind w:left="0"/>
              <w:rPr>
                <w:rFonts w:cs="Arial"/>
                <w:b/>
                <w:bCs/>
                <w:color w:val="auto"/>
                <w:sz w:val="16"/>
                <w:lang w:val="ru-RU"/>
              </w:rPr>
            </w:pPr>
            <w:r w:rsidRPr="002E7468">
              <w:rPr>
                <w:rFonts w:cs="Arial"/>
                <w:b/>
                <w:bCs/>
                <w:color w:val="auto"/>
                <w:sz w:val="16"/>
                <w:lang w:val="ru-RU"/>
              </w:rPr>
              <w:t>меняю-</w:t>
            </w:r>
          </w:p>
          <w:p w:rsidR="003C6EAE" w:rsidRPr="002E7468" w:rsidRDefault="003C6EAE" w:rsidP="006F7D34">
            <w:pPr>
              <w:pStyle w:val="Normaltext"/>
              <w:spacing w:before="0"/>
              <w:ind w:left="0"/>
              <w:rPr>
                <w:rFonts w:cs="Arial"/>
                <w:b/>
                <w:bCs/>
                <w:color w:val="auto"/>
                <w:sz w:val="16"/>
                <w:lang w:val="ru-RU"/>
              </w:rPr>
            </w:pPr>
            <w:proofErr w:type="spellStart"/>
            <w:r w:rsidRPr="002E7468">
              <w:rPr>
                <w:rFonts w:cs="Arial"/>
                <w:b/>
                <w:bCs/>
                <w:color w:val="auto"/>
                <w:sz w:val="16"/>
                <w:lang w:val="ru-RU"/>
              </w:rPr>
              <w:t>щиеся</w:t>
            </w:r>
            <w:proofErr w:type="spellEnd"/>
            <w:r w:rsidRPr="002E7468">
              <w:rPr>
                <w:rFonts w:cs="Arial"/>
                <w:b/>
                <w:bCs/>
                <w:color w:val="auto"/>
                <w:sz w:val="16"/>
                <w:lang w:val="ru-RU"/>
              </w:rPr>
              <w:t xml:space="preserve"> твердые вещества</w:t>
            </w:r>
          </w:p>
        </w:tc>
        <w:tc>
          <w:tcPr>
            <w:tcW w:w="1843" w:type="dxa"/>
            <w:gridSpan w:val="5"/>
            <w:tcBorders>
              <w:top w:val="single" w:sz="6" w:space="0" w:color="auto"/>
              <w:left w:val="single" w:sz="4" w:space="0" w:color="auto"/>
              <w:bottom w:val="nil"/>
            </w:tcBorders>
          </w:tcPr>
          <w:p w:rsidR="003C6EAE" w:rsidRPr="002E7468" w:rsidRDefault="003C6EAE" w:rsidP="006F7D34">
            <w:pPr>
              <w:pStyle w:val="Normaltext"/>
              <w:spacing w:before="0"/>
              <w:ind w:left="0"/>
              <w:rPr>
                <w:rFonts w:cs="Arial"/>
                <w:b/>
                <w:bCs/>
                <w:color w:val="auto"/>
                <w:sz w:val="16"/>
              </w:rPr>
            </w:pPr>
            <w:r w:rsidRPr="002E7468">
              <w:rPr>
                <w:rFonts w:cs="Arial"/>
                <w:b/>
                <w:bCs/>
                <w:color w:val="auto"/>
                <w:sz w:val="16"/>
              </w:rPr>
              <w:t>окисляющиеся</w:t>
            </w:r>
          </w:p>
        </w:tc>
        <w:tc>
          <w:tcPr>
            <w:tcW w:w="744" w:type="dxa"/>
            <w:tcBorders>
              <w:top w:val="single" w:sz="6" w:space="0" w:color="auto"/>
              <w:bottom w:val="nil"/>
              <w:right w:val="single" w:sz="4" w:space="0" w:color="auto"/>
            </w:tcBorders>
          </w:tcPr>
          <w:p w:rsidR="003C6EAE" w:rsidRPr="002E7468" w:rsidRDefault="003C6EAE" w:rsidP="006F7D34">
            <w:pPr>
              <w:pStyle w:val="Normaltext"/>
              <w:spacing w:before="0"/>
              <w:ind w:left="0"/>
              <w:rPr>
                <w:rFonts w:cs="Arial"/>
                <w:b/>
                <w:bCs/>
                <w:color w:val="auto"/>
                <w:sz w:val="16"/>
              </w:rPr>
            </w:pPr>
            <w:r w:rsidRPr="002E7468">
              <w:rPr>
                <w:rFonts w:cs="Arial"/>
                <w:b/>
                <w:bCs/>
                <w:color w:val="auto"/>
                <w:sz w:val="16"/>
              </w:rPr>
              <w:t>F0</w:t>
            </w:r>
          </w:p>
        </w:tc>
        <w:tc>
          <w:tcPr>
            <w:tcW w:w="6329" w:type="dxa"/>
            <w:tcBorders>
              <w:top w:val="single" w:sz="6" w:space="0" w:color="auto"/>
              <w:left w:val="single" w:sz="4" w:space="0" w:color="auto"/>
              <w:bottom w:val="single" w:sz="6" w:space="0" w:color="auto"/>
            </w:tcBorders>
          </w:tcPr>
          <w:p w:rsidR="003C6EAE" w:rsidRPr="002E7468" w:rsidRDefault="003C6EAE" w:rsidP="006F7D34">
            <w:pPr>
              <w:pStyle w:val="Normaltext"/>
              <w:spacing w:before="0"/>
              <w:ind w:left="717" w:hanging="717"/>
              <w:jc w:val="left"/>
              <w:rPr>
                <w:rFonts w:cs="Arial"/>
                <w:color w:val="auto"/>
                <w:sz w:val="16"/>
                <w:lang w:val="ru-RU"/>
              </w:rPr>
            </w:pPr>
            <w:r w:rsidRPr="002E7468">
              <w:rPr>
                <w:rFonts w:cs="Arial"/>
                <w:color w:val="auto"/>
                <w:sz w:val="16"/>
                <w:lang w:val="ru-RU"/>
              </w:rPr>
              <w:t>3097</w:t>
            </w:r>
            <w:r w:rsidRPr="002E7468">
              <w:rPr>
                <w:rFonts w:cs="Arial"/>
                <w:color w:val="auto"/>
                <w:sz w:val="16"/>
                <w:lang w:val="ru-RU"/>
              </w:rPr>
              <w:tab/>
              <w:t>ВЕЩЕСТВО ТВЕРДОЕ ЛЕГКОВОСПЛАМЕНЯЮЩЕЕСЯ ОКИСЛЯЮЩЕЕ, Н.У.К. (к перевозке не допускается, см. п. 2.2.41.2.2)</w:t>
            </w:r>
          </w:p>
        </w:tc>
      </w:tr>
      <w:tr w:rsidR="003C6EAE" w:rsidRPr="002E7468" w:rsidTr="006F7D34">
        <w:trPr>
          <w:cantSplit/>
        </w:trPr>
        <w:tc>
          <w:tcPr>
            <w:tcW w:w="830" w:type="dxa"/>
            <w:vMerge w:val="restart"/>
            <w:tcBorders>
              <w:right w:val="single" w:sz="4" w:space="0" w:color="auto"/>
            </w:tcBorders>
          </w:tcPr>
          <w:p w:rsidR="003C6EAE" w:rsidRPr="002E7468" w:rsidRDefault="003C6EAE" w:rsidP="006F7D34">
            <w:pPr>
              <w:pStyle w:val="Normaltext"/>
              <w:spacing w:before="0"/>
              <w:ind w:left="0"/>
              <w:rPr>
                <w:rFonts w:cs="Arial"/>
                <w:color w:val="auto"/>
                <w:sz w:val="16"/>
                <w:lang w:val="ru-RU"/>
              </w:rPr>
            </w:pPr>
          </w:p>
        </w:tc>
        <w:tc>
          <w:tcPr>
            <w:tcW w:w="851" w:type="dxa"/>
            <w:gridSpan w:val="3"/>
            <w:vMerge w:val="restart"/>
            <w:tcBorders>
              <w:top w:val="nil"/>
              <w:left w:val="single" w:sz="4" w:space="0" w:color="auto"/>
              <w:right w:val="nil"/>
            </w:tcBorders>
          </w:tcPr>
          <w:p w:rsidR="003C6EAE" w:rsidRPr="002E7468" w:rsidRDefault="003C6EAE" w:rsidP="006F7D34">
            <w:pPr>
              <w:pStyle w:val="Normaltext"/>
              <w:spacing w:before="0"/>
              <w:ind w:left="0"/>
              <w:rPr>
                <w:rFonts w:cs="Arial"/>
                <w:color w:val="auto"/>
                <w:sz w:val="16"/>
                <w:lang w:val="ru-RU"/>
              </w:rPr>
            </w:pPr>
          </w:p>
        </w:tc>
        <w:tc>
          <w:tcPr>
            <w:tcW w:w="992" w:type="dxa"/>
            <w:gridSpan w:val="2"/>
            <w:tcBorders>
              <w:top w:val="nil"/>
              <w:left w:val="nil"/>
              <w:bottom w:val="single" w:sz="6" w:space="0" w:color="auto"/>
            </w:tcBorders>
          </w:tcPr>
          <w:p w:rsidR="003C6EAE" w:rsidRPr="002E7468" w:rsidRDefault="003C6EAE" w:rsidP="006F7D34">
            <w:pPr>
              <w:pStyle w:val="Normaltext"/>
              <w:spacing w:before="0"/>
              <w:ind w:left="0"/>
              <w:rPr>
                <w:rFonts w:cs="Arial"/>
                <w:b/>
                <w:bCs/>
                <w:color w:val="auto"/>
                <w:sz w:val="16"/>
                <w:lang w:val="ru-RU"/>
              </w:rPr>
            </w:pPr>
          </w:p>
        </w:tc>
        <w:tc>
          <w:tcPr>
            <w:tcW w:w="744" w:type="dxa"/>
            <w:tcBorders>
              <w:top w:val="nil"/>
              <w:bottom w:val="single" w:sz="6" w:space="0" w:color="auto"/>
              <w:right w:val="nil"/>
            </w:tcBorders>
          </w:tcPr>
          <w:p w:rsidR="003C6EAE" w:rsidRPr="002E7468" w:rsidRDefault="003C6EAE" w:rsidP="006F7D34">
            <w:pPr>
              <w:pStyle w:val="Normaltext"/>
              <w:spacing w:before="0"/>
              <w:ind w:left="0"/>
              <w:rPr>
                <w:rFonts w:cs="Arial"/>
                <w:color w:val="auto"/>
                <w:sz w:val="16"/>
                <w:lang w:val="ru-RU"/>
              </w:rPr>
            </w:pPr>
          </w:p>
        </w:tc>
        <w:tc>
          <w:tcPr>
            <w:tcW w:w="6329" w:type="dxa"/>
            <w:tcBorders>
              <w:top w:val="single" w:sz="6" w:space="0" w:color="auto"/>
              <w:left w:val="nil"/>
              <w:bottom w:val="single" w:sz="6" w:space="0" w:color="auto"/>
              <w:right w:val="nil"/>
            </w:tcBorders>
          </w:tcPr>
          <w:p w:rsidR="003C6EAE" w:rsidRPr="002E7468" w:rsidRDefault="003C6EAE" w:rsidP="006F7D34">
            <w:pPr>
              <w:pStyle w:val="Normaltext"/>
              <w:spacing w:before="0"/>
              <w:ind w:left="0"/>
              <w:jc w:val="left"/>
              <w:rPr>
                <w:rFonts w:cs="Arial"/>
                <w:color w:val="auto"/>
                <w:sz w:val="16"/>
                <w:lang w:val="ru-RU"/>
              </w:rPr>
            </w:pPr>
          </w:p>
        </w:tc>
      </w:tr>
      <w:tr w:rsidR="003C6EAE" w:rsidRPr="002E7468" w:rsidTr="006F7D34">
        <w:trPr>
          <w:cantSplit/>
        </w:trPr>
        <w:tc>
          <w:tcPr>
            <w:tcW w:w="830" w:type="dxa"/>
            <w:vMerge/>
            <w:tcBorders>
              <w:right w:val="single" w:sz="4" w:space="0" w:color="auto"/>
            </w:tcBorders>
          </w:tcPr>
          <w:p w:rsidR="003C6EAE" w:rsidRPr="002E7468" w:rsidRDefault="003C6EAE" w:rsidP="006F7D34">
            <w:pPr>
              <w:pStyle w:val="Normaltext"/>
              <w:spacing w:before="0"/>
              <w:ind w:left="0"/>
              <w:rPr>
                <w:rFonts w:cs="Arial"/>
                <w:color w:val="auto"/>
                <w:sz w:val="16"/>
                <w:lang w:val="ru-RU"/>
              </w:rPr>
            </w:pPr>
          </w:p>
        </w:tc>
        <w:tc>
          <w:tcPr>
            <w:tcW w:w="851" w:type="dxa"/>
            <w:gridSpan w:val="3"/>
            <w:vMerge/>
            <w:tcBorders>
              <w:left w:val="single" w:sz="4" w:space="0" w:color="auto"/>
              <w:right w:val="single" w:sz="4" w:space="0" w:color="auto"/>
            </w:tcBorders>
          </w:tcPr>
          <w:p w:rsidR="003C6EAE" w:rsidRPr="002E7468" w:rsidRDefault="003C6EAE" w:rsidP="006F7D34">
            <w:pPr>
              <w:pStyle w:val="Normaltext"/>
              <w:spacing w:before="0"/>
              <w:ind w:left="0"/>
              <w:rPr>
                <w:rFonts w:cs="Arial"/>
                <w:color w:val="auto"/>
                <w:sz w:val="16"/>
                <w:lang w:val="ru-RU"/>
              </w:rPr>
            </w:pPr>
          </w:p>
        </w:tc>
        <w:tc>
          <w:tcPr>
            <w:tcW w:w="992" w:type="dxa"/>
            <w:gridSpan w:val="2"/>
            <w:tcBorders>
              <w:top w:val="single" w:sz="6" w:space="0" w:color="auto"/>
              <w:left w:val="single" w:sz="4" w:space="0" w:color="auto"/>
              <w:bottom w:val="nil"/>
            </w:tcBorders>
          </w:tcPr>
          <w:p w:rsidR="003C6EAE" w:rsidRPr="002E7468" w:rsidRDefault="003C6EAE" w:rsidP="006F7D34">
            <w:pPr>
              <w:pStyle w:val="Normaltext"/>
              <w:spacing w:before="0"/>
              <w:ind w:left="0"/>
              <w:rPr>
                <w:rFonts w:cs="Arial"/>
                <w:b/>
                <w:bCs/>
                <w:color w:val="auto"/>
                <w:sz w:val="16"/>
                <w:lang w:val="ru-RU"/>
              </w:rPr>
            </w:pPr>
            <w:r w:rsidRPr="002E7468">
              <w:rPr>
                <w:rFonts w:cs="Arial"/>
                <w:b/>
                <w:bCs/>
                <w:color w:val="auto"/>
                <w:sz w:val="16"/>
              </w:rPr>
              <w:t>органи</w:t>
            </w:r>
            <w:r w:rsidRPr="002E7468">
              <w:rPr>
                <w:rFonts w:cs="Arial"/>
                <w:b/>
                <w:bCs/>
                <w:color w:val="auto"/>
                <w:sz w:val="16"/>
                <w:lang w:val="ru-RU"/>
              </w:rPr>
              <w:t>-</w:t>
            </w:r>
          </w:p>
          <w:p w:rsidR="003C6EAE" w:rsidRPr="002E7468" w:rsidRDefault="003C6EAE" w:rsidP="006F7D34">
            <w:pPr>
              <w:pStyle w:val="Normaltext"/>
              <w:spacing w:before="0"/>
              <w:ind w:left="0"/>
              <w:rPr>
                <w:rFonts w:cs="Arial"/>
                <w:b/>
                <w:bCs/>
                <w:color w:val="auto"/>
                <w:sz w:val="16"/>
                <w:lang w:val="ru-RU"/>
              </w:rPr>
            </w:pPr>
            <w:r w:rsidRPr="002E7468">
              <w:rPr>
                <w:rFonts w:cs="Arial"/>
                <w:b/>
                <w:bCs/>
                <w:color w:val="auto"/>
                <w:sz w:val="16"/>
              </w:rPr>
              <w:t>ч</w:t>
            </w:r>
            <w:proofErr w:type="spellStart"/>
            <w:r w:rsidRPr="002E7468">
              <w:rPr>
                <w:rFonts w:cs="Arial"/>
                <w:b/>
                <w:bCs/>
                <w:color w:val="auto"/>
                <w:sz w:val="16"/>
                <w:lang w:val="ru-RU"/>
              </w:rPr>
              <w:t>еские</w:t>
            </w:r>
            <w:proofErr w:type="spellEnd"/>
          </w:p>
        </w:tc>
        <w:tc>
          <w:tcPr>
            <w:tcW w:w="744" w:type="dxa"/>
            <w:tcBorders>
              <w:top w:val="single" w:sz="6" w:space="0" w:color="auto"/>
              <w:bottom w:val="nil"/>
              <w:right w:val="single" w:sz="4" w:space="0" w:color="auto"/>
            </w:tcBorders>
          </w:tcPr>
          <w:p w:rsidR="003C6EAE" w:rsidRPr="002E7468" w:rsidRDefault="003C6EAE" w:rsidP="006F7D34">
            <w:pPr>
              <w:pStyle w:val="Normaltext"/>
              <w:spacing w:before="0"/>
              <w:ind w:left="0"/>
              <w:rPr>
                <w:rFonts w:cs="Arial"/>
                <w:b/>
                <w:bCs/>
                <w:color w:val="auto"/>
                <w:sz w:val="16"/>
              </w:rPr>
            </w:pPr>
            <w:r w:rsidRPr="002E7468">
              <w:rPr>
                <w:rFonts w:cs="Arial"/>
                <w:b/>
                <w:bCs/>
                <w:color w:val="auto"/>
                <w:sz w:val="16"/>
              </w:rPr>
              <w:t>FT1</w:t>
            </w:r>
          </w:p>
        </w:tc>
        <w:tc>
          <w:tcPr>
            <w:tcW w:w="6329" w:type="dxa"/>
            <w:tcBorders>
              <w:top w:val="single" w:sz="6" w:space="0" w:color="auto"/>
              <w:left w:val="single" w:sz="4" w:space="0" w:color="auto"/>
              <w:bottom w:val="single" w:sz="6" w:space="0" w:color="auto"/>
            </w:tcBorders>
          </w:tcPr>
          <w:p w:rsidR="003C6EAE" w:rsidRPr="002E7468" w:rsidRDefault="003C6EAE" w:rsidP="006F7D34">
            <w:pPr>
              <w:pStyle w:val="Normaltext"/>
              <w:spacing w:before="0"/>
              <w:ind w:left="717" w:hanging="717"/>
              <w:jc w:val="left"/>
              <w:rPr>
                <w:rFonts w:cs="Arial"/>
                <w:color w:val="auto"/>
                <w:sz w:val="16"/>
                <w:lang w:val="ru-RU"/>
              </w:rPr>
            </w:pPr>
            <w:r w:rsidRPr="002E7468">
              <w:rPr>
                <w:rFonts w:cs="Arial"/>
                <w:color w:val="auto"/>
                <w:sz w:val="16"/>
                <w:lang w:val="ru-RU"/>
              </w:rPr>
              <w:t>2926</w:t>
            </w:r>
            <w:r w:rsidRPr="002E7468">
              <w:rPr>
                <w:rFonts w:cs="Arial"/>
                <w:color w:val="auto"/>
                <w:sz w:val="16"/>
                <w:lang w:val="ru-RU"/>
              </w:rPr>
              <w:tab/>
              <w:t>ВЕЩЕСТВО ТВЕРДОЕ ЛЕГКОВОСПЛАМЕНЯЮЩЕЕСЯ ЯДОВИТОЕ ОРГАНИЧЕСКОЕ, Н.У.К.</w:t>
            </w:r>
          </w:p>
        </w:tc>
      </w:tr>
      <w:tr w:rsidR="003C6EAE" w:rsidRPr="002E7468" w:rsidTr="006F7D34">
        <w:trPr>
          <w:cantSplit/>
        </w:trPr>
        <w:tc>
          <w:tcPr>
            <w:tcW w:w="830" w:type="dxa"/>
            <w:vMerge/>
            <w:tcBorders>
              <w:right w:val="single" w:sz="4" w:space="0" w:color="auto"/>
            </w:tcBorders>
          </w:tcPr>
          <w:p w:rsidR="003C6EAE" w:rsidRPr="002E7468" w:rsidRDefault="003C6EAE" w:rsidP="006F7D34">
            <w:pPr>
              <w:pStyle w:val="Normaltext"/>
              <w:spacing w:before="0"/>
              <w:ind w:left="0"/>
              <w:rPr>
                <w:rFonts w:cs="Arial"/>
                <w:color w:val="auto"/>
                <w:sz w:val="16"/>
                <w:lang w:val="ru-RU"/>
              </w:rPr>
            </w:pPr>
          </w:p>
        </w:tc>
        <w:tc>
          <w:tcPr>
            <w:tcW w:w="851" w:type="dxa"/>
            <w:gridSpan w:val="3"/>
            <w:vMerge/>
            <w:tcBorders>
              <w:left w:val="single" w:sz="4" w:space="0" w:color="auto"/>
              <w:bottom w:val="single" w:sz="6" w:space="0" w:color="auto"/>
              <w:right w:val="single" w:sz="4" w:space="0" w:color="auto"/>
            </w:tcBorders>
          </w:tcPr>
          <w:p w:rsidR="003C6EAE" w:rsidRPr="002E7468" w:rsidRDefault="003C6EAE" w:rsidP="006F7D34">
            <w:pPr>
              <w:pStyle w:val="Normaltext"/>
              <w:spacing w:before="0"/>
              <w:ind w:left="0"/>
              <w:rPr>
                <w:rFonts w:cs="Arial"/>
                <w:color w:val="auto"/>
                <w:sz w:val="16"/>
                <w:lang w:val="ru-RU"/>
              </w:rPr>
            </w:pPr>
          </w:p>
        </w:tc>
        <w:tc>
          <w:tcPr>
            <w:tcW w:w="992" w:type="dxa"/>
            <w:gridSpan w:val="2"/>
            <w:tcBorders>
              <w:top w:val="nil"/>
              <w:left w:val="single" w:sz="4" w:space="0" w:color="auto"/>
              <w:bottom w:val="nil"/>
            </w:tcBorders>
          </w:tcPr>
          <w:p w:rsidR="003C6EAE" w:rsidRPr="002E7468" w:rsidRDefault="003C6EAE" w:rsidP="006F7D34">
            <w:pPr>
              <w:pStyle w:val="Normaltext"/>
              <w:spacing w:before="0"/>
              <w:ind w:left="0"/>
              <w:rPr>
                <w:rFonts w:cs="Arial"/>
                <w:b/>
                <w:bCs/>
                <w:color w:val="auto"/>
                <w:sz w:val="16"/>
                <w:lang w:val="ru-RU"/>
              </w:rPr>
            </w:pPr>
          </w:p>
        </w:tc>
        <w:tc>
          <w:tcPr>
            <w:tcW w:w="744" w:type="dxa"/>
            <w:tcBorders>
              <w:top w:val="nil"/>
              <w:bottom w:val="nil"/>
              <w:right w:val="nil"/>
            </w:tcBorders>
          </w:tcPr>
          <w:p w:rsidR="003C6EAE" w:rsidRPr="002E7468" w:rsidRDefault="003C6EAE" w:rsidP="006F7D34">
            <w:pPr>
              <w:pStyle w:val="Normaltext"/>
              <w:spacing w:before="0"/>
              <w:ind w:left="0"/>
              <w:rPr>
                <w:rFonts w:cs="Arial"/>
                <w:color w:val="auto"/>
                <w:sz w:val="16"/>
                <w:lang w:val="ru-RU"/>
              </w:rPr>
            </w:pPr>
          </w:p>
        </w:tc>
        <w:tc>
          <w:tcPr>
            <w:tcW w:w="6329" w:type="dxa"/>
            <w:tcBorders>
              <w:top w:val="single" w:sz="6" w:space="0" w:color="auto"/>
              <w:left w:val="nil"/>
              <w:bottom w:val="single" w:sz="6" w:space="0" w:color="auto"/>
              <w:right w:val="nil"/>
            </w:tcBorders>
          </w:tcPr>
          <w:p w:rsidR="003C6EAE" w:rsidRPr="002E7468" w:rsidRDefault="003C6EAE" w:rsidP="006F7D34">
            <w:pPr>
              <w:pStyle w:val="Normaltext"/>
              <w:spacing w:before="0"/>
              <w:ind w:left="717" w:hanging="717"/>
              <w:jc w:val="left"/>
              <w:rPr>
                <w:rFonts w:cs="Arial"/>
                <w:color w:val="auto"/>
                <w:sz w:val="16"/>
                <w:lang w:val="ru-RU"/>
              </w:rPr>
            </w:pPr>
          </w:p>
        </w:tc>
      </w:tr>
      <w:tr w:rsidR="003C6EAE" w:rsidRPr="002E7468" w:rsidTr="006F7D34">
        <w:trPr>
          <w:cantSplit/>
        </w:trPr>
        <w:tc>
          <w:tcPr>
            <w:tcW w:w="830" w:type="dxa"/>
            <w:vMerge w:val="restart"/>
            <w:tcBorders>
              <w:right w:val="single" w:sz="4" w:space="0" w:color="auto"/>
            </w:tcBorders>
          </w:tcPr>
          <w:p w:rsidR="003C6EAE" w:rsidRPr="002E7468" w:rsidRDefault="003C6EAE" w:rsidP="006F7D34">
            <w:pPr>
              <w:pStyle w:val="Normaltext"/>
              <w:spacing w:before="0"/>
              <w:ind w:left="0"/>
              <w:rPr>
                <w:rFonts w:cs="Arial"/>
                <w:color w:val="auto"/>
                <w:sz w:val="16"/>
                <w:lang w:val="ru-RU"/>
              </w:rPr>
            </w:pPr>
          </w:p>
        </w:tc>
        <w:tc>
          <w:tcPr>
            <w:tcW w:w="851" w:type="dxa"/>
            <w:gridSpan w:val="3"/>
            <w:vMerge w:val="restart"/>
            <w:tcBorders>
              <w:top w:val="nil"/>
              <w:left w:val="single" w:sz="4" w:space="0" w:color="auto"/>
              <w:right w:val="single" w:sz="4" w:space="0" w:color="auto"/>
            </w:tcBorders>
          </w:tcPr>
          <w:p w:rsidR="003C6EAE" w:rsidRPr="002E7468" w:rsidRDefault="003C6EAE" w:rsidP="006F7D34">
            <w:pPr>
              <w:pStyle w:val="Normaltext"/>
              <w:spacing w:before="0"/>
              <w:ind w:left="0"/>
              <w:rPr>
                <w:rFonts w:cs="Arial"/>
                <w:b/>
                <w:bCs/>
                <w:color w:val="auto"/>
                <w:sz w:val="16"/>
                <w:lang w:val="ru-RU"/>
              </w:rPr>
            </w:pPr>
            <w:r w:rsidRPr="002E7468">
              <w:rPr>
                <w:rFonts w:cs="Arial"/>
                <w:b/>
                <w:bCs/>
                <w:color w:val="auto"/>
                <w:sz w:val="16"/>
                <w:lang w:val="ru-RU"/>
              </w:rPr>
              <w:t>ядовитые</w:t>
            </w:r>
          </w:p>
          <w:p w:rsidR="003C6EAE" w:rsidRPr="002E7468" w:rsidRDefault="003C6EAE" w:rsidP="006F7D34">
            <w:pPr>
              <w:pStyle w:val="Normaltext"/>
              <w:spacing w:before="0"/>
              <w:ind w:left="0"/>
              <w:rPr>
                <w:rFonts w:cs="Arial"/>
                <w:color w:val="auto"/>
                <w:sz w:val="16"/>
              </w:rPr>
            </w:pPr>
            <w:r w:rsidRPr="002E7468">
              <w:rPr>
                <w:rFonts w:cs="Arial"/>
                <w:b/>
                <w:bCs/>
                <w:color w:val="auto"/>
                <w:sz w:val="16"/>
              </w:rPr>
              <w:t xml:space="preserve">   FT</w:t>
            </w:r>
          </w:p>
        </w:tc>
        <w:tc>
          <w:tcPr>
            <w:tcW w:w="992" w:type="dxa"/>
            <w:gridSpan w:val="2"/>
            <w:tcBorders>
              <w:top w:val="nil"/>
              <w:left w:val="single" w:sz="4" w:space="0" w:color="auto"/>
              <w:bottom w:val="single" w:sz="4" w:space="0" w:color="auto"/>
            </w:tcBorders>
          </w:tcPr>
          <w:p w:rsidR="003C6EAE" w:rsidRPr="002E7468" w:rsidRDefault="003C6EAE" w:rsidP="006F7D34">
            <w:pPr>
              <w:pStyle w:val="Normaltext"/>
              <w:spacing w:before="0"/>
              <w:ind w:left="0"/>
              <w:rPr>
                <w:rFonts w:cs="Arial"/>
                <w:b/>
                <w:bCs/>
                <w:color w:val="auto"/>
                <w:sz w:val="16"/>
                <w:lang w:val="ru-RU"/>
              </w:rPr>
            </w:pPr>
            <w:r w:rsidRPr="002E7468">
              <w:rPr>
                <w:rFonts w:cs="Arial"/>
                <w:b/>
                <w:bCs/>
                <w:color w:val="auto"/>
                <w:sz w:val="16"/>
              </w:rPr>
              <w:t>неоргани</w:t>
            </w:r>
            <w:r w:rsidRPr="002E7468">
              <w:rPr>
                <w:rFonts w:cs="Arial"/>
                <w:b/>
                <w:bCs/>
                <w:color w:val="auto"/>
                <w:sz w:val="16"/>
                <w:lang w:val="ru-RU"/>
              </w:rPr>
              <w:t>-</w:t>
            </w:r>
          </w:p>
          <w:p w:rsidR="003C6EAE" w:rsidRPr="002E7468" w:rsidRDefault="003C6EAE" w:rsidP="006F7D34">
            <w:pPr>
              <w:pStyle w:val="Normaltext"/>
              <w:spacing w:before="0"/>
              <w:ind w:left="0"/>
              <w:rPr>
                <w:rFonts w:cs="Arial"/>
                <w:b/>
                <w:bCs/>
                <w:color w:val="auto"/>
                <w:sz w:val="16"/>
                <w:lang w:val="ru-RU"/>
              </w:rPr>
            </w:pPr>
            <w:r w:rsidRPr="002E7468">
              <w:rPr>
                <w:rFonts w:cs="Arial"/>
                <w:b/>
                <w:bCs/>
                <w:color w:val="auto"/>
                <w:sz w:val="16"/>
              </w:rPr>
              <w:t>ч</w:t>
            </w:r>
            <w:proofErr w:type="spellStart"/>
            <w:r w:rsidRPr="002E7468">
              <w:rPr>
                <w:rFonts w:cs="Arial"/>
                <w:b/>
                <w:bCs/>
                <w:color w:val="auto"/>
                <w:sz w:val="16"/>
                <w:lang w:val="ru-RU"/>
              </w:rPr>
              <w:t>еские</w:t>
            </w:r>
            <w:proofErr w:type="spellEnd"/>
          </w:p>
        </w:tc>
        <w:tc>
          <w:tcPr>
            <w:tcW w:w="744" w:type="dxa"/>
            <w:tcBorders>
              <w:top w:val="nil"/>
              <w:bottom w:val="single" w:sz="4" w:space="0" w:color="auto"/>
              <w:right w:val="single" w:sz="4" w:space="0" w:color="auto"/>
            </w:tcBorders>
          </w:tcPr>
          <w:p w:rsidR="003C6EAE" w:rsidRPr="002E7468" w:rsidRDefault="003C6EAE" w:rsidP="006F7D34">
            <w:pPr>
              <w:pStyle w:val="Normaltext"/>
              <w:spacing w:before="0"/>
              <w:ind w:left="0"/>
              <w:rPr>
                <w:rFonts w:cs="Arial"/>
                <w:b/>
                <w:bCs/>
                <w:color w:val="auto"/>
                <w:sz w:val="16"/>
              </w:rPr>
            </w:pPr>
            <w:r w:rsidRPr="002E7468">
              <w:rPr>
                <w:rFonts w:cs="Arial"/>
                <w:b/>
                <w:bCs/>
                <w:color w:val="auto"/>
                <w:sz w:val="16"/>
              </w:rPr>
              <w:t>FT2</w:t>
            </w:r>
          </w:p>
        </w:tc>
        <w:tc>
          <w:tcPr>
            <w:tcW w:w="6329" w:type="dxa"/>
            <w:tcBorders>
              <w:top w:val="single" w:sz="6" w:space="0" w:color="auto"/>
              <w:left w:val="single" w:sz="4" w:space="0" w:color="auto"/>
              <w:bottom w:val="single" w:sz="6" w:space="0" w:color="auto"/>
            </w:tcBorders>
          </w:tcPr>
          <w:p w:rsidR="003C6EAE" w:rsidRPr="002E7468" w:rsidRDefault="003C6EAE" w:rsidP="006F7D34">
            <w:pPr>
              <w:pStyle w:val="Normaltext"/>
              <w:spacing w:before="0"/>
              <w:ind w:left="717" w:hanging="717"/>
              <w:jc w:val="left"/>
              <w:rPr>
                <w:rFonts w:cs="Arial"/>
                <w:color w:val="auto"/>
                <w:sz w:val="16"/>
                <w:lang w:val="ru-RU"/>
              </w:rPr>
            </w:pPr>
            <w:r w:rsidRPr="002E7468">
              <w:rPr>
                <w:rFonts w:cs="Arial"/>
                <w:color w:val="auto"/>
                <w:sz w:val="16"/>
                <w:lang w:val="ru-RU"/>
              </w:rPr>
              <w:t>3179</w:t>
            </w:r>
            <w:r w:rsidRPr="002E7468">
              <w:rPr>
                <w:rFonts w:cs="Arial"/>
                <w:color w:val="auto"/>
                <w:sz w:val="16"/>
                <w:lang w:val="ru-RU"/>
              </w:rPr>
              <w:tab/>
              <w:t>ВЕЩЕСТВО ТВЕРДОЕ ЛЕГКОВОСПЛАМЕНЯЮЩЕЕСЯ ЯДОВИТОЕ НЕОРГАНИЧЕСКОЕ, Н.У.К.</w:t>
            </w:r>
          </w:p>
        </w:tc>
      </w:tr>
      <w:tr w:rsidR="003C6EAE" w:rsidRPr="002E7468" w:rsidTr="006F7D34">
        <w:trPr>
          <w:cantSplit/>
        </w:trPr>
        <w:tc>
          <w:tcPr>
            <w:tcW w:w="830" w:type="dxa"/>
            <w:vMerge/>
            <w:tcBorders>
              <w:right w:val="single" w:sz="4" w:space="0" w:color="auto"/>
            </w:tcBorders>
          </w:tcPr>
          <w:p w:rsidR="003C6EAE" w:rsidRPr="002E7468" w:rsidRDefault="003C6EAE" w:rsidP="006F7D34">
            <w:pPr>
              <w:pStyle w:val="Normaltext"/>
              <w:spacing w:before="0"/>
              <w:ind w:left="0"/>
              <w:rPr>
                <w:rFonts w:cs="Arial"/>
                <w:color w:val="auto"/>
                <w:sz w:val="16"/>
                <w:lang w:val="ru-RU"/>
              </w:rPr>
            </w:pPr>
          </w:p>
        </w:tc>
        <w:tc>
          <w:tcPr>
            <w:tcW w:w="851" w:type="dxa"/>
            <w:gridSpan w:val="3"/>
            <w:vMerge/>
            <w:tcBorders>
              <w:left w:val="single" w:sz="4" w:space="0" w:color="auto"/>
              <w:bottom w:val="nil"/>
              <w:right w:val="nil"/>
            </w:tcBorders>
          </w:tcPr>
          <w:p w:rsidR="003C6EAE" w:rsidRPr="002E7468" w:rsidRDefault="003C6EAE" w:rsidP="006F7D34">
            <w:pPr>
              <w:pStyle w:val="Normaltext"/>
              <w:spacing w:before="0"/>
              <w:ind w:left="0"/>
              <w:rPr>
                <w:rFonts w:cs="Arial"/>
                <w:color w:val="auto"/>
                <w:sz w:val="16"/>
                <w:lang w:val="ru-RU"/>
              </w:rPr>
            </w:pPr>
          </w:p>
        </w:tc>
        <w:tc>
          <w:tcPr>
            <w:tcW w:w="992" w:type="dxa"/>
            <w:gridSpan w:val="2"/>
            <w:tcBorders>
              <w:top w:val="single" w:sz="4" w:space="0" w:color="auto"/>
              <w:left w:val="nil"/>
              <w:bottom w:val="single" w:sz="6" w:space="0" w:color="auto"/>
            </w:tcBorders>
          </w:tcPr>
          <w:p w:rsidR="003C6EAE" w:rsidRPr="002E7468" w:rsidRDefault="003C6EAE" w:rsidP="006F7D34">
            <w:pPr>
              <w:pStyle w:val="Normaltext"/>
              <w:spacing w:before="0"/>
              <w:ind w:left="0"/>
              <w:rPr>
                <w:rFonts w:cs="Arial"/>
                <w:b/>
                <w:bCs/>
                <w:color w:val="auto"/>
                <w:sz w:val="16"/>
                <w:lang w:val="ru-RU"/>
              </w:rPr>
            </w:pPr>
          </w:p>
        </w:tc>
        <w:tc>
          <w:tcPr>
            <w:tcW w:w="744" w:type="dxa"/>
            <w:tcBorders>
              <w:top w:val="single" w:sz="4" w:space="0" w:color="auto"/>
              <w:bottom w:val="single" w:sz="6" w:space="0" w:color="auto"/>
              <w:right w:val="nil"/>
            </w:tcBorders>
          </w:tcPr>
          <w:p w:rsidR="003C6EAE" w:rsidRPr="002E7468" w:rsidRDefault="003C6EAE" w:rsidP="006F7D34">
            <w:pPr>
              <w:pStyle w:val="Normaltext"/>
              <w:spacing w:before="0"/>
              <w:ind w:left="0"/>
              <w:rPr>
                <w:rFonts w:cs="Arial"/>
                <w:color w:val="auto"/>
                <w:sz w:val="16"/>
                <w:lang w:val="ru-RU"/>
              </w:rPr>
            </w:pPr>
          </w:p>
        </w:tc>
        <w:tc>
          <w:tcPr>
            <w:tcW w:w="6329" w:type="dxa"/>
            <w:tcBorders>
              <w:top w:val="single" w:sz="6" w:space="0" w:color="auto"/>
              <w:left w:val="nil"/>
              <w:bottom w:val="single" w:sz="6" w:space="0" w:color="auto"/>
              <w:right w:val="nil"/>
            </w:tcBorders>
          </w:tcPr>
          <w:p w:rsidR="003C6EAE" w:rsidRPr="002E7468" w:rsidRDefault="003C6EAE" w:rsidP="006F7D34">
            <w:pPr>
              <w:pStyle w:val="Normaltext"/>
              <w:spacing w:before="0"/>
              <w:ind w:left="0"/>
              <w:jc w:val="left"/>
              <w:rPr>
                <w:rFonts w:cs="Arial"/>
                <w:color w:val="auto"/>
                <w:sz w:val="16"/>
                <w:lang w:val="ru-RU"/>
              </w:rPr>
            </w:pPr>
          </w:p>
        </w:tc>
      </w:tr>
      <w:tr w:rsidR="003C6EAE" w:rsidRPr="002E7468" w:rsidTr="006F7D34">
        <w:trPr>
          <w:cantSplit/>
        </w:trPr>
        <w:tc>
          <w:tcPr>
            <w:tcW w:w="830" w:type="dxa"/>
            <w:vMerge w:val="restart"/>
            <w:tcBorders>
              <w:right w:val="single" w:sz="4" w:space="0" w:color="auto"/>
            </w:tcBorders>
          </w:tcPr>
          <w:p w:rsidR="003C6EAE" w:rsidRPr="002E7468" w:rsidRDefault="003C6EAE" w:rsidP="006F7D34">
            <w:pPr>
              <w:pStyle w:val="Normaltext"/>
              <w:spacing w:before="0"/>
              <w:ind w:left="0"/>
              <w:rPr>
                <w:rFonts w:cs="Arial"/>
                <w:color w:val="auto"/>
                <w:sz w:val="16"/>
                <w:lang w:val="ru-RU"/>
              </w:rPr>
            </w:pPr>
          </w:p>
        </w:tc>
        <w:tc>
          <w:tcPr>
            <w:tcW w:w="851" w:type="dxa"/>
            <w:gridSpan w:val="3"/>
            <w:tcBorders>
              <w:top w:val="nil"/>
              <w:left w:val="single" w:sz="4" w:space="0" w:color="auto"/>
              <w:bottom w:val="nil"/>
              <w:right w:val="single" w:sz="4" w:space="0" w:color="auto"/>
            </w:tcBorders>
          </w:tcPr>
          <w:p w:rsidR="003C6EAE" w:rsidRPr="002E7468" w:rsidRDefault="003C6EAE" w:rsidP="006F7D34">
            <w:pPr>
              <w:pStyle w:val="Normaltext"/>
              <w:spacing w:before="0"/>
              <w:ind w:left="0"/>
              <w:rPr>
                <w:rFonts w:cs="Arial"/>
                <w:b/>
                <w:bCs/>
                <w:color w:val="auto"/>
                <w:sz w:val="16"/>
              </w:rPr>
            </w:pPr>
            <w:proofErr w:type="spellStart"/>
            <w:proofErr w:type="gramStart"/>
            <w:r w:rsidRPr="002E7468">
              <w:rPr>
                <w:rFonts w:cs="Arial"/>
                <w:b/>
                <w:bCs/>
                <w:color w:val="auto"/>
                <w:sz w:val="16"/>
                <w:lang w:val="ru-RU"/>
              </w:rPr>
              <w:t>корро-зионные</w:t>
            </w:r>
            <w:proofErr w:type="spellEnd"/>
            <w:proofErr w:type="gramEnd"/>
          </w:p>
        </w:tc>
        <w:tc>
          <w:tcPr>
            <w:tcW w:w="992" w:type="dxa"/>
            <w:gridSpan w:val="2"/>
            <w:tcBorders>
              <w:top w:val="single" w:sz="6" w:space="0" w:color="auto"/>
              <w:left w:val="single" w:sz="4" w:space="0" w:color="auto"/>
              <w:bottom w:val="nil"/>
            </w:tcBorders>
          </w:tcPr>
          <w:p w:rsidR="003C6EAE" w:rsidRPr="002E7468" w:rsidRDefault="003C6EAE" w:rsidP="006F7D34">
            <w:pPr>
              <w:pStyle w:val="Normaltext"/>
              <w:spacing w:before="0"/>
              <w:ind w:left="0"/>
              <w:rPr>
                <w:rFonts w:cs="Arial"/>
                <w:b/>
                <w:bCs/>
                <w:color w:val="auto"/>
                <w:sz w:val="16"/>
                <w:lang w:val="ru-RU"/>
              </w:rPr>
            </w:pPr>
            <w:r w:rsidRPr="002E7468">
              <w:rPr>
                <w:rFonts w:cs="Arial"/>
                <w:b/>
                <w:bCs/>
                <w:color w:val="auto"/>
                <w:sz w:val="16"/>
              </w:rPr>
              <w:t>органи</w:t>
            </w:r>
            <w:r w:rsidRPr="002E7468">
              <w:rPr>
                <w:rFonts w:cs="Arial"/>
                <w:b/>
                <w:bCs/>
                <w:color w:val="auto"/>
                <w:sz w:val="16"/>
                <w:lang w:val="ru-RU"/>
              </w:rPr>
              <w:t>-</w:t>
            </w:r>
          </w:p>
          <w:p w:rsidR="003C6EAE" w:rsidRPr="002E7468" w:rsidRDefault="003C6EAE" w:rsidP="006F7D34">
            <w:pPr>
              <w:pStyle w:val="Normaltext"/>
              <w:spacing w:before="0"/>
              <w:ind w:left="0"/>
              <w:rPr>
                <w:rFonts w:cs="Arial"/>
                <w:b/>
                <w:bCs/>
                <w:color w:val="auto"/>
                <w:sz w:val="16"/>
                <w:lang w:val="ru-RU"/>
              </w:rPr>
            </w:pPr>
            <w:r w:rsidRPr="002E7468">
              <w:rPr>
                <w:rFonts w:cs="Arial"/>
                <w:b/>
                <w:bCs/>
                <w:color w:val="auto"/>
                <w:sz w:val="16"/>
              </w:rPr>
              <w:t>ч</w:t>
            </w:r>
            <w:proofErr w:type="spellStart"/>
            <w:r w:rsidRPr="002E7468">
              <w:rPr>
                <w:rFonts w:cs="Arial"/>
                <w:b/>
                <w:bCs/>
                <w:color w:val="auto"/>
                <w:sz w:val="16"/>
                <w:lang w:val="ru-RU"/>
              </w:rPr>
              <w:t>екие</w:t>
            </w:r>
            <w:proofErr w:type="spellEnd"/>
          </w:p>
        </w:tc>
        <w:tc>
          <w:tcPr>
            <w:tcW w:w="744" w:type="dxa"/>
            <w:tcBorders>
              <w:top w:val="single" w:sz="6" w:space="0" w:color="auto"/>
              <w:bottom w:val="nil"/>
              <w:right w:val="single" w:sz="4" w:space="0" w:color="auto"/>
            </w:tcBorders>
          </w:tcPr>
          <w:p w:rsidR="003C6EAE" w:rsidRPr="002E7468" w:rsidRDefault="003C6EAE" w:rsidP="006F7D34">
            <w:pPr>
              <w:pStyle w:val="Normaltext"/>
              <w:spacing w:before="0"/>
              <w:ind w:left="0"/>
              <w:rPr>
                <w:rFonts w:cs="Arial"/>
                <w:b/>
                <w:bCs/>
                <w:color w:val="auto"/>
                <w:sz w:val="16"/>
              </w:rPr>
            </w:pPr>
            <w:r w:rsidRPr="002E7468">
              <w:rPr>
                <w:rFonts w:cs="Arial"/>
                <w:b/>
                <w:bCs/>
                <w:color w:val="auto"/>
                <w:sz w:val="16"/>
              </w:rPr>
              <w:t>FC1</w:t>
            </w:r>
          </w:p>
        </w:tc>
        <w:tc>
          <w:tcPr>
            <w:tcW w:w="6329" w:type="dxa"/>
            <w:tcBorders>
              <w:top w:val="single" w:sz="6" w:space="0" w:color="auto"/>
              <w:left w:val="single" w:sz="4" w:space="0" w:color="auto"/>
              <w:bottom w:val="single" w:sz="6" w:space="0" w:color="auto"/>
            </w:tcBorders>
          </w:tcPr>
          <w:p w:rsidR="003C6EAE" w:rsidRPr="002E7468" w:rsidRDefault="003C6EAE" w:rsidP="006F7D34">
            <w:pPr>
              <w:pStyle w:val="Normaltext"/>
              <w:spacing w:before="0"/>
              <w:ind w:left="670" w:hanging="670"/>
              <w:jc w:val="left"/>
              <w:rPr>
                <w:rFonts w:cs="Arial"/>
                <w:color w:val="auto"/>
                <w:sz w:val="16"/>
                <w:lang w:val="ru-RU"/>
              </w:rPr>
            </w:pPr>
            <w:r w:rsidRPr="002E7468">
              <w:rPr>
                <w:rFonts w:cs="Arial"/>
                <w:color w:val="auto"/>
                <w:sz w:val="16"/>
                <w:lang w:val="ru-RU"/>
              </w:rPr>
              <w:t>2925</w:t>
            </w:r>
            <w:r w:rsidRPr="002E7468">
              <w:rPr>
                <w:rFonts w:cs="Arial"/>
                <w:color w:val="auto"/>
                <w:sz w:val="16"/>
                <w:lang w:val="ru-RU"/>
              </w:rPr>
              <w:tab/>
              <w:t>ВЕЩЕСТВО ТВЕРДОЕ ЛЕГКОВОСПЛАМЕНЯЮЩЕЕСЯ КОРРОЗИОННОЕ ОРГАНИЧЕСКОЕ, Н.У.К.</w:t>
            </w:r>
          </w:p>
        </w:tc>
      </w:tr>
      <w:tr w:rsidR="003C6EAE" w:rsidRPr="002E7468" w:rsidTr="006F7D34">
        <w:trPr>
          <w:cantSplit/>
        </w:trPr>
        <w:tc>
          <w:tcPr>
            <w:tcW w:w="830" w:type="dxa"/>
            <w:vMerge/>
            <w:tcBorders>
              <w:right w:val="single" w:sz="4" w:space="0" w:color="auto"/>
            </w:tcBorders>
          </w:tcPr>
          <w:p w:rsidR="003C6EAE" w:rsidRPr="002E7468" w:rsidRDefault="003C6EAE" w:rsidP="006F7D34">
            <w:pPr>
              <w:pStyle w:val="Normaltext"/>
              <w:spacing w:before="0"/>
              <w:ind w:left="0"/>
              <w:rPr>
                <w:rFonts w:cs="Arial"/>
                <w:color w:val="auto"/>
                <w:sz w:val="16"/>
                <w:lang w:val="ru-RU"/>
              </w:rPr>
            </w:pPr>
          </w:p>
        </w:tc>
        <w:tc>
          <w:tcPr>
            <w:tcW w:w="851" w:type="dxa"/>
            <w:gridSpan w:val="3"/>
            <w:tcBorders>
              <w:top w:val="nil"/>
              <w:left w:val="single" w:sz="4" w:space="0" w:color="auto"/>
              <w:bottom w:val="single" w:sz="6" w:space="0" w:color="auto"/>
              <w:right w:val="single" w:sz="4" w:space="0" w:color="auto"/>
            </w:tcBorders>
          </w:tcPr>
          <w:p w:rsidR="003C6EAE" w:rsidRPr="002E7468" w:rsidRDefault="003C6EAE" w:rsidP="006F7D34">
            <w:pPr>
              <w:pStyle w:val="Normaltext"/>
              <w:spacing w:before="0"/>
              <w:ind w:left="0"/>
              <w:rPr>
                <w:rFonts w:cs="Arial"/>
                <w:b/>
                <w:bCs/>
                <w:color w:val="auto"/>
                <w:sz w:val="16"/>
              </w:rPr>
            </w:pPr>
            <w:r w:rsidRPr="002E7468">
              <w:rPr>
                <w:rFonts w:cs="Arial"/>
                <w:color w:val="auto"/>
                <w:sz w:val="16"/>
                <w:lang w:val="ru-RU"/>
              </w:rPr>
              <w:t xml:space="preserve">   </w:t>
            </w:r>
            <w:r w:rsidRPr="002E7468">
              <w:rPr>
                <w:rFonts w:cs="Arial"/>
                <w:b/>
                <w:bCs/>
                <w:color w:val="auto"/>
                <w:sz w:val="16"/>
              </w:rPr>
              <w:t>FC</w:t>
            </w:r>
          </w:p>
        </w:tc>
        <w:tc>
          <w:tcPr>
            <w:tcW w:w="992" w:type="dxa"/>
            <w:gridSpan w:val="2"/>
            <w:tcBorders>
              <w:top w:val="nil"/>
              <w:left w:val="single" w:sz="4" w:space="0" w:color="auto"/>
              <w:bottom w:val="nil"/>
            </w:tcBorders>
          </w:tcPr>
          <w:p w:rsidR="003C6EAE" w:rsidRPr="002E7468" w:rsidRDefault="003C6EAE" w:rsidP="006F7D34">
            <w:pPr>
              <w:pStyle w:val="Normaltext"/>
              <w:spacing w:before="0"/>
              <w:ind w:left="0"/>
              <w:rPr>
                <w:rFonts w:cs="Arial"/>
                <w:b/>
                <w:bCs/>
                <w:color w:val="auto"/>
                <w:sz w:val="16"/>
              </w:rPr>
            </w:pPr>
          </w:p>
        </w:tc>
        <w:tc>
          <w:tcPr>
            <w:tcW w:w="744" w:type="dxa"/>
            <w:tcBorders>
              <w:top w:val="nil"/>
              <w:bottom w:val="nil"/>
              <w:right w:val="nil"/>
            </w:tcBorders>
          </w:tcPr>
          <w:p w:rsidR="003C6EAE" w:rsidRPr="002E7468" w:rsidRDefault="003C6EAE" w:rsidP="006F7D34">
            <w:pPr>
              <w:pStyle w:val="Normaltext"/>
              <w:spacing w:before="0"/>
              <w:ind w:left="0"/>
              <w:rPr>
                <w:rFonts w:cs="Arial"/>
                <w:color w:val="auto"/>
                <w:sz w:val="16"/>
              </w:rPr>
            </w:pPr>
          </w:p>
        </w:tc>
        <w:tc>
          <w:tcPr>
            <w:tcW w:w="6329" w:type="dxa"/>
            <w:tcBorders>
              <w:top w:val="single" w:sz="6" w:space="0" w:color="auto"/>
              <w:left w:val="nil"/>
              <w:bottom w:val="single" w:sz="6" w:space="0" w:color="auto"/>
              <w:right w:val="nil"/>
            </w:tcBorders>
          </w:tcPr>
          <w:p w:rsidR="003C6EAE" w:rsidRPr="002E7468" w:rsidRDefault="003C6EAE" w:rsidP="006F7D34">
            <w:pPr>
              <w:pStyle w:val="Normaltext"/>
              <w:spacing w:before="0"/>
              <w:ind w:left="0"/>
              <w:jc w:val="left"/>
              <w:rPr>
                <w:rFonts w:cs="Arial"/>
                <w:color w:val="auto"/>
                <w:sz w:val="16"/>
              </w:rPr>
            </w:pPr>
          </w:p>
        </w:tc>
      </w:tr>
      <w:tr w:rsidR="003C6EAE" w:rsidRPr="002E7468" w:rsidTr="006F7D34">
        <w:trPr>
          <w:cantSplit/>
        </w:trPr>
        <w:tc>
          <w:tcPr>
            <w:tcW w:w="830" w:type="dxa"/>
            <w:vMerge w:val="restart"/>
            <w:tcBorders>
              <w:right w:val="nil"/>
            </w:tcBorders>
          </w:tcPr>
          <w:p w:rsidR="003C6EAE" w:rsidRPr="002E7468" w:rsidRDefault="003C6EAE" w:rsidP="006F7D34">
            <w:pPr>
              <w:pStyle w:val="Normaltext"/>
              <w:spacing w:before="0"/>
              <w:ind w:left="0"/>
              <w:rPr>
                <w:rFonts w:cs="Arial"/>
                <w:color w:val="auto"/>
                <w:sz w:val="16"/>
              </w:rPr>
            </w:pPr>
          </w:p>
        </w:tc>
        <w:tc>
          <w:tcPr>
            <w:tcW w:w="851" w:type="dxa"/>
            <w:gridSpan w:val="3"/>
            <w:vMerge w:val="restart"/>
            <w:tcBorders>
              <w:top w:val="single" w:sz="6" w:space="0" w:color="auto"/>
              <w:left w:val="nil"/>
              <w:right w:val="single" w:sz="4" w:space="0" w:color="auto"/>
            </w:tcBorders>
          </w:tcPr>
          <w:p w:rsidR="003C6EAE" w:rsidRPr="002E7468" w:rsidRDefault="003C6EAE" w:rsidP="006F7D34">
            <w:pPr>
              <w:pStyle w:val="Normaltext"/>
              <w:spacing w:before="0"/>
              <w:ind w:left="0"/>
              <w:rPr>
                <w:rFonts w:cs="Arial"/>
                <w:color w:val="auto"/>
                <w:sz w:val="16"/>
              </w:rPr>
            </w:pPr>
          </w:p>
        </w:tc>
        <w:tc>
          <w:tcPr>
            <w:tcW w:w="992" w:type="dxa"/>
            <w:gridSpan w:val="2"/>
            <w:tcBorders>
              <w:top w:val="nil"/>
              <w:left w:val="single" w:sz="4" w:space="0" w:color="auto"/>
              <w:bottom w:val="single" w:sz="4" w:space="0" w:color="auto"/>
            </w:tcBorders>
          </w:tcPr>
          <w:p w:rsidR="003C6EAE" w:rsidRPr="002E7468" w:rsidRDefault="003C6EAE" w:rsidP="006F7D34">
            <w:pPr>
              <w:pStyle w:val="Normaltext"/>
              <w:spacing w:before="0"/>
              <w:ind w:left="0"/>
              <w:rPr>
                <w:rFonts w:cs="Arial"/>
                <w:b/>
                <w:bCs/>
                <w:color w:val="auto"/>
                <w:sz w:val="16"/>
                <w:lang w:val="ru-RU"/>
              </w:rPr>
            </w:pPr>
            <w:r w:rsidRPr="002E7468">
              <w:rPr>
                <w:rFonts w:cs="Arial"/>
                <w:b/>
                <w:bCs/>
                <w:color w:val="auto"/>
                <w:sz w:val="16"/>
              </w:rPr>
              <w:t>неоргани</w:t>
            </w:r>
            <w:r w:rsidRPr="002E7468">
              <w:rPr>
                <w:rFonts w:cs="Arial"/>
                <w:b/>
                <w:bCs/>
                <w:color w:val="auto"/>
                <w:sz w:val="16"/>
                <w:lang w:val="ru-RU"/>
              </w:rPr>
              <w:t>-</w:t>
            </w:r>
          </w:p>
          <w:p w:rsidR="003C6EAE" w:rsidRPr="002E7468" w:rsidRDefault="003C6EAE" w:rsidP="006F7D34">
            <w:pPr>
              <w:pStyle w:val="Normaltext"/>
              <w:spacing w:before="0"/>
              <w:ind w:left="0"/>
              <w:rPr>
                <w:rFonts w:cs="Arial"/>
                <w:b/>
                <w:bCs/>
                <w:color w:val="auto"/>
                <w:sz w:val="16"/>
                <w:lang w:val="ru-RU"/>
              </w:rPr>
            </w:pPr>
            <w:r w:rsidRPr="002E7468">
              <w:rPr>
                <w:rFonts w:cs="Arial"/>
                <w:b/>
                <w:bCs/>
                <w:color w:val="auto"/>
                <w:sz w:val="16"/>
              </w:rPr>
              <w:t>ч</w:t>
            </w:r>
            <w:proofErr w:type="spellStart"/>
            <w:r w:rsidRPr="002E7468">
              <w:rPr>
                <w:rFonts w:cs="Arial"/>
                <w:b/>
                <w:bCs/>
                <w:color w:val="auto"/>
                <w:sz w:val="16"/>
                <w:lang w:val="ru-RU"/>
              </w:rPr>
              <w:t>еские</w:t>
            </w:r>
            <w:proofErr w:type="spellEnd"/>
          </w:p>
          <w:p w:rsidR="003C6EAE" w:rsidRPr="002E7468" w:rsidRDefault="003C6EAE" w:rsidP="006F7D34">
            <w:pPr>
              <w:pStyle w:val="Normaltext"/>
              <w:spacing w:before="0"/>
              <w:ind w:left="0"/>
              <w:rPr>
                <w:rFonts w:cs="Arial"/>
                <w:b/>
                <w:bCs/>
                <w:color w:val="auto"/>
                <w:sz w:val="16"/>
              </w:rPr>
            </w:pPr>
          </w:p>
        </w:tc>
        <w:tc>
          <w:tcPr>
            <w:tcW w:w="744" w:type="dxa"/>
            <w:tcBorders>
              <w:top w:val="nil"/>
              <w:bottom w:val="single" w:sz="4" w:space="0" w:color="auto"/>
              <w:right w:val="single" w:sz="4" w:space="0" w:color="auto"/>
            </w:tcBorders>
          </w:tcPr>
          <w:p w:rsidR="003C6EAE" w:rsidRPr="002E7468" w:rsidRDefault="003C6EAE" w:rsidP="006F7D34">
            <w:pPr>
              <w:pStyle w:val="Normaltext"/>
              <w:spacing w:before="0"/>
              <w:ind w:left="0"/>
              <w:rPr>
                <w:rFonts w:cs="Arial"/>
                <w:b/>
                <w:bCs/>
                <w:color w:val="auto"/>
                <w:sz w:val="16"/>
              </w:rPr>
            </w:pPr>
            <w:r w:rsidRPr="002E7468">
              <w:rPr>
                <w:rFonts w:cs="Arial"/>
                <w:b/>
                <w:bCs/>
                <w:color w:val="auto"/>
                <w:sz w:val="16"/>
              </w:rPr>
              <w:t>FC2</w:t>
            </w:r>
          </w:p>
        </w:tc>
        <w:tc>
          <w:tcPr>
            <w:tcW w:w="6329" w:type="dxa"/>
            <w:tcBorders>
              <w:top w:val="single" w:sz="6" w:space="0" w:color="auto"/>
              <w:left w:val="single" w:sz="4" w:space="0" w:color="auto"/>
              <w:bottom w:val="single" w:sz="6" w:space="0" w:color="auto"/>
            </w:tcBorders>
          </w:tcPr>
          <w:p w:rsidR="003C6EAE" w:rsidRPr="002E7468" w:rsidRDefault="003C6EAE" w:rsidP="006F7D34">
            <w:pPr>
              <w:pStyle w:val="Normaltext"/>
              <w:spacing w:before="0"/>
              <w:ind w:left="720" w:hanging="720"/>
              <w:jc w:val="left"/>
              <w:rPr>
                <w:rFonts w:cs="Arial"/>
                <w:color w:val="auto"/>
                <w:sz w:val="16"/>
                <w:lang w:val="ru-RU"/>
              </w:rPr>
            </w:pPr>
            <w:r w:rsidRPr="002E7468">
              <w:rPr>
                <w:rFonts w:cs="Arial"/>
                <w:color w:val="auto"/>
                <w:sz w:val="16"/>
                <w:lang w:val="ru-RU"/>
              </w:rPr>
              <w:t>3180</w:t>
            </w:r>
            <w:r w:rsidRPr="002E7468">
              <w:rPr>
                <w:rFonts w:cs="Arial"/>
                <w:color w:val="auto"/>
                <w:sz w:val="16"/>
                <w:lang w:val="ru-RU"/>
              </w:rPr>
              <w:tab/>
              <w:t>ВЕЩЕСТВО ТВЕРДОЕ ЛЕГКОВОСПЛАМЕНЯЮЩЕЕСЯ КОРРОЗИОННОЕ НЕОРГАНИЧЕСКОЕ, Н.У.К.</w:t>
            </w:r>
          </w:p>
        </w:tc>
      </w:tr>
      <w:tr w:rsidR="003C6EAE" w:rsidRPr="002E7468" w:rsidTr="006F7D34">
        <w:trPr>
          <w:cantSplit/>
        </w:trPr>
        <w:tc>
          <w:tcPr>
            <w:tcW w:w="830" w:type="dxa"/>
            <w:vMerge/>
            <w:tcBorders>
              <w:bottom w:val="nil"/>
              <w:right w:val="nil"/>
            </w:tcBorders>
          </w:tcPr>
          <w:p w:rsidR="003C6EAE" w:rsidRPr="002E7468" w:rsidRDefault="003C6EAE" w:rsidP="006F7D34">
            <w:pPr>
              <w:pStyle w:val="Normaltext"/>
              <w:spacing w:before="0"/>
              <w:ind w:left="0"/>
              <w:rPr>
                <w:rFonts w:cs="Arial"/>
                <w:color w:val="auto"/>
                <w:sz w:val="16"/>
                <w:lang w:val="ru-RU"/>
              </w:rPr>
            </w:pPr>
          </w:p>
        </w:tc>
        <w:tc>
          <w:tcPr>
            <w:tcW w:w="851" w:type="dxa"/>
            <w:gridSpan w:val="3"/>
            <w:vMerge/>
            <w:tcBorders>
              <w:left w:val="nil"/>
              <w:bottom w:val="single" w:sz="6" w:space="0" w:color="auto"/>
              <w:right w:val="nil"/>
            </w:tcBorders>
          </w:tcPr>
          <w:p w:rsidR="003C6EAE" w:rsidRPr="002E7468" w:rsidRDefault="003C6EAE" w:rsidP="006F7D34">
            <w:pPr>
              <w:pStyle w:val="Normaltext"/>
              <w:spacing w:before="0"/>
              <w:ind w:left="0"/>
              <w:rPr>
                <w:rFonts w:cs="Arial"/>
                <w:color w:val="auto"/>
                <w:sz w:val="16"/>
                <w:lang w:val="ru-RU"/>
              </w:rPr>
            </w:pPr>
          </w:p>
        </w:tc>
        <w:tc>
          <w:tcPr>
            <w:tcW w:w="992" w:type="dxa"/>
            <w:gridSpan w:val="2"/>
            <w:tcBorders>
              <w:top w:val="single" w:sz="4" w:space="0" w:color="auto"/>
              <w:left w:val="nil"/>
              <w:bottom w:val="single" w:sz="6" w:space="0" w:color="auto"/>
            </w:tcBorders>
          </w:tcPr>
          <w:p w:rsidR="003C6EAE" w:rsidRPr="002E7468" w:rsidRDefault="003C6EAE" w:rsidP="006F7D34">
            <w:pPr>
              <w:pStyle w:val="Normaltext"/>
              <w:spacing w:before="0"/>
              <w:ind w:left="0"/>
              <w:rPr>
                <w:rFonts w:cs="Arial"/>
                <w:b/>
                <w:bCs/>
                <w:color w:val="auto"/>
                <w:sz w:val="16"/>
                <w:lang w:val="ru-RU"/>
              </w:rPr>
            </w:pPr>
          </w:p>
        </w:tc>
        <w:tc>
          <w:tcPr>
            <w:tcW w:w="744" w:type="dxa"/>
            <w:tcBorders>
              <w:top w:val="single" w:sz="4" w:space="0" w:color="auto"/>
              <w:bottom w:val="single" w:sz="6" w:space="0" w:color="auto"/>
              <w:right w:val="nil"/>
            </w:tcBorders>
          </w:tcPr>
          <w:p w:rsidR="003C6EAE" w:rsidRPr="002E7468" w:rsidRDefault="003C6EAE" w:rsidP="006F7D34">
            <w:pPr>
              <w:pStyle w:val="Normaltext"/>
              <w:spacing w:before="0"/>
              <w:ind w:left="0"/>
              <w:rPr>
                <w:rFonts w:cs="Arial"/>
                <w:color w:val="auto"/>
                <w:sz w:val="16"/>
                <w:lang w:val="ru-RU"/>
              </w:rPr>
            </w:pPr>
          </w:p>
        </w:tc>
        <w:tc>
          <w:tcPr>
            <w:tcW w:w="6329" w:type="dxa"/>
            <w:tcBorders>
              <w:top w:val="single" w:sz="6" w:space="0" w:color="auto"/>
              <w:left w:val="nil"/>
              <w:bottom w:val="single" w:sz="6" w:space="0" w:color="auto"/>
              <w:right w:val="nil"/>
            </w:tcBorders>
          </w:tcPr>
          <w:p w:rsidR="003C6EAE" w:rsidRPr="002E7468" w:rsidRDefault="003C6EAE" w:rsidP="006F7D34">
            <w:pPr>
              <w:pStyle w:val="Normaltext"/>
              <w:spacing w:before="0"/>
              <w:ind w:left="0"/>
              <w:jc w:val="left"/>
              <w:rPr>
                <w:rFonts w:cs="Arial"/>
                <w:color w:val="auto"/>
                <w:sz w:val="16"/>
                <w:lang w:val="ru-RU"/>
              </w:rPr>
            </w:pPr>
          </w:p>
        </w:tc>
      </w:tr>
      <w:tr w:rsidR="003C6EAE" w:rsidRPr="002E7468" w:rsidTr="006F7D34">
        <w:trPr>
          <w:cantSplit/>
          <w:trHeight w:val="1417"/>
        </w:trPr>
        <w:tc>
          <w:tcPr>
            <w:tcW w:w="830" w:type="dxa"/>
            <w:vMerge w:val="restart"/>
            <w:tcBorders>
              <w:top w:val="nil"/>
              <w:right w:val="single" w:sz="4" w:space="0" w:color="auto"/>
            </w:tcBorders>
          </w:tcPr>
          <w:p w:rsidR="003C6EAE" w:rsidRPr="002E7468" w:rsidRDefault="003C6EAE" w:rsidP="006F7D34">
            <w:pPr>
              <w:pStyle w:val="Normaltext"/>
              <w:spacing w:before="0"/>
              <w:ind w:left="0"/>
              <w:rPr>
                <w:rFonts w:cs="Arial"/>
                <w:b/>
                <w:bCs/>
                <w:color w:val="auto"/>
                <w:sz w:val="16"/>
                <w:lang w:val="ru-RU"/>
              </w:rPr>
            </w:pPr>
            <w:r w:rsidRPr="002E7468">
              <w:rPr>
                <w:rFonts w:cs="Arial"/>
                <w:b/>
                <w:bCs/>
                <w:color w:val="auto"/>
                <w:sz w:val="16"/>
                <w:lang w:val="ru-RU"/>
              </w:rPr>
              <w:t xml:space="preserve">Твердые </w:t>
            </w:r>
          </w:p>
          <w:p w:rsidR="003C6EAE" w:rsidRPr="002E7468" w:rsidRDefault="003C6EAE" w:rsidP="006F7D34">
            <w:pPr>
              <w:pStyle w:val="Normaltext"/>
              <w:spacing w:before="0"/>
              <w:ind w:left="0"/>
              <w:rPr>
                <w:rFonts w:cs="Arial"/>
                <w:b/>
                <w:bCs/>
                <w:color w:val="auto"/>
                <w:sz w:val="16"/>
                <w:lang w:val="ru-RU"/>
              </w:rPr>
            </w:pPr>
            <w:proofErr w:type="spellStart"/>
            <w:r w:rsidRPr="002E7468">
              <w:rPr>
                <w:rFonts w:cs="Arial"/>
                <w:b/>
                <w:bCs/>
                <w:color w:val="auto"/>
                <w:sz w:val="16"/>
                <w:lang w:val="ru-RU"/>
              </w:rPr>
              <w:t>десенси-билизи</w:t>
            </w:r>
            <w:proofErr w:type="spellEnd"/>
            <w:r w:rsidRPr="002E7468">
              <w:rPr>
                <w:rFonts w:cs="Arial"/>
                <w:b/>
                <w:bCs/>
                <w:color w:val="auto"/>
                <w:sz w:val="16"/>
                <w:lang w:val="ru-RU"/>
              </w:rPr>
              <w:t>-</w:t>
            </w:r>
          </w:p>
          <w:p w:rsidR="003C6EAE" w:rsidRPr="002E7468" w:rsidRDefault="003C6EAE" w:rsidP="006F7D34">
            <w:pPr>
              <w:pStyle w:val="Normaltext"/>
              <w:spacing w:before="0"/>
              <w:ind w:left="0"/>
              <w:rPr>
                <w:rFonts w:cs="Arial"/>
                <w:b/>
                <w:bCs/>
                <w:color w:val="auto"/>
                <w:sz w:val="16"/>
                <w:lang w:val="ru-RU"/>
              </w:rPr>
            </w:pPr>
            <w:proofErr w:type="spellStart"/>
            <w:r w:rsidRPr="002E7468">
              <w:rPr>
                <w:rFonts w:cs="Arial"/>
                <w:b/>
                <w:bCs/>
                <w:color w:val="auto"/>
                <w:sz w:val="16"/>
                <w:lang w:val="ru-RU"/>
              </w:rPr>
              <w:t>рованные</w:t>
            </w:r>
            <w:proofErr w:type="spellEnd"/>
            <w:r w:rsidRPr="002E7468">
              <w:rPr>
                <w:rFonts w:cs="Arial"/>
                <w:b/>
                <w:bCs/>
                <w:color w:val="auto"/>
                <w:sz w:val="16"/>
                <w:lang w:val="ru-RU"/>
              </w:rPr>
              <w:t xml:space="preserve"> </w:t>
            </w:r>
            <w:proofErr w:type="spellStart"/>
            <w:r w:rsidRPr="002E7468">
              <w:rPr>
                <w:rFonts w:cs="Arial"/>
                <w:b/>
                <w:bCs/>
                <w:color w:val="auto"/>
                <w:sz w:val="16"/>
                <w:lang w:val="ru-RU"/>
              </w:rPr>
              <w:t>взрывча</w:t>
            </w:r>
            <w:proofErr w:type="spellEnd"/>
            <w:r w:rsidRPr="002E7468">
              <w:rPr>
                <w:rFonts w:cs="Arial"/>
                <w:b/>
                <w:bCs/>
                <w:color w:val="auto"/>
                <w:sz w:val="16"/>
                <w:lang w:val="ru-RU"/>
              </w:rPr>
              <w:t>-</w:t>
            </w:r>
          </w:p>
          <w:p w:rsidR="003C6EAE" w:rsidRPr="002E7468" w:rsidRDefault="003C6EAE" w:rsidP="006F7D34">
            <w:pPr>
              <w:pStyle w:val="Normaltext"/>
              <w:spacing w:before="0"/>
              <w:ind w:left="0"/>
              <w:rPr>
                <w:rFonts w:cs="Arial"/>
                <w:color w:val="auto"/>
                <w:sz w:val="16"/>
              </w:rPr>
            </w:pPr>
            <w:proofErr w:type="spellStart"/>
            <w:r w:rsidRPr="002E7468">
              <w:rPr>
                <w:rFonts w:cs="Arial"/>
                <w:b/>
                <w:bCs/>
                <w:color w:val="auto"/>
                <w:sz w:val="16"/>
                <w:lang w:val="ru-RU"/>
              </w:rPr>
              <w:t>тые</w:t>
            </w:r>
            <w:proofErr w:type="spellEnd"/>
            <w:r w:rsidRPr="002E7468">
              <w:rPr>
                <w:rFonts w:cs="Arial"/>
                <w:b/>
                <w:bCs/>
                <w:color w:val="auto"/>
                <w:sz w:val="16"/>
                <w:lang w:val="ru-RU"/>
              </w:rPr>
              <w:t xml:space="preserve"> вещества</w:t>
            </w:r>
          </w:p>
        </w:tc>
        <w:tc>
          <w:tcPr>
            <w:tcW w:w="1843" w:type="dxa"/>
            <w:gridSpan w:val="5"/>
            <w:vMerge w:val="restart"/>
            <w:tcBorders>
              <w:top w:val="single" w:sz="6" w:space="0" w:color="auto"/>
              <w:left w:val="single" w:sz="4" w:space="0" w:color="auto"/>
            </w:tcBorders>
          </w:tcPr>
          <w:p w:rsidR="003C6EAE" w:rsidRPr="002E7468" w:rsidRDefault="003C6EAE" w:rsidP="006F7D34">
            <w:pPr>
              <w:pStyle w:val="Normaltext"/>
              <w:spacing w:before="0"/>
              <w:ind w:left="0"/>
              <w:rPr>
                <w:rFonts w:cs="Arial"/>
                <w:b/>
                <w:bCs/>
                <w:color w:val="auto"/>
                <w:sz w:val="16"/>
                <w:lang w:val="ru-RU"/>
              </w:rPr>
            </w:pPr>
            <w:r w:rsidRPr="002E7468">
              <w:rPr>
                <w:rFonts w:cs="Arial"/>
                <w:b/>
                <w:bCs/>
                <w:color w:val="auto"/>
                <w:sz w:val="16"/>
                <w:lang w:val="ru-RU"/>
              </w:rPr>
              <w:t xml:space="preserve">без </w:t>
            </w:r>
            <w:proofErr w:type="spellStart"/>
            <w:r w:rsidRPr="002E7468">
              <w:rPr>
                <w:rFonts w:cs="Arial"/>
                <w:b/>
                <w:bCs/>
                <w:color w:val="auto"/>
                <w:sz w:val="16"/>
                <w:lang w:val="ru-RU"/>
              </w:rPr>
              <w:t>дополнитель</w:t>
            </w:r>
            <w:proofErr w:type="spellEnd"/>
            <w:r w:rsidRPr="002E7468">
              <w:rPr>
                <w:rFonts w:cs="Arial"/>
                <w:b/>
                <w:bCs/>
                <w:color w:val="auto"/>
                <w:sz w:val="16"/>
                <w:lang w:val="ru-RU"/>
              </w:rPr>
              <w:t>-</w:t>
            </w:r>
          </w:p>
          <w:p w:rsidR="003C6EAE" w:rsidRPr="002E7468" w:rsidRDefault="003C6EAE" w:rsidP="006F7D34">
            <w:pPr>
              <w:pStyle w:val="Normaltext"/>
              <w:spacing w:before="0"/>
              <w:ind w:left="0"/>
              <w:rPr>
                <w:rFonts w:cs="Arial"/>
                <w:b/>
                <w:bCs/>
                <w:color w:val="auto"/>
                <w:sz w:val="16"/>
                <w:lang w:val="ru-RU"/>
              </w:rPr>
            </w:pPr>
            <w:r w:rsidRPr="002E7468">
              <w:rPr>
                <w:rFonts w:cs="Arial"/>
                <w:b/>
                <w:bCs/>
                <w:color w:val="auto"/>
                <w:sz w:val="16"/>
                <w:lang w:val="ru-RU"/>
              </w:rPr>
              <w:t>ной опасности</w:t>
            </w:r>
          </w:p>
        </w:tc>
        <w:tc>
          <w:tcPr>
            <w:tcW w:w="744" w:type="dxa"/>
            <w:vMerge w:val="restart"/>
            <w:tcBorders>
              <w:top w:val="single" w:sz="6" w:space="0" w:color="auto"/>
              <w:right w:val="single" w:sz="4" w:space="0" w:color="auto"/>
            </w:tcBorders>
          </w:tcPr>
          <w:p w:rsidR="003C6EAE" w:rsidRPr="002E7468" w:rsidRDefault="003C6EAE" w:rsidP="006F7D34">
            <w:pPr>
              <w:pStyle w:val="Normaltext"/>
              <w:spacing w:before="0"/>
              <w:ind w:left="0"/>
              <w:rPr>
                <w:rFonts w:cs="Arial"/>
                <w:b/>
                <w:bCs/>
                <w:color w:val="auto"/>
                <w:sz w:val="16"/>
              </w:rPr>
            </w:pPr>
            <w:r w:rsidRPr="002E7468">
              <w:rPr>
                <w:rFonts w:cs="Arial"/>
                <w:b/>
                <w:bCs/>
                <w:color w:val="auto"/>
                <w:sz w:val="16"/>
              </w:rPr>
              <w:t>D</w:t>
            </w:r>
          </w:p>
        </w:tc>
        <w:tc>
          <w:tcPr>
            <w:tcW w:w="6329" w:type="dxa"/>
            <w:tcBorders>
              <w:top w:val="single" w:sz="6" w:space="0" w:color="auto"/>
              <w:left w:val="single" w:sz="4" w:space="0" w:color="auto"/>
              <w:bottom w:val="single" w:sz="6" w:space="0" w:color="auto"/>
            </w:tcBorders>
          </w:tcPr>
          <w:p w:rsidR="003C6EAE" w:rsidRPr="002E7468" w:rsidRDefault="003C6EAE" w:rsidP="006F7D34">
            <w:pPr>
              <w:pStyle w:val="Normaltext"/>
              <w:spacing w:before="0"/>
              <w:ind w:left="720" w:hanging="720"/>
              <w:jc w:val="left"/>
              <w:rPr>
                <w:rFonts w:cs="Arial"/>
                <w:color w:val="auto"/>
                <w:sz w:val="16"/>
                <w:lang w:val="ru-RU"/>
              </w:rPr>
            </w:pPr>
            <w:r w:rsidRPr="002E7468">
              <w:rPr>
                <w:rFonts w:cs="Arial"/>
                <w:color w:val="auto"/>
                <w:sz w:val="16"/>
                <w:lang w:val="ru-RU"/>
              </w:rPr>
              <w:t>3319</w:t>
            </w:r>
            <w:r w:rsidRPr="002E7468">
              <w:rPr>
                <w:rFonts w:cs="Arial"/>
                <w:color w:val="auto"/>
                <w:sz w:val="16"/>
                <w:lang w:val="ru-RU"/>
              </w:rPr>
              <w:tab/>
              <w:t>НИТРОГЛИЦЕРИНА СМЕСЬ ДЕСЕНСИБИЛИЗИРОВАННАЯ ТВЕРДАЯ, Н.У.К., с</w:t>
            </w:r>
            <w:r w:rsidRPr="002E7468">
              <w:rPr>
                <w:rFonts w:cs="Arial"/>
                <w:color w:val="auto"/>
                <w:sz w:val="16"/>
                <w:vertAlign w:val="superscript"/>
                <w:lang w:val="ru-RU"/>
              </w:rPr>
              <w:t xml:space="preserve"> </w:t>
            </w:r>
            <w:r w:rsidRPr="002E7468">
              <w:rPr>
                <w:rFonts w:cs="Arial"/>
                <w:color w:val="auto"/>
                <w:sz w:val="16"/>
                <w:lang w:val="ru-RU"/>
              </w:rPr>
              <w:t>массовой долей нитроглицерина более 2%, но не более 10%</w:t>
            </w:r>
          </w:p>
          <w:p w:rsidR="003C6EAE" w:rsidRPr="002E7468" w:rsidRDefault="003C6EAE" w:rsidP="006F7D34">
            <w:pPr>
              <w:pStyle w:val="Normaltext"/>
              <w:spacing w:before="0"/>
              <w:ind w:left="720" w:hanging="720"/>
              <w:jc w:val="left"/>
              <w:rPr>
                <w:rFonts w:cs="Arial"/>
                <w:color w:val="auto"/>
                <w:sz w:val="16"/>
                <w:lang w:val="ru-RU"/>
              </w:rPr>
            </w:pPr>
            <w:r w:rsidRPr="002E7468">
              <w:rPr>
                <w:rFonts w:cs="Arial"/>
                <w:color w:val="auto"/>
                <w:sz w:val="16"/>
                <w:lang w:val="ru-RU"/>
              </w:rPr>
              <w:t xml:space="preserve">3344 </w:t>
            </w:r>
            <w:r w:rsidRPr="002E7468">
              <w:rPr>
                <w:rFonts w:cs="Arial"/>
                <w:color w:val="auto"/>
                <w:sz w:val="16"/>
                <w:lang w:val="ru-RU"/>
              </w:rPr>
              <w:tab/>
              <w:t xml:space="preserve">ПЕНТАЭРИТРИТТЕТРАНИТРАТА, (ПЕНТАЭРИТРИТОЛТЕТРАНИТРАТА, ПЭТН) СМЕСЬ ДЕСЕНСИБИЛИЗИРОВАННАЯ ТВЕРДАЯ, Н.У.К., с массовой долей ПЭТН более 10%, но не более 20% </w:t>
            </w:r>
          </w:p>
          <w:p w:rsidR="003C6EAE" w:rsidRPr="002E7468" w:rsidRDefault="003C6EAE" w:rsidP="006F7D34">
            <w:pPr>
              <w:pStyle w:val="Normaltext"/>
              <w:spacing w:before="0"/>
              <w:ind w:left="805" w:hanging="805"/>
              <w:jc w:val="left"/>
              <w:rPr>
                <w:rFonts w:cs="Arial"/>
                <w:i/>
                <w:strike/>
                <w:color w:val="auto"/>
                <w:sz w:val="16"/>
                <w:lang w:val="uk-UA"/>
              </w:rPr>
            </w:pPr>
            <w:r w:rsidRPr="002E7468">
              <w:rPr>
                <w:rFonts w:cs="Arial"/>
                <w:color w:val="auto"/>
                <w:sz w:val="16"/>
                <w:szCs w:val="16"/>
                <w:lang w:val="ru-RU"/>
              </w:rPr>
              <w:t>3380</w:t>
            </w:r>
            <w:r w:rsidRPr="002E7468">
              <w:rPr>
                <w:rFonts w:cs="Arial"/>
                <w:color w:val="auto"/>
                <w:lang w:val="ru-RU"/>
              </w:rPr>
              <w:t xml:space="preserve">      ВЗРЫВЧАТОЕ</w:t>
            </w:r>
            <w:r w:rsidRPr="002E7468">
              <w:rPr>
                <w:color w:val="auto"/>
                <w:lang w:val="ru-RU"/>
              </w:rPr>
              <w:t xml:space="preserve"> ВЕЩЕСТВО ДЕСЕНСИБИЛИЗИРОВАННОЕ</w:t>
            </w:r>
            <w:proofErr w:type="gramStart"/>
            <w:r w:rsidRPr="002E7468">
              <w:rPr>
                <w:color w:val="auto"/>
                <w:lang w:val="ru-RU"/>
              </w:rPr>
              <w:t xml:space="preserve"> ,</w:t>
            </w:r>
            <w:proofErr w:type="gramEnd"/>
            <w:r w:rsidRPr="002E7468">
              <w:rPr>
                <w:color w:val="auto"/>
                <w:lang w:val="ru-RU"/>
              </w:rPr>
              <w:t xml:space="preserve">  ТВЕРДОЕ, Н.У.К.</w:t>
            </w:r>
          </w:p>
        </w:tc>
      </w:tr>
      <w:tr w:rsidR="003C6EAE" w:rsidRPr="002E7468" w:rsidTr="006F7D34">
        <w:trPr>
          <w:cantSplit/>
        </w:trPr>
        <w:tc>
          <w:tcPr>
            <w:tcW w:w="830" w:type="dxa"/>
            <w:vMerge/>
            <w:tcBorders>
              <w:bottom w:val="single" w:sz="6" w:space="0" w:color="auto"/>
              <w:right w:val="single" w:sz="4" w:space="0" w:color="auto"/>
            </w:tcBorders>
          </w:tcPr>
          <w:p w:rsidR="003C6EAE" w:rsidRPr="002E7468" w:rsidRDefault="003C6EAE" w:rsidP="006F7D34">
            <w:pPr>
              <w:pStyle w:val="Normaltext"/>
              <w:spacing w:before="0"/>
              <w:ind w:left="0"/>
              <w:rPr>
                <w:rFonts w:cs="Arial"/>
                <w:color w:val="auto"/>
                <w:sz w:val="16"/>
                <w:lang w:val="ru-RU"/>
              </w:rPr>
            </w:pPr>
          </w:p>
        </w:tc>
        <w:tc>
          <w:tcPr>
            <w:tcW w:w="1843" w:type="dxa"/>
            <w:gridSpan w:val="5"/>
            <w:vMerge/>
            <w:tcBorders>
              <w:left w:val="single" w:sz="4" w:space="0" w:color="auto"/>
              <w:bottom w:val="nil"/>
            </w:tcBorders>
          </w:tcPr>
          <w:p w:rsidR="003C6EAE" w:rsidRPr="002E7468" w:rsidRDefault="003C6EAE" w:rsidP="006F7D34">
            <w:pPr>
              <w:pStyle w:val="Normaltext"/>
              <w:spacing w:before="0"/>
              <w:ind w:left="0"/>
              <w:rPr>
                <w:rFonts w:cs="Arial"/>
                <w:b/>
                <w:bCs/>
                <w:color w:val="auto"/>
                <w:sz w:val="16"/>
                <w:lang w:val="ru-RU"/>
              </w:rPr>
            </w:pPr>
          </w:p>
        </w:tc>
        <w:tc>
          <w:tcPr>
            <w:tcW w:w="744" w:type="dxa"/>
            <w:vMerge/>
            <w:tcBorders>
              <w:bottom w:val="nil"/>
              <w:right w:val="nil"/>
            </w:tcBorders>
          </w:tcPr>
          <w:p w:rsidR="003C6EAE" w:rsidRPr="002E7468" w:rsidRDefault="003C6EAE" w:rsidP="006F7D34">
            <w:pPr>
              <w:pStyle w:val="Normaltext"/>
              <w:spacing w:before="0"/>
              <w:ind w:left="0"/>
              <w:rPr>
                <w:rFonts w:cs="Arial"/>
                <w:color w:val="auto"/>
                <w:sz w:val="16"/>
                <w:lang w:val="ru-RU"/>
              </w:rPr>
            </w:pPr>
          </w:p>
        </w:tc>
        <w:tc>
          <w:tcPr>
            <w:tcW w:w="6329" w:type="dxa"/>
            <w:tcBorders>
              <w:top w:val="single" w:sz="6" w:space="0" w:color="auto"/>
              <w:left w:val="nil"/>
              <w:bottom w:val="single" w:sz="6" w:space="0" w:color="auto"/>
              <w:right w:val="nil"/>
            </w:tcBorders>
          </w:tcPr>
          <w:p w:rsidR="003C6EAE" w:rsidRPr="002E7468" w:rsidRDefault="003C6EAE" w:rsidP="006F7D34">
            <w:pPr>
              <w:pStyle w:val="Normaltext"/>
              <w:spacing w:before="0"/>
              <w:ind w:left="0"/>
              <w:jc w:val="left"/>
              <w:rPr>
                <w:rFonts w:cs="Arial"/>
                <w:color w:val="auto"/>
                <w:sz w:val="16"/>
                <w:lang w:val="ru-RU"/>
              </w:rPr>
            </w:pPr>
          </w:p>
        </w:tc>
      </w:tr>
      <w:tr w:rsidR="003C6EAE" w:rsidRPr="002E7468" w:rsidTr="006F7D34">
        <w:tc>
          <w:tcPr>
            <w:tcW w:w="830" w:type="dxa"/>
            <w:tcBorders>
              <w:top w:val="single" w:sz="6" w:space="0" w:color="auto"/>
              <w:bottom w:val="nil"/>
              <w:right w:val="single" w:sz="4" w:space="0" w:color="auto"/>
            </w:tcBorders>
          </w:tcPr>
          <w:p w:rsidR="003C6EAE" w:rsidRPr="002E7468" w:rsidRDefault="003C6EAE" w:rsidP="006F7D34">
            <w:pPr>
              <w:pStyle w:val="Normaltext"/>
              <w:spacing w:before="0"/>
              <w:ind w:left="0"/>
              <w:rPr>
                <w:rFonts w:cs="Arial"/>
                <w:color w:val="auto"/>
                <w:sz w:val="16"/>
                <w:lang w:val="ru-RU"/>
              </w:rPr>
            </w:pPr>
          </w:p>
          <w:p w:rsidR="003C6EAE" w:rsidRPr="002E7468" w:rsidRDefault="003C6EAE" w:rsidP="006F7D34">
            <w:pPr>
              <w:pStyle w:val="Normaltext"/>
              <w:spacing w:before="0"/>
              <w:ind w:left="0"/>
              <w:rPr>
                <w:rFonts w:cs="Arial"/>
                <w:color w:val="auto"/>
                <w:sz w:val="16"/>
                <w:lang w:val="ru-RU"/>
              </w:rPr>
            </w:pPr>
          </w:p>
        </w:tc>
        <w:tc>
          <w:tcPr>
            <w:tcW w:w="1843" w:type="dxa"/>
            <w:gridSpan w:val="5"/>
            <w:tcBorders>
              <w:top w:val="nil"/>
              <w:left w:val="single" w:sz="4" w:space="0" w:color="auto"/>
              <w:bottom w:val="single" w:sz="4" w:space="0" w:color="auto"/>
            </w:tcBorders>
          </w:tcPr>
          <w:p w:rsidR="003C6EAE" w:rsidRPr="002E7468" w:rsidRDefault="003C6EAE" w:rsidP="006F7D34">
            <w:pPr>
              <w:pStyle w:val="Normaltext"/>
              <w:spacing w:before="0"/>
              <w:ind w:left="0"/>
              <w:rPr>
                <w:rFonts w:cs="Arial"/>
                <w:b/>
                <w:bCs/>
                <w:color w:val="auto"/>
                <w:sz w:val="16"/>
                <w:lang w:val="ru-RU"/>
              </w:rPr>
            </w:pPr>
          </w:p>
          <w:p w:rsidR="003C6EAE" w:rsidRPr="002E7468" w:rsidRDefault="003C6EAE" w:rsidP="006F7D34">
            <w:pPr>
              <w:pStyle w:val="Normaltext"/>
              <w:spacing w:before="0"/>
              <w:ind w:left="0"/>
              <w:rPr>
                <w:rFonts w:cs="Arial"/>
                <w:b/>
                <w:bCs/>
                <w:color w:val="auto"/>
                <w:sz w:val="16"/>
              </w:rPr>
            </w:pPr>
            <w:r w:rsidRPr="002E7468">
              <w:rPr>
                <w:rFonts w:cs="Arial"/>
                <w:b/>
                <w:bCs/>
                <w:color w:val="auto"/>
                <w:sz w:val="16"/>
                <w:lang w:val="ru-RU"/>
              </w:rPr>
              <w:t xml:space="preserve"> ядовитые</w:t>
            </w:r>
          </w:p>
        </w:tc>
        <w:tc>
          <w:tcPr>
            <w:tcW w:w="744" w:type="dxa"/>
            <w:tcBorders>
              <w:top w:val="nil"/>
              <w:bottom w:val="single" w:sz="4" w:space="0" w:color="auto"/>
              <w:right w:val="single" w:sz="4" w:space="0" w:color="auto"/>
            </w:tcBorders>
          </w:tcPr>
          <w:p w:rsidR="003C6EAE" w:rsidRPr="002E7468" w:rsidRDefault="003C6EAE" w:rsidP="006F7D34">
            <w:pPr>
              <w:pStyle w:val="Normaltext"/>
              <w:spacing w:before="0"/>
              <w:ind w:left="0"/>
              <w:rPr>
                <w:rFonts w:cs="Arial"/>
                <w:color w:val="auto"/>
                <w:sz w:val="16"/>
              </w:rPr>
            </w:pPr>
          </w:p>
          <w:p w:rsidR="003C6EAE" w:rsidRPr="002E7468" w:rsidRDefault="003C6EAE" w:rsidP="006F7D34">
            <w:pPr>
              <w:pStyle w:val="Normaltext"/>
              <w:spacing w:before="0"/>
              <w:ind w:left="0"/>
              <w:rPr>
                <w:rFonts w:cs="Arial"/>
                <w:b/>
                <w:bCs/>
                <w:color w:val="auto"/>
                <w:sz w:val="16"/>
              </w:rPr>
            </w:pPr>
            <w:r w:rsidRPr="002E7468">
              <w:rPr>
                <w:rFonts w:cs="Arial"/>
                <w:b/>
                <w:bCs/>
                <w:color w:val="auto"/>
                <w:sz w:val="16"/>
              </w:rPr>
              <w:t>DT</w:t>
            </w:r>
          </w:p>
        </w:tc>
        <w:tc>
          <w:tcPr>
            <w:tcW w:w="6329" w:type="dxa"/>
            <w:tcBorders>
              <w:top w:val="single" w:sz="6" w:space="0" w:color="auto"/>
              <w:left w:val="single" w:sz="4" w:space="0" w:color="auto"/>
              <w:bottom w:val="single" w:sz="6" w:space="0" w:color="auto"/>
            </w:tcBorders>
          </w:tcPr>
          <w:p w:rsidR="003C6EAE" w:rsidRPr="002E7468" w:rsidRDefault="003C6EAE" w:rsidP="006F7D34">
            <w:pPr>
              <w:pStyle w:val="Normaltext"/>
              <w:spacing w:before="0"/>
              <w:ind w:left="0"/>
              <w:jc w:val="left"/>
              <w:rPr>
                <w:rFonts w:cs="Arial"/>
                <w:color w:val="auto"/>
                <w:sz w:val="16"/>
                <w:lang w:val="ru-RU"/>
              </w:rPr>
            </w:pPr>
            <w:r w:rsidRPr="002E7468">
              <w:rPr>
                <w:rFonts w:cs="Arial"/>
                <w:color w:val="auto"/>
                <w:sz w:val="16"/>
                <w:lang w:val="ru-RU"/>
              </w:rPr>
              <w:t xml:space="preserve">В качестве веществ класса 4.1 к перевозке допускаются только вещества, перечисленные в таблице </w:t>
            </w:r>
            <w:r w:rsidRPr="002E7468">
              <w:rPr>
                <w:rFonts w:cs="Arial"/>
                <w:color w:val="auto"/>
                <w:sz w:val="16"/>
              </w:rPr>
              <w:t>A</w:t>
            </w:r>
            <w:r w:rsidRPr="002E7468">
              <w:rPr>
                <w:rFonts w:cs="Arial"/>
                <w:color w:val="auto"/>
                <w:sz w:val="16"/>
                <w:lang w:val="ru-RU"/>
              </w:rPr>
              <w:t xml:space="preserve"> главы 3.2</w:t>
            </w:r>
          </w:p>
        </w:tc>
      </w:tr>
      <w:tr w:rsidR="003C6EAE" w:rsidRPr="002E7468" w:rsidTr="006F7D34">
        <w:tc>
          <w:tcPr>
            <w:tcW w:w="1397" w:type="dxa"/>
            <w:gridSpan w:val="3"/>
            <w:tcBorders>
              <w:top w:val="nil"/>
              <w:left w:val="single" w:sz="4" w:space="0" w:color="auto"/>
              <w:bottom w:val="nil"/>
            </w:tcBorders>
          </w:tcPr>
          <w:p w:rsidR="003C6EAE" w:rsidRPr="002E7468" w:rsidRDefault="003C6EAE" w:rsidP="006F7D34">
            <w:pPr>
              <w:pStyle w:val="Normaltext"/>
              <w:spacing w:before="0"/>
              <w:ind w:left="0"/>
              <w:rPr>
                <w:rFonts w:cs="Arial"/>
                <w:color w:val="auto"/>
                <w:sz w:val="16"/>
                <w:lang w:val="ru-RU"/>
              </w:rPr>
            </w:pPr>
          </w:p>
          <w:p w:rsidR="003C6EAE" w:rsidRPr="002E7468" w:rsidRDefault="003C6EAE" w:rsidP="006F7D34">
            <w:pPr>
              <w:pStyle w:val="Normaltext"/>
              <w:spacing w:before="0"/>
              <w:ind w:left="0"/>
              <w:rPr>
                <w:rFonts w:cs="Arial"/>
                <w:color w:val="auto"/>
                <w:sz w:val="16"/>
                <w:lang w:val="ru-RU"/>
              </w:rPr>
            </w:pPr>
          </w:p>
          <w:p w:rsidR="003C6EAE" w:rsidRPr="002E7468" w:rsidRDefault="003C6EAE" w:rsidP="006F7D34">
            <w:pPr>
              <w:pStyle w:val="Normaltext"/>
              <w:spacing w:before="0"/>
              <w:ind w:left="0"/>
              <w:rPr>
                <w:rFonts w:cs="Arial"/>
                <w:color w:val="auto"/>
                <w:sz w:val="16"/>
                <w:lang w:val="ru-RU"/>
              </w:rPr>
            </w:pPr>
          </w:p>
          <w:p w:rsidR="003C6EAE" w:rsidRPr="002E7468" w:rsidRDefault="003C6EAE" w:rsidP="006F7D34">
            <w:pPr>
              <w:pStyle w:val="Normaltext"/>
              <w:spacing w:before="0"/>
              <w:ind w:left="0"/>
              <w:rPr>
                <w:rFonts w:cs="Arial"/>
                <w:color w:val="auto"/>
                <w:sz w:val="16"/>
                <w:lang w:val="ru-RU"/>
              </w:rPr>
            </w:pPr>
          </w:p>
          <w:p w:rsidR="003C6EAE" w:rsidRPr="002E7468" w:rsidRDefault="003C6EAE" w:rsidP="006F7D34">
            <w:pPr>
              <w:pStyle w:val="Normaltext"/>
              <w:spacing w:before="0"/>
              <w:ind w:left="0"/>
              <w:rPr>
                <w:rFonts w:cs="Arial"/>
                <w:color w:val="auto"/>
                <w:sz w:val="16"/>
                <w:lang w:val="ru-RU"/>
              </w:rPr>
            </w:pPr>
          </w:p>
          <w:p w:rsidR="003C6EAE" w:rsidRPr="002E7468" w:rsidRDefault="003C6EAE" w:rsidP="006F7D34">
            <w:pPr>
              <w:pStyle w:val="Normaltext"/>
              <w:spacing w:before="0"/>
              <w:ind w:left="0"/>
              <w:rPr>
                <w:rFonts w:cs="Arial"/>
                <w:color w:val="auto"/>
                <w:sz w:val="16"/>
                <w:lang w:val="ru-RU"/>
              </w:rPr>
            </w:pPr>
          </w:p>
          <w:p w:rsidR="003C6EAE" w:rsidRPr="002E7468" w:rsidRDefault="003C6EAE" w:rsidP="006F7D34">
            <w:pPr>
              <w:pStyle w:val="Normaltext"/>
              <w:spacing w:before="0"/>
              <w:ind w:left="0"/>
              <w:rPr>
                <w:rFonts w:cs="Arial"/>
                <w:color w:val="auto"/>
                <w:sz w:val="16"/>
                <w:lang w:val="ru-RU"/>
              </w:rPr>
            </w:pPr>
          </w:p>
          <w:p w:rsidR="003C6EAE" w:rsidRPr="002E7468" w:rsidRDefault="003C6EAE" w:rsidP="006F7D34">
            <w:pPr>
              <w:pStyle w:val="Normaltext"/>
              <w:spacing w:before="0"/>
              <w:ind w:left="0"/>
              <w:rPr>
                <w:rFonts w:cs="Arial"/>
                <w:color w:val="auto"/>
                <w:sz w:val="16"/>
                <w:lang w:val="ru-RU"/>
              </w:rPr>
            </w:pPr>
          </w:p>
          <w:p w:rsidR="003C6EAE" w:rsidRPr="002E7468" w:rsidRDefault="003C6EAE" w:rsidP="006F7D34">
            <w:pPr>
              <w:pStyle w:val="Normaltext"/>
              <w:spacing w:before="0"/>
              <w:ind w:left="0"/>
              <w:rPr>
                <w:rFonts w:cs="Arial"/>
                <w:color w:val="auto"/>
                <w:sz w:val="16"/>
                <w:lang w:val="ru-RU"/>
              </w:rPr>
            </w:pPr>
          </w:p>
          <w:p w:rsidR="003C6EAE" w:rsidRPr="002E7468" w:rsidRDefault="003C6EAE" w:rsidP="006F7D34">
            <w:pPr>
              <w:pStyle w:val="Normaltext"/>
              <w:spacing w:before="0"/>
              <w:ind w:left="0"/>
              <w:rPr>
                <w:rFonts w:cs="Arial"/>
                <w:color w:val="auto"/>
                <w:sz w:val="16"/>
                <w:lang w:val="ru-RU"/>
              </w:rPr>
            </w:pPr>
          </w:p>
        </w:tc>
        <w:tc>
          <w:tcPr>
            <w:tcW w:w="1276" w:type="dxa"/>
            <w:gridSpan w:val="3"/>
            <w:tcBorders>
              <w:top w:val="nil"/>
              <w:bottom w:val="nil"/>
            </w:tcBorders>
          </w:tcPr>
          <w:p w:rsidR="003C6EAE" w:rsidRPr="002E7468" w:rsidRDefault="003C6EAE" w:rsidP="006F7D34">
            <w:pPr>
              <w:pStyle w:val="Normaltext"/>
              <w:spacing w:before="0"/>
              <w:ind w:left="0"/>
              <w:rPr>
                <w:rFonts w:cs="Arial"/>
                <w:b/>
                <w:bCs/>
                <w:color w:val="auto"/>
                <w:sz w:val="16"/>
                <w:lang w:val="ru-RU"/>
              </w:rPr>
            </w:pPr>
          </w:p>
        </w:tc>
        <w:tc>
          <w:tcPr>
            <w:tcW w:w="744" w:type="dxa"/>
            <w:tcBorders>
              <w:top w:val="nil"/>
              <w:bottom w:val="nil"/>
              <w:right w:val="nil"/>
            </w:tcBorders>
          </w:tcPr>
          <w:p w:rsidR="003C6EAE" w:rsidRPr="002E7468" w:rsidRDefault="003C6EAE" w:rsidP="006F7D34">
            <w:pPr>
              <w:pStyle w:val="Normaltext"/>
              <w:spacing w:before="0"/>
              <w:ind w:left="0"/>
              <w:rPr>
                <w:rFonts w:cs="Arial"/>
                <w:color w:val="auto"/>
                <w:sz w:val="16"/>
                <w:lang w:val="ru-RU"/>
              </w:rPr>
            </w:pPr>
          </w:p>
          <w:p w:rsidR="003C6EAE" w:rsidRPr="002E7468" w:rsidRDefault="003C6EAE" w:rsidP="006F7D34">
            <w:pPr>
              <w:pStyle w:val="Normaltext"/>
              <w:spacing w:before="0"/>
              <w:ind w:left="0"/>
              <w:rPr>
                <w:rFonts w:cs="Arial"/>
                <w:color w:val="auto"/>
                <w:sz w:val="16"/>
                <w:lang w:val="ru-RU"/>
              </w:rPr>
            </w:pPr>
          </w:p>
          <w:p w:rsidR="003C6EAE" w:rsidRPr="002E7468" w:rsidRDefault="003C6EAE" w:rsidP="006F7D34">
            <w:pPr>
              <w:pStyle w:val="Normaltext"/>
              <w:spacing w:before="0"/>
              <w:ind w:left="0"/>
              <w:rPr>
                <w:rFonts w:cs="Arial"/>
                <w:color w:val="auto"/>
                <w:sz w:val="16"/>
                <w:lang w:val="ru-RU"/>
              </w:rPr>
            </w:pPr>
          </w:p>
          <w:p w:rsidR="003C6EAE" w:rsidRPr="002E7468" w:rsidRDefault="003C6EAE" w:rsidP="006F7D34">
            <w:pPr>
              <w:pStyle w:val="Normaltext"/>
              <w:spacing w:before="0"/>
              <w:ind w:left="0"/>
              <w:rPr>
                <w:rFonts w:cs="Arial"/>
                <w:color w:val="auto"/>
                <w:sz w:val="16"/>
                <w:lang w:val="ru-RU"/>
              </w:rPr>
            </w:pPr>
          </w:p>
          <w:p w:rsidR="003C6EAE" w:rsidRPr="002E7468" w:rsidRDefault="003C6EAE" w:rsidP="006F7D34">
            <w:pPr>
              <w:pStyle w:val="Normaltext"/>
              <w:spacing w:before="0"/>
              <w:ind w:left="0"/>
              <w:rPr>
                <w:rFonts w:cs="Arial"/>
                <w:color w:val="auto"/>
                <w:sz w:val="16"/>
                <w:lang w:val="ru-RU"/>
              </w:rPr>
            </w:pPr>
          </w:p>
          <w:p w:rsidR="003C6EAE" w:rsidRPr="002E7468" w:rsidRDefault="003C6EAE" w:rsidP="006F7D34">
            <w:pPr>
              <w:pStyle w:val="Normaltext"/>
              <w:spacing w:before="0"/>
              <w:ind w:left="0"/>
              <w:rPr>
                <w:rFonts w:cs="Arial"/>
                <w:color w:val="auto"/>
                <w:sz w:val="16"/>
                <w:lang w:val="ru-RU"/>
              </w:rPr>
            </w:pPr>
          </w:p>
          <w:p w:rsidR="003C6EAE" w:rsidRPr="002E7468" w:rsidRDefault="003C6EAE" w:rsidP="006F7D34">
            <w:pPr>
              <w:pStyle w:val="Normaltext"/>
              <w:spacing w:before="0"/>
              <w:ind w:left="0"/>
              <w:rPr>
                <w:rFonts w:cs="Arial"/>
                <w:color w:val="auto"/>
                <w:sz w:val="16"/>
                <w:lang w:val="ru-RU"/>
              </w:rPr>
            </w:pPr>
          </w:p>
          <w:p w:rsidR="003C6EAE" w:rsidRPr="002E7468" w:rsidRDefault="003C6EAE" w:rsidP="006F7D34">
            <w:pPr>
              <w:pStyle w:val="Normaltext"/>
              <w:spacing w:before="0"/>
              <w:ind w:left="0"/>
              <w:rPr>
                <w:rFonts w:cs="Arial"/>
                <w:color w:val="auto"/>
                <w:sz w:val="16"/>
                <w:lang w:val="ru-RU"/>
              </w:rPr>
            </w:pPr>
          </w:p>
        </w:tc>
        <w:tc>
          <w:tcPr>
            <w:tcW w:w="6329" w:type="dxa"/>
            <w:tcBorders>
              <w:top w:val="nil"/>
              <w:left w:val="nil"/>
              <w:bottom w:val="nil"/>
              <w:right w:val="nil"/>
            </w:tcBorders>
          </w:tcPr>
          <w:p w:rsidR="003C6EAE" w:rsidRPr="002E7468" w:rsidRDefault="003C6EAE" w:rsidP="006F7D34">
            <w:pPr>
              <w:pStyle w:val="Normaltext"/>
              <w:spacing w:before="0"/>
              <w:ind w:left="0"/>
              <w:jc w:val="left"/>
              <w:rPr>
                <w:rFonts w:cs="Arial"/>
                <w:color w:val="auto"/>
                <w:sz w:val="16"/>
                <w:lang w:val="ru-RU"/>
              </w:rPr>
            </w:pPr>
          </w:p>
          <w:p w:rsidR="003C6EAE" w:rsidRPr="002E7468" w:rsidRDefault="003C6EAE" w:rsidP="006F7D34">
            <w:pPr>
              <w:pStyle w:val="Normaltext"/>
              <w:spacing w:before="0"/>
              <w:ind w:left="0"/>
              <w:jc w:val="left"/>
              <w:rPr>
                <w:rFonts w:cs="Arial"/>
                <w:color w:val="auto"/>
                <w:sz w:val="16"/>
                <w:lang w:val="ru-RU"/>
              </w:rPr>
            </w:pPr>
          </w:p>
          <w:p w:rsidR="003C6EAE" w:rsidRPr="002E7468" w:rsidRDefault="003C6EAE" w:rsidP="006F7D34">
            <w:pPr>
              <w:pStyle w:val="Normaltext"/>
              <w:spacing w:before="0"/>
              <w:ind w:left="0"/>
              <w:jc w:val="left"/>
              <w:rPr>
                <w:rFonts w:cs="Arial"/>
                <w:color w:val="auto"/>
                <w:sz w:val="16"/>
                <w:lang w:val="ru-RU"/>
              </w:rPr>
            </w:pPr>
          </w:p>
          <w:p w:rsidR="003C6EAE" w:rsidRPr="002E7468" w:rsidRDefault="003C6EAE" w:rsidP="006F7D34">
            <w:pPr>
              <w:pStyle w:val="Normaltext"/>
              <w:spacing w:before="0"/>
              <w:ind w:left="0"/>
              <w:jc w:val="left"/>
              <w:rPr>
                <w:rFonts w:cs="Arial"/>
                <w:color w:val="auto"/>
                <w:sz w:val="16"/>
                <w:lang w:val="ru-RU"/>
              </w:rPr>
            </w:pPr>
          </w:p>
          <w:p w:rsidR="003C6EAE" w:rsidRPr="002E7468" w:rsidRDefault="003C6EAE" w:rsidP="006F7D34">
            <w:pPr>
              <w:pStyle w:val="Normaltext"/>
              <w:spacing w:before="0"/>
              <w:ind w:left="0"/>
              <w:jc w:val="left"/>
              <w:rPr>
                <w:rFonts w:cs="Arial"/>
                <w:color w:val="auto"/>
                <w:sz w:val="16"/>
                <w:lang w:val="ru-RU"/>
              </w:rPr>
            </w:pPr>
          </w:p>
          <w:p w:rsidR="003C6EAE" w:rsidRPr="002E7468" w:rsidRDefault="003C6EAE" w:rsidP="006F7D34">
            <w:pPr>
              <w:pStyle w:val="Normaltext"/>
              <w:spacing w:before="0"/>
              <w:ind w:left="0"/>
              <w:jc w:val="left"/>
              <w:rPr>
                <w:rFonts w:cs="Arial"/>
                <w:color w:val="auto"/>
                <w:sz w:val="16"/>
                <w:lang w:val="ru-RU"/>
              </w:rPr>
            </w:pPr>
          </w:p>
          <w:p w:rsidR="003C6EAE" w:rsidRPr="002E7468" w:rsidRDefault="003C6EAE" w:rsidP="006F7D34">
            <w:pPr>
              <w:pStyle w:val="Normaltext"/>
              <w:spacing w:before="0"/>
              <w:ind w:left="0"/>
              <w:jc w:val="left"/>
              <w:rPr>
                <w:rFonts w:cs="Arial"/>
                <w:color w:val="auto"/>
                <w:sz w:val="16"/>
                <w:lang w:val="ru-RU"/>
              </w:rPr>
            </w:pPr>
          </w:p>
          <w:p w:rsidR="003C6EAE" w:rsidRPr="002E7468" w:rsidRDefault="003C6EAE" w:rsidP="006F7D34">
            <w:pPr>
              <w:pStyle w:val="Normaltext"/>
              <w:spacing w:before="0"/>
              <w:ind w:left="0"/>
              <w:jc w:val="left"/>
              <w:rPr>
                <w:rFonts w:cs="Arial"/>
                <w:color w:val="auto"/>
                <w:sz w:val="16"/>
                <w:lang w:val="ru-RU"/>
              </w:rPr>
            </w:pPr>
          </w:p>
        </w:tc>
      </w:tr>
      <w:tr w:rsidR="003C6EAE" w:rsidRPr="002E7468" w:rsidTr="006F7D34">
        <w:trPr>
          <w:cantSplit/>
        </w:trPr>
        <w:tc>
          <w:tcPr>
            <w:tcW w:w="1397" w:type="dxa"/>
            <w:gridSpan w:val="3"/>
            <w:vMerge w:val="restart"/>
            <w:tcBorders>
              <w:top w:val="nil"/>
            </w:tcBorders>
          </w:tcPr>
          <w:p w:rsidR="003C6EAE" w:rsidRPr="002E7468" w:rsidRDefault="003C6EAE" w:rsidP="006F7D34">
            <w:pPr>
              <w:pStyle w:val="Normaltext"/>
              <w:spacing w:before="0"/>
              <w:ind w:left="0"/>
              <w:rPr>
                <w:rFonts w:cs="Arial"/>
                <w:color w:val="auto"/>
                <w:sz w:val="16"/>
                <w:lang w:val="ru-RU"/>
              </w:rPr>
            </w:pPr>
          </w:p>
        </w:tc>
        <w:tc>
          <w:tcPr>
            <w:tcW w:w="1276" w:type="dxa"/>
            <w:gridSpan w:val="3"/>
            <w:vMerge w:val="restart"/>
            <w:tcBorders>
              <w:top w:val="nil"/>
            </w:tcBorders>
          </w:tcPr>
          <w:p w:rsidR="003C6EAE" w:rsidRPr="002E7468" w:rsidRDefault="003C6EAE" w:rsidP="006F7D34">
            <w:pPr>
              <w:pStyle w:val="Normaltext"/>
              <w:spacing w:before="0"/>
              <w:ind w:left="0"/>
              <w:rPr>
                <w:rFonts w:cs="Arial"/>
                <w:b/>
                <w:bCs/>
                <w:color w:val="auto"/>
                <w:sz w:val="16"/>
                <w:lang w:val="ru-RU"/>
              </w:rPr>
            </w:pPr>
          </w:p>
        </w:tc>
        <w:tc>
          <w:tcPr>
            <w:tcW w:w="744" w:type="dxa"/>
            <w:vMerge w:val="restart"/>
            <w:tcBorders>
              <w:top w:val="nil"/>
              <w:right w:val="single" w:sz="4" w:space="0" w:color="auto"/>
            </w:tcBorders>
          </w:tcPr>
          <w:p w:rsidR="003C6EAE" w:rsidRPr="002E7468" w:rsidRDefault="003C6EAE" w:rsidP="006F7D34">
            <w:pPr>
              <w:pStyle w:val="Normaltext"/>
              <w:spacing w:before="0"/>
              <w:ind w:left="0"/>
              <w:rPr>
                <w:rFonts w:cs="Arial"/>
                <w:color w:val="auto"/>
                <w:sz w:val="16"/>
                <w:lang w:val="ru-RU"/>
              </w:rPr>
            </w:pPr>
          </w:p>
        </w:tc>
        <w:tc>
          <w:tcPr>
            <w:tcW w:w="6329" w:type="dxa"/>
            <w:tcBorders>
              <w:top w:val="single" w:sz="4" w:space="0" w:color="auto"/>
              <w:left w:val="single" w:sz="4" w:space="0" w:color="auto"/>
              <w:bottom w:val="nil"/>
            </w:tcBorders>
          </w:tcPr>
          <w:p w:rsidR="003C6EAE" w:rsidRPr="002E7468" w:rsidRDefault="003C6EAE" w:rsidP="006F7D34">
            <w:pPr>
              <w:pStyle w:val="Normaltext"/>
              <w:spacing w:before="0"/>
              <w:ind w:left="720"/>
              <w:jc w:val="left"/>
              <w:rPr>
                <w:rFonts w:cs="Arial"/>
                <w:color w:val="auto"/>
                <w:sz w:val="16"/>
              </w:rPr>
            </w:pPr>
            <w:r w:rsidRPr="002E7468">
              <w:rPr>
                <w:rFonts w:cs="Arial"/>
                <w:color w:val="auto"/>
                <w:sz w:val="16"/>
                <w:lang w:val="ru-RU"/>
              </w:rPr>
              <w:t xml:space="preserve">ЖИДКОСТЬ САМОРЕАКТИВНАЯ  ТИПА А.     Не допускается к перевозке, см.  </w:t>
            </w:r>
            <w:r w:rsidRPr="002E7468">
              <w:rPr>
                <w:rFonts w:cs="Arial"/>
                <w:color w:val="auto"/>
                <w:sz w:val="16"/>
              </w:rPr>
              <w:t>п .2.2.41.2.3</w:t>
            </w:r>
          </w:p>
        </w:tc>
      </w:tr>
      <w:tr w:rsidR="003C6EAE" w:rsidRPr="002E7468" w:rsidTr="006F7D34">
        <w:trPr>
          <w:cantSplit/>
        </w:trPr>
        <w:tc>
          <w:tcPr>
            <w:tcW w:w="1397" w:type="dxa"/>
            <w:gridSpan w:val="3"/>
            <w:vMerge/>
          </w:tcPr>
          <w:p w:rsidR="003C6EAE" w:rsidRPr="002E7468" w:rsidRDefault="003C6EAE" w:rsidP="006F7D34">
            <w:pPr>
              <w:pStyle w:val="Normaltext"/>
              <w:spacing w:before="0"/>
              <w:ind w:left="0"/>
              <w:rPr>
                <w:rFonts w:cs="Arial"/>
                <w:color w:val="auto"/>
                <w:sz w:val="16"/>
              </w:rPr>
            </w:pPr>
          </w:p>
        </w:tc>
        <w:tc>
          <w:tcPr>
            <w:tcW w:w="1276" w:type="dxa"/>
            <w:gridSpan w:val="3"/>
            <w:vMerge/>
          </w:tcPr>
          <w:p w:rsidR="003C6EAE" w:rsidRPr="002E7468" w:rsidRDefault="003C6EAE" w:rsidP="006F7D34">
            <w:pPr>
              <w:pStyle w:val="Normaltext"/>
              <w:spacing w:before="0"/>
              <w:ind w:left="0"/>
              <w:rPr>
                <w:rFonts w:cs="Arial"/>
                <w:b/>
                <w:bCs/>
                <w:color w:val="auto"/>
                <w:sz w:val="16"/>
              </w:rPr>
            </w:pPr>
          </w:p>
        </w:tc>
        <w:tc>
          <w:tcPr>
            <w:tcW w:w="744" w:type="dxa"/>
            <w:vMerge/>
            <w:tcBorders>
              <w:right w:val="single" w:sz="4" w:space="0" w:color="auto"/>
            </w:tcBorders>
          </w:tcPr>
          <w:p w:rsidR="003C6EAE" w:rsidRPr="002E7468" w:rsidRDefault="003C6EAE" w:rsidP="006F7D34">
            <w:pPr>
              <w:pStyle w:val="Normaltext"/>
              <w:spacing w:before="0"/>
              <w:ind w:left="0"/>
              <w:rPr>
                <w:rFonts w:cs="Arial"/>
                <w:color w:val="auto"/>
                <w:sz w:val="16"/>
              </w:rPr>
            </w:pPr>
          </w:p>
        </w:tc>
        <w:tc>
          <w:tcPr>
            <w:tcW w:w="6329" w:type="dxa"/>
            <w:tcBorders>
              <w:top w:val="nil"/>
              <w:left w:val="single" w:sz="4" w:space="0" w:color="auto"/>
              <w:bottom w:val="nil"/>
            </w:tcBorders>
          </w:tcPr>
          <w:p w:rsidR="003C6EAE" w:rsidRPr="002E7468" w:rsidRDefault="003C6EAE" w:rsidP="006F7D34">
            <w:pPr>
              <w:pStyle w:val="Normaltext"/>
              <w:spacing w:before="0"/>
              <w:ind w:left="720" w:hanging="720"/>
              <w:jc w:val="left"/>
              <w:rPr>
                <w:rFonts w:cs="Arial"/>
                <w:color w:val="auto"/>
                <w:sz w:val="16"/>
                <w:lang w:val="ru-RU"/>
              </w:rPr>
            </w:pPr>
            <w:r w:rsidRPr="002E7468">
              <w:rPr>
                <w:rFonts w:cs="Arial"/>
                <w:color w:val="auto"/>
                <w:sz w:val="16"/>
                <w:lang w:val="ru-RU"/>
              </w:rPr>
              <w:tab/>
              <w:t xml:space="preserve">ВЕЩЕСТВО ТВЕРДОЕ САМОРЕАКТИВНОЕ  ТИПА А.  Не допускается к перевозке,  </w:t>
            </w:r>
            <w:proofErr w:type="gramStart"/>
            <w:r w:rsidRPr="002E7468">
              <w:rPr>
                <w:rFonts w:cs="Arial"/>
                <w:color w:val="auto"/>
                <w:sz w:val="16"/>
                <w:lang w:val="ru-RU"/>
              </w:rPr>
              <w:t>см</w:t>
            </w:r>
            <w:proofErr w:type="gramEnd"/>
            <w:r w:rsidRPr="002E7468">
              <w:rPr>
                <w:rFonts w:cs="Arial"/>
                <w:color w:val="auto"/>
                <w:sz w:val="16"/>
                <w:lang w:val="ru-RU"/>
              </w:rPr>
              <w:t>. п. 2.2.41.2.3</w:t>
            </w:r>
          </w:p>
        </w:tc>
      </w:tr>
      <w:tr w:rsidR="003C6EAE" w:rsidRPr="002E7468" w:rsidTr="006F7D34">
        <w:trPr>
          <w:cantSplit/>
        </w:trPr>
        <w:tc>
          <w:tcPr>
            <w:tcW w:w="1397" w:type="dxa"/>
            <w:gridSpan w:val="3"/>
            <w:vMerge/>
          </w:tcPr>
          <w:p w:rsidR="003C6EAE" w:rsidRPr="002E7468" w:rsidRDefault="003C6EAE" w:rsidP="006F7D34">
            <w:pPr>
              <w:pStyle w:val="Normaltext"/>
              <w:spacing w:before="0"/>
              <w:ind w:left="0"/>
              <w:rPr>
                <w:rFonts w:cs="Arial"/>
                <w:color w:val="auto"/>
                <w:sz w:val="16"/>
                <w:lang w:val="ru-RU"/>
              </w:rPr>
            </w:pPr>
          </w:p>
        </w:tc>
        <w:tc>
          <w:tcPr>
            <w:tcW w:w="1276" w:type="dxa"/>
            <w:gridSpan w:val="3"/>
            <w:vMerge/>
          </w:tcPr>
          <w:p w:rsidR="003C6EAE" w:rsidRPr="002E7468" w:rsidRDefault="003C6EAE" w:rsidP="006F7D34">
            <w:pPr>
              <w:pStyle w:val="Normaltext"/>
              <w:spacing w:before="0"/>
              <w:ind w:left="0"/>
              <w:rPr>
                <w:rFonts w:cs="Arial"/>
                <w:b/>
                <w:bCs/>
                <w:color w:val="auto"/>
                <w:sz w:val="16"/>
                <w:lang w:val="ru-RU"/>
              </w:rPr>
            </w:pPr>
          </w:p>
        </w:tc>
        <w:tc>
          <w:tcPr>
            <w:tcW w:w="744" w:type="dxa"/>
            <w:vMerge/>
            <w:tcBorders>
              <w:right w:val="single" w:sz="4" w:space="0" w:color="auto"/>
            </w:tcBorders>
          </w:tcPr>
          <w:p w:rsidR="003C6EAE" w:rsidRPr="002E7468" w:rsidRDefault="003C6EAE" w:rsidP="006F7D34">
            <w:pPr>
              <w:pStyle w:val="Normaltext"/>
              <w:spacing w:before="0"/>
              <w:ind w:left="0"/>
              <w:rPr>
                <w:rFonts w:cs="Arial"/>
                <w:color w:val="auto"/>
                <w:sz w:val="16"/>
                <w:lang w:val="ru-RU"/>
              </w:rPr>
            </w:pPr>
          </w:p>
        </w:tc>
        <w:tc>
          <w:tcPr>
            <w:tcW w:w="6329" w:type="dxa"/>
            <w:tcBorders>
              <w:top w:val="nil"/>
              <w:left w:val="single" w:sz="4" w:space="0" w:color="auto"/>
              <w:bottom w:val="nil"/>
            </w:tcBorders>
          </w:tcPr>
          <w:p w:rsidR="003C6EAE" w:rsidRPr="002E7468" w:rsidRDefault="003C6EAE" w:rsidP="006F7D34">
            <w:pPr>
              <w:pStyle w:val="Normaltext"/>
              <w:spacing w:before="0"/>
              <w:ind w:left="720" w:hanging="720"/>
              <w:jc w:val="left"/>
              <w:rPr>
                <w:rFonts w:cs="Arial"/>
                <w:color w:val="auto"/>
                <w:sz w:val="16"/>
              </w:rPr>
            </w:pPr>
            <w:r w:rsidRPr="002E7468">
              <w:rPr>
                <w:rFonts w:cs="Arial"/>
                <w:color w:val="auto"/>
                <w:sz w:val="16"/>
              </w:rPr>
              <w:t>3221</w:t>
            </w:r>
            <w:r w:rsidRPr="002E7468">
              <w:rPr>
                <w:rFonts w:cs="Arial"/>
                <w:color w:val="auto"/>
                <w:sz w:val="16"/>
              </w:rPr>
              <w:tab/>
              <w:t>ЖИДКОСТЬ САМОРЕАКТИВНАЯ  ТИПА B</w:t>
            </w:r>
          </w:p>
        </w:tc>
      </w:tr>
      <w:tr w:rsidR="003C6EAE" w:rsidRPr="002E7468" w:rsidTr="006F7D34">
        <w:trPr>
          <w:cantSplit/>
        </w:trPr>
        <w:tc>
          <w:tcPr>
            <w:tcW w:w="923" w:type="dxa"/>
            <w:gridSpan w:val="2"/>
            <w:vMerge w:val="restart"/>
          </w:tcPr>
          <w:p w:rsidR="003C6EAE" w:rsidRPr="002E7468" w:rsidRDefault="003C6EAE" w:rsidP="006F7D34">
            <w:pPr>
              <w:pStyle w:val="Normaltext"/>
              <w:spacing w:before="0"/>
              <w:ind w:left="0"/>
              <w:rPr>
                <w:rFonts w:cs="Arial"/>
                <w:color w:val="auto"/>
                <w:sz w:val="16"/>
              </w:rPr>
            </w:pPr>
          </w:p>
        </w:tc>
        <w:tc>
          <w:tcPr>
            <w:tcW w:w="1276" w:type="dxa"/>
            <w:gridSpan w:val="3"/>
            <w:vMerge w:val="restart"/>
          </w:tcPr>
          <w:p w:rsidR="003C6EAE" w:rsidRPr="002E7468" w:rsidRDefault="003C6EAE" w:rsidP="006F7D34">
            <w:pPr>
              <w:pStyle w:val="Normaltext"/>
              <w:spacing w:before="0"/>
              <w:ind w:left="0"/>
              <w:rPr>
                <w:rFonts w:cs="Arial"/>
                <w:b/>
                <w:bCs/>
                <w:color w:val="auto"/>
                <w:sz w:val="16"/>
              </w:rPr>
            </w:pPr>
          </w:p>
        </w:tc>
        <w:tc>
          <w:tcPr>
            <w:tcW w:w="1218" w:type="dxa"/>
            <w:gridSpan w:val="2"/>
            <w:vMerge w:val="restart"/>
            <w:tcBorders>
              <w:right w:val="single" w:sz="4" w:space="0" w:color="auto"/>
            </w:tcBorders>
          </w:tcPr>
          <w:p w:rsidR="003C6EAE" w:rsidRPr="002E7468" w:rsidRDefault="003C6EAE" w:rsidP="006F7D34">
            <w:pPr>
              <w:pStyle w:val="Normaltext"/>
              <w:spacing w:before="0"/>
              <w:ind w:left="0"/>
              <w:rPr>
                <w:rFonts w:cs="Arial"/>
                <w:b/>
                <w:bCs/>
                <w:color w:val="auto"/>
                <w:sz w:val="16"/>
              </w:rPr>
            </w:pPr>
          </w:p>
        </w:tc>
        <w:tc>
          <w:tcPr>
            <w:tcW w:w="6329" w:type="dxa"/>
            <w:tcBorders>
              <w:top w:val="nil"/>
              <w:left w:val="single" w:sz="4" w:space="0" w:color="auto"/>
              <w:bottom w:val="nil"/>
            </w:tcBorders>
          </w:tcPr>
          <w:p w:rsidR="003C6EAE" w:rsidRPr="002E7468" w:rsidRDefault="003C6EAE" w:rsidP="006F7D34">
            <w:pPr>
              <w:pStyle w:val="Normaltext"/>
              <w:spacing w:before="0"/>
              <w:ind w:left="720" w:hanging="720"/>
              <w:jc w:val="left"/>
              <w:rPr>
                <w:rFonts w:cs="Arial"/>
                <w:caps/>
                <w:color w:val="auto"/>
                <w:sz w:val="16"/>
                <w:lang w:val="ru-RU"/>
              </w:rPr>
            </w:pPr>
            <w:r w:rsidRPr="002E7468">
              <w:rPr>
                <w:rFonts w:cs="Arial"/>
                <w:caps/>
                <w:color w:val="auto"/>
                <w:sz w:val="16"/>
                <w:lang w:val="ru-RU"/>
              </w:rPr>
              <w:t>3222</w:t>
            </w:r>
            <w:r w:rsidRPr="002E7468">
              <w:rPr>
                <w:rFonts w:cs="Arial"/>
                <w:caps/>
                <w:color w:val="auto"/>
                <w:sz w:val="16"/>
                <w:lang w:val="ru-RU"/>
              </w:rPr>
              <w:tab/>
            </w:r>
            <w:r w:rsidRPr="002E7468">
              <w:rPr>
                <w:rFonts w:cs="Arial"/>
                <w:color w:val="auto"/>
                <w:sz w:val="16"/>
                <w:lang w:val="ru-RU"/>
              </w:rPr>
              <w:t xml:space="preserve">ВЕЩЕСТВО ТВЕРДОЕ  САМОРЕАКТИВНОЕ ТИПА </w:t>
            </w:r>
            <w:r w:rsidRPr="002E7468">
              <w:rPr>
                <w:rFonts w:cs="Arial"/>
                <w:color w:val="auto"/>
                <w:sz w:val="16"/>
              </w:rPr>
              <w:t>B</w:t>
            </w:r>
          </w:p>
        </w:tc>
      </w:tr>
      <w:tr w:rsidR="003C6EAE" w:rsidRPr="002E7468" w:rsidTr="006F7D34">
        <w:trPr>
          <w:cantSplit/>
        </w:trPr>
        <w:tc>
          <w:tcPr>
            <w:tcW w:w="923" w:type="dxa"/>
            <w:gridSpan w:val="2"/>
            <w:vMerge/>
          </w:tcPr>
          <w:p w:rsidR="003C6EAE" w:rsidRPr="002E7468" w:rsidRDefault="003C6EAE" w:rsidP="006F7D34">
            <w:pPr>
              <w:pStyle w:val="Normaltext"/>
              <w:spacing w:before="0"/>
              <w:ind w:left="0"/>
              <w:rPr>
                <w:rFonts w:cs="Arial"/>
                <w:color w:val="auto"/>
                <w:sz w:val="16"/>
                <w:lang w:val="ru-RU"/>
              </w:rPr>
            </w:pPr>
          </w:p>
        </w:tc>
        <w:tc>
          <w:tcPr>
            <w:tcW w:w="1276" w:type="dxa"/>
            <w:gridSpan w:val="3"/>
            <w:vMerge/>
          </w:tcPr>
          <w:p w:rsidR="003C6EAE" w:rsidRPr="002E7468" w:rsidRDefault="003C6EAE" w:rsidP="006F7D34">
            <w:pPr>
              <w:pStyle w:val="Normaltext"/>
              <w:spacing w:before="0"/>
              <w:ind w:left="0"/>
              <w:rPr>
                <w:rFonts w:cs="Arial"/>
                <w:b/>
                <w:bCs/>
                <w:color w:val="auto"/>
                <w:sz w:val="16"/>
                <w:lang w:val="ru-RU"/>
              </w:rPr>
            </w:pPr>
          </w:p>
        </w:tc>
        <w:tc>
          <w:tcPr>
            <w:tcW w:w="1218" w:type="dxa"/>
            <w:gridSpan w:val="2"/>
            <w:vMerge/>
            <w:tcBorders>
              <w:right w:val="single" w:sz="4" w:space="0" w:color="auto"/>
            </w:tcBorders>
          </w:tcPr>
          <w:p w:rsidR="003C6EAE" w:rsidRPr="002E7468" w:rsidRDefault="003C6EAE" w:rsidP="006F7D34">
            <w:pPr>
              <w:pStyle w:val="Normaltext"/>
              <w:spacing w:before="0"/>
              <w:ind w:left="0"/>
              <w:rPr>
                <w:rFonts w:cs="Arial"/>
                <w:b/>
                <w:bCs/>
                <w:color w:val="auto"/>
                <w:sz w:val="16"/>
                <w:lang w:val="ru-RU"/>
              </w:rPr>
            </w:pPr>
          </w:p>
        </w:tc>
        <w:tc>
          <w:tcPr>
            <w:tcW w:w="6329" w:type="dxa"/>
            <w:tcBorders>
              <w:top w:val="nil"/>
              <w:left w:val="single" w:sz="4" w:space="0" w:color="auto"/>
              <w:bottom w:val="nil"/>
            </w:tcBorders>
          </w:tcPr>
          <w:p w:rsidR="003C6EAE" w:rsidRPr="002E7468" w:rsidRDefault="003C6EAE" w:rsidP="006F7D34">
            <w:pPr>
              <w:pStyle w:val="Normaltext"/>
              <w:spacing w:before="0"/>
              <w:ind w:left="720" w:hanging="720"/>
              <w:jc w:val="left"/>
              <w:rPr>
                <w:rFonts w:cs="Arial"/>
                <w:caps/>
                <w:color w:val="auto"/>
                <w:sz w:val="16"/>
              </w:rPr>
            </w:pPr>
            <w:r w:rsidRPr="002E7468">
              <w:rPr>
                <w:rFonts w:cs="Arial"/>
                <w:caps/>
                <w:color w:val="auto"/>
                <w:sz w:val="16"/>
              </w:rPr>
              <w:t>3223</w:t>
            </w:r>
            <w:r w:rsidRPr="002E7468">
              <w:rPr>
                <w:rFonts w:cs="Arial"/>
                <w:caps/>
                <w:color w:val="auto"/>
                <w:sz w:val="16"/>
              </w:rPr>
              <w:tab/>
            </w:r>
            <w:r w:rsidRPr="002E7468">
              <w:rPr>
                <w:rFonts w:cs="Arial"/>
                <w:color w:val="auto"/>
                <w:sz w:val="16"/>
              </w:rPr>
              <w:t>ЖИДКОСТЬ САМОРЕАКТИВНАЯ  ТИПА C</w:t>
            </w:r>
          </w:p>
        </w:tc>
      </w:tr>
      <w:tr w:rsidR="003C6EAE" w:rsidRPr="002E7468" w:rsidTr="006F7D34">
        <w:trPr>
          <w:cantSplit/>
        </w:trPr>
        <w:tc>
          <w:tcPr>
            <w:tcW w:w="923" w:type="dxa"/>
            <w:gridSpan w:val="2"/>
            <w:vMerge/>
          </w:tcPr>
          <w:p w:rsidR="003C6EAE" w:rsidRPr="002E7468" w:rsidRDefault="003C6EAE" w:rsidP="006F7D34">
            <w:pPr>
              <w:pStyle w:val="Normaltext"/>
              <w:spacing w:before="0"/>
              <w:ind w:left="0"/>
              <w:rPr>
                <w:rFonts w:cs="Arial"/>
                <w:color w:val="auto"/>
                <w:sz w:val="16"/>
              </w:rPr>
            </w:pPr>
          </w:p>
        </w:tc>
        <w:tc>
          <w:tcPr>
            <w:tcW w:w="1276" w:type="dxa"/>
            <w:gridSpan w:val="3"/>
            <w:vMerge/>
          </w:tcPr>
          <w:p w:rsidR="003C6EAE" w:rsidRPr="002E7468" w:rsidRDefault="003C6EAE" w:rsidP="006F7D34">
            <w:pPr>
              <w:pStyle w:val="Normaltext"/>
              <w:spacing w:before="0"/>
              <w:ind w:left="0"/>
              <w:rPr>
                <w:rFonts w:cs="Arial"/>
                <w:b/>
                <w:bCs/>
                <w:color w:val="auto"/>
                <w:sz w:val="16"/>
              </w:rPr>
            </w:pPr>
          </w:p>
        </w:tc>
        <w:tc>
          <w:tcPr>
            <w:tcW w:w="1218" w:type="dxa"/>
            <w:gridSpan w:val="2"/>
            <w:vMerge/>
            <w:tcBorders>
              <w:right w:val="single" w:sz="4" w:space="0" w:color="auto"/>
            </w:tcBorders>
          </w:tcPr>
          <w:p w:rsidR="003C6EAE" w:rsidRPr="002E7468" w:rsidRDefault="003C6EAE" w:rsidP="006F7D34">
            <w:pPr>
              <w:pStyle w:val="Normaltext"/>
              <w:spacing w:before="0"/>
              <w:ind w:left="0"/>
              <w:rPr>
                <w:rFonts w:cs="Arial"/>
                <w:b/>
                <w:bCs/>
                <w:color w:val="auto"/>
                <w:sz w:val="16"/>
              </w:rPr>
            </w:pPr>
          </w:p>
        </w:tc>
        <w:tc>
          <w:tcPr>
            <w:tcW w:w="6329" w:type="dxa"/>
            <w:tcBorders>
              <w:top w:val="nil"/>
              <w:left w:val="single" w:sz="4" w:space="0" w:color="auto"/>
              <w:bottom w:val="nil"/>
            </w:tcBorders>
          </w:tcPr>
          <w:p w:rsidR="003C6EAE" w:rsidRPr="002E7468" w:rsidRDefault="003C6EAE" w:rsidP="006F7D34">
            <w:pPr>
              <w:pStyle w:val="Normaltext"/>
              <w:spacing w:before="0"/>
              <w:ind w:left="720" w:hanging="720"/>
              <w:jc w:val="left"/>
              <w:rPr>
                <w:rFonts w:cs="Arial"/>
                <w:caps/>
                <w:color w:val="auto"/>
                <w:sz w:val="16"/>
                <w:lang w:val="ru-RU"/>
              </w:rPr>
            </w:pPr>
            <w:r w:rsidRPr="002E7468">
              <w:rPr>
                <w:rFonts w:cs="Arial"/>
                <w:caps/>
                <w:color w:val="auto"/>
                <w:sz w:val="16"/>
                <w:lang w:val="ru-RU"/>
              </w:rPr>
              <w:t>3224</w:t>
            </w:r>
            <w:r w:rsidRPr="002E7468">
              <w:rPr>
                <w:rFonts w:cs="Arial"/>
                <w:caps/>
                <w:color w:val="auto"/>
                <w:sz w:val="16"/>
                <w:lang w:val="ru-RU"/>
              </w:rPr>
              <w:tab/>
            </w:r>
            <w:r w:rsidRPr="002E7468">
              <w:rPr>
                <w:rFonts w:cs="Arial"/>
                <w:color w:val="auto"/>
                <w:sz w:val="16"/>
                <w:lang w:val="ru-RU"/>
              </w:rPr>
              <w:t xml:space="preserve"> ВЕЩЕСТВО ТВЕРДОЕ САМОРЕАКТИВНОЕ ТИПА </w:t>
            </w:r>
            <w:r w:rsidRPr="002E7468">
              <w:rPr>
                <w:rFonts w:cs="Arial"/>
                <w:color w:val="auto"/>
                <w:sz w:val="16"/>
              </w:rPr>
              <w:t>C</w:t>
            </w:r>
          </w:p>
        </w:tc>
      </w:tr>
      <w:tr w:rsidR="003C6EAE" w:rsidRPr="002E7468" w:rsidTr="006F7D34">
        <w:trPr>
          <w:cantSplit/>
        </w:trPr>
        <w:tc>
          <w:tcPr>
            <w:tcW w:w="923" w:type="dxa"/>
            <w:gridSpan w:val="2"/>
            <w:vMerge w:val="restart"/>
            <w:tcBorders>
              <w:right w:val="single" w:sz="4" w:space="0" w:color="auto"/>
            </w:tcBorders>
          </w:tcPr>
          <w:p w:rsidR="003C6EAE" w:rsidRPr="002E7468" w:rsidRDefault="003C6EAE" w:rsidP="006F7D34">
            <w:pPr>
              <w:pStyle w:val="Normaltext"/>
              <w:spacing w:before="0"/>
              <w:ind w:left="0"/>
              <w:rPr>
                <w:rFonts w:cs="Arial"/>
                <w:color w:val="auto"/>
                <w:sz w:val="16"/>
                <w:lang w:val="ru-RU"/>
              </w:rPr>
            </w:pPr>
          </w:p>
        </w:tc>
        <w:tc>
          <w:tcPr>
            <w:tcW w:w="1276" w:type="dxa"/>
            <w:gridSpan w:val="3"/>
            <w:tcBorders>
              <w:top w:val="single" w:sz="4" w:space="0" w:color="auto"/>
              <w:left w:val="single" w:sz="4" w:space="0" w:color="auto"/>
              <w:bottom w:val="nil"/>
            </w:tcBorders>
          </w:tcPr>
          <w:p w:rsidR="003C6EAE" w:rsidRPr="002E7468" w:rsidRDefault="003C6EAE" w:rsidP="006F7D34">
            <w:pPr>
              <w:pStyle w:val="Normaltext"/>
              <w:spacing w:before="0"/>
              <w:ind w:left="0"/>
              <w:rPr>
                <w:rFonts w:cs="Arial"/>
                <w:b/>
                <w:bCs/>
                <w:color w:val="auto"/>
                <w:sz w:val="16"/>
              </w:rPr>
            </w:pPr>
            <w:r w:rsidRPr="002E7468">
              <w:rPr>
                <w:rFonts w:cs="Arial"/>
                <w:b/>
                <w:bCs/>
                <w:color w:val="auto"/>
                <w:sz w:val="16"/>
                <w:lang w:val="ru-RU"/>
              </w:rPr>
              <w:t xml:space="preserve"> </w:t>
            </w:r>
            <w:r w:rsidRPr="002E7468">
              <w:rPr>
                <w:rFonts w:cs="Arial"/>
                <w:b/>
                <w:bCs/>
                <w:color w:val="auto"/>
                <w:sz w:val="16"/>
              </w:rPr>
              <w:t>без регу-</w:t>
            </w:r>
          </w:p>
        </w:tc>
        <w:tc>
          <w:tcPr>
            <w:tcW w:w="1218" w:type="dxa"/>
            <w:gridSpan w:val="2"/>
            <w:tcBorders>
              <w:top w:val="single" w:sz="4" w:space="0" w:color="auto"/>
              <w:bottom w:val="nil"/>
              <w:right w:val="single" w:sz="4" w:space="0" w:color="auto"/>
            </w:tcBorders>
          </w:tcPr>
          <w:p w:rsidR="003C6EAE" w:rsidRPr="002E7468" w:rsidRDefault="003C6EAE" w:rsidP="006F7D34">
            <w:pPr>
              <w:pStyle w:val="Normaltext"/>
              <w:spacing w:before="0"/>
              <w:ind w:left="0"/>
              <w:rPr>
                <w:rFonts w:cs="Arial"/>
                <w:b/>
                <w:bCs/>
                <w:color w:val="auto"/>
                <w:sz w:val="16"/>
              </w:rPr>
            </w:pPr>
            <w:r w:rsidRPr="002E7468">
              <w:rPr>
                <w:rFonts w:cs="Arial"/>
                <w:b/>
                <w:bCs/>
                <w:color w:val="auto"/>
                <w:sz w:val="16"/>
              </w:rPr>
              <w:t>SR1</w:t>
            </w:r>
          </w:p>
        </w:tc>
        <w:tc>
          <w:tcPr>
            <w:tcW w:w="6329" w:type="dxa"/>
            <w:tcBorders>
              <w:top w:val="nil"/>
              <w:left w:val="single" w:sz="4" w:space="0" w:color="auto"/>
              <w:bottom w:val="nil"/>
            </w:tcBorders>
          </w:tcPr>
          <w:p w:rsidR="003C6EAE" w:rsidRPr="002E7468" w:rsidRDefault="003C6EAE" w:rsidP="006F7D34">
            <w:pPr>
              <w:pStyle w:val="Normaltext"/>
              <w:spacing w:before="0"/>
              <w:ind w:left="720" w:hanging="720"/>
              <w:jc w:val="left"/>
              <w:rPr>
                <w:rFonts w:cs="Arial"/>
                <w:caps/>
                <w:color w:val="auto"/>
                <w:sz w:val="16"/>
              </w:rPr>
            </w:pPr>
            <w:r w:rsidRPr="002E7468">
              <w:rPr>
                <w:rFonts w:cs="Arial"/>
                <w:caps/>
                <w:color w:val="auto"/>
                <w:sz w:val="16"/>
              </w:rPr>
              <w:t>3225</w:t>
            </w:r>
            <w:r w:rsidRPr="002E7468">
              <w:rPr>
                <w:rFonts w:cs="Arial"/>
                <w:caps/>
                <w:color w:val="auto"/>
                <w:sz w:val="16"/>
              </w:rPr>
              <w:tab/>
            </w:r>
            <w:r w:rsidRPr="002E7468">
              <w:rPr>
                <w:rFonts w:cs="Arial"/>
                <w:color w:val="auto"/>
                <w:sz w:val="16"/>
              </w:rPr>
              <w:t>ЖИДКОСТЬ САМОРЕАКТИВНАЯ  ТИПА D</w:t>
            </w:r>
          </w:p>
        </w:tc>
      </w:tr>
      <w:tr w:rsidR="003C6EAE" w:rsidRPr="002E7468" w:rsidTr="006F7D34">
        <w:trPr>
          <w:cantSplit/>
        </w:trPr>
        <w:tc>
          <w:tcPr>
            <w:tcW w:w="923" w:type="dxa"/>
            <w:gridSpan w:val="2"/>
            <w:vMerge/>
            <w:tcBorders>
              <w:right w:val="single" w:sz="4" w:space="0" w:color="auto"/>
            </w:tcBorders>
          </w:tcPr>
          <w:p w:rsidR="003C6EAE" w:rsidRPr="002E7468" w:rsidRDefault="003C6EAE" w:rsidP="006F7D34">
            <w:pPr>
              <w:pStyle w:val="Normaltext"/>
              <w:spacing w:before="0"/>
              <w:ind w:left="0"/>
              <w:rPr>
                <w:rFonts w:cs="Arial"/>
                <w:color w:val="auto"/>
                <w:sz w:val="16"/>
              </w:rPr>
            </w:pPr>
          </w:p>
        </w:tc>
        <w:tc>
          <w:tcPr>
            <w:tcW w:w="1276" w:type="dxa"/>
            <w:gridSpan w:val="3"/>
            <w:tcBorders>
              <w:top w:val="nil"/>
              <w:left w:val="single" w:sz="4" w:space="0" w:color="auto"/>
              <w:bottom w:val="nil"/>
            </w:tcBorders>
          </w:tcPr>
          <w:p w:rsidR="003C6EAE" w:rsidRPr="002E7468" w:rsidRDefault="003C6EAE" w:rsidP="006F7D34">
            <w:pPr>
              <w:pStyle w:val="Normaltext"/>
              <w:spacing w:before="0"/>
              <w:ind w:left="0"/>
              <w:rPr>
                <w:rFonts w:cs="Arial"/>
                <w:b/>
                <w:bCs/>
                <w:color w:val="auto"/>
                <w:sz w:val="16"/>
              </w:rPr>
            </w:pPr>
            <w:r w:rsidRPr="002E7468">
              <w:rPr>
                <w:rFonts w:cs="Arial"/>
                <w:b/>
                <w:bCs/>
                <w:color w:val="auto"/>
                <w:sz w:val="16"/>
              </w:rPr>
              <w:t xml:space="preserve">лирования </w:t>
            </w:r>
          </w:p>
        </w:tc>
        <w:tc>
          <w:tcPr>
            <w:tcW w:w="1218" w:type="dxa"/>
            <w:gridSpan w:val="2"/>
            <w:vMerge w:val="restart"/>
            <w:tcBorders>
              <w:top w:val="nil"/>
              <w:right w:val="single" w:sz="4" w:space="0" w:color="auto"/>
            </w:tcBorders>
          </w:tcPr>
          <w:p w:rsidR="003C6EAE" w:rsidRPr="002E7468" w:rsidRDefault="003C6EAE" w:rsidP="006F7D34">
            <w:pPr>
              <w:pStyle w:val="Normaltext"/>
              <w:spacing w:before="0"/>
              <w:ind w:left="0"/>
              <w:rPr>
                <w:rFonts w:cs="Arial"/>
                <w:b/>
                <w:bCs/>
                <w:color w:val="auto"/>
                <w:sz w:val="16"/>
              </w:rPr>
            </w:pPr>
          </w:p>
        </w:tc>
        <w:tc>
          <w:tcPr>
            <w:tcW w:w="6329" w:type="dxa"/>
            <w:tcBorders>
              <w:top w:val="nil"/>
              <w:left w:val="single" w:sz="4" w:space="0" w:color="auto"/>
              <w:bottom w:val="nil"/>
            </w:tcBorders>
          </w:tcPr>
          <w:p w:rsidR="003C6EAE" w:rsidRPr="002E7468" w:rsidRDefault="003C6EAE" w:rsidP="006F7D34">
            <w:pPr>
              <w:pStyle w:val="Normaltext"/>
              <w:spacing w:before="0"/>
              <w:ind w:left="720" w:hanging="720"/>
              <w:jc w:val="left"/>
              <w:rPr>
                <w:rFonts w:cs="Arial"/>
                <w:caps/>
                <w:color w:val="auto"/>
                <w:sz w:val="16"/>
                <w:lang w:val="ru-RU"/>
              </w:rPr>
            </w:pPr>
            <w:r w:rsidRPr="002E7468">
              <w:rPr>
                <w:rFonts w:cs="Arial"/>
                <w:caps/>
                <w:color w:val="auto"/>
                <w:sz w:val="16"/>
                <w:lang w:val="ru-RU"/>
              </w:rPr>
              <w:t>3226</w:t>
            </w:r>
            <w:r w:rsidRPr="002E7468">
              <w:rPr>
                <w:rFonts w:cs="Arial"/>
                <w:caps/>
                <w:color w:val="auto"/>
                <w:sz w:val="16"/>
                <w:lang w:val="ru-RU"/>
              </w:rPr>
              <w:tab/>
            </w:r>
            <w:r w:rsidRPr="002E7468">
              <w:rPr>
                <w:rFonts w:cs="Arial"/>
                <w:color w:val="auto"/>
                <w:sz w:val="16"/>
                <w:lang w:val="ru-RU"/>
              </w:rPr>
              <w:t xml:space="preserve">ВЕЩЕСТВО ТВЕРДОЕ  САМОРЕАКТИВНОЕ  ТИПА </w:t>
            </w:r>
            <w:r w:rsidRPr="002E7468">
              <w:rPr>
                <w:rFonts w:cs="Arial"/>
                <w:color w:val="auto"/>
                <w:sz w:val="16"/>
              </w:rPr>
              <w:t>D</w:t>
            </w:r>
          </w:p>
        </w:tc>
      </w:tr>
      <w:tr w:rsidR="003C6EAE" w:rsidRPr="002E7468" w:rsidTr="006F7D34">
        <w:trPr>
          <w:cantSplit/>
        </w:trPr>
        <w:tc>
          <w:tcPr>
            <w:tcW w:w="923" w:type="dxa"/>
            <w:gridSpan w:val="2"/>
            <w:vMerge/>
            <w:tcBorders>
              <w:right w:val="single" w:sz="4" w:space="0" w:color="auto"/>
            </w:tcBorders>
          </w:tcPr>
          <w:p w:rsidR="003C6EAE" w:rsidRPr="002E7468" w:rsidRDefault="003C6EAE" w:rsidP="006F7D34">
            <w:pPr>
              <w:pStyle w:val="Normaltext"/>
              <w:spacing w:before="0"/>
              <w:ind w:left="0"/>
              <w:rPr>
                <w:rFonts w:cs="Arial"/>
                <w:color w:val="auto"/>
                <w:sz w:val="16"/>
                <w:lang w:val="ru-RU"/>
              </w:rPr>
            </w:pPr>
          </w:p>
        </w:tc>
        <w:tc>
          <w:tcPr>
            <w:tcW w:w="1276" w:type="dxa"/>
            <w:gridSpan w:val="3"/>
            <w:tcBorders>
              <w:top w:val="nil"/>
              <w:left w:val="single" w:sz="4" w:space="0" w:color="auto"/>
              <w:bottom w:val="nil"/>
            </w:tcBorders>
          </w:tcPr>
          <w:p w:rsidR="003C6EAE" w:rsidRPr="002E7468" w:rsidRDefault="003C6EAE" w:rsidP="006F7D34">
            <w:pPr>
              <w:pStyle w:val="Normaltext"/>
              <w:spacing w:before="0"/>
              <w:ind w:left="0"/>
              <w:rPr>
                <w:rFonts w:cs="Arial"/>
                <w:b/>
                <w:bCs/>
                <w:color w:val="auto"/>
                <w:sz w:val="16"/>
              </w:rPr>
            </w:pPr>
            <w:r w:rsidRPr="002E7468">
              <w:rPr>
                <w:rFonts w:cs="Arial"/>
                <w:b/>
                <w:bCs/>
                <w:color w:val="auto"/>
                <w:sz w:val="16"/>
              </w:rPr>
              <w:t>температуры</w:t>
            </w:r>
          </w:p>
        </w:tc>
        <w:tc>
          <w:tcPr>
            <w:tcW w:w="1218" w:type="dxa"/>
            <w:gridSpan w:val="2"/>
            <w:vMerge/>
            <w:tcBorders>
              <w:right w:val="single" w:sz="4" w:space="0" w:color="auto"/>
            </w:tcBorders>
          </w:tcPr>
          <w:p w:rsidR="003C6EAE" w:rsidRPr="002E7468" w:rsidRDefault="003C6EAE" w:rsidP="006F7D34">
            <w:pPr>
              <w:pStyle w:val="Normaltext"/>
              <w:spacing w:before="0"/>
              <w:ind w:left="0"/>
              <w:rPr>
                <w:rFonts w:cs="Arial"/>
                <w:b/>
                <w:bCs/>
                <w:color w:val="auto"/>
                <w:sz w:val="16"/>
              </w:rPr>
            </w:pPr>
          </w:p>
        </w:tc>
        <w:tc>
          <w:tcPr>
            <w:tcW w:w="6329" w:type="dxa"/>
            <w:tcBorders>
              <w:top w:val="nil"/>
              <w:left w:val="single" w:sz="4" w:space="0" w:color="auto"/>
              <w:bottom w:val="nil"/>
            </w:tcBorders>
          </w:tcPr>
          <w:p w:rsidR="003C6EAE" w:rsidRPr="002E7468" w:rsidRDefault="003C6EAE" w:rsidP="006F7D34">
            <w:pPr>
              <w:pStyle w:val="Normaltext"/>
              <w:spacing w:before="0"/>
              <w:ind w:left="720" w:hanging="720"/>
              <w:jc w:val="left"/>
              <w:rPr>
                <w:rFonts w:cs="Arial"/>
                <w:caps/>
                <w:color w:val="auto"/>
                <w:sz w:val="16"/>
              </w:rPr>
            </w:pPr>
            <w:r w:rsidRPr="002E7468">
              <w:rPr>
                <w:rFonts w:cs="Arial"/>
                <w:caps/>
                <w:color w:val="auto"/>
                <w:sz w:val="16"/>
              </w:rPr>
              <w:t>3227</w:t>
            </w:r>
            <w:r w:rsidRPr="002E7468">
              <w:rPr>
                <w:rFonts w:cs="Arial"/>
                <w:caps/>
                <w:color w:val="auto"/>
                <w:sz w:val="16"/>
              </w:rPr>
              <w:tab/>
            </w:r>
            <w:r w:rsidRPr="002E7468">
              <w:rPr>
                <w:rFonts w:cs="Arial"/>
                <w:color w:val="auto"/>
                <w:sz w:val="16"/>
              </w:rPr>
              <w:t>ЖИДКОСТЬ САМОРЕАКТИВНАЯ  ТИПА E</w:t>
            </w:r>
          </w:p>
        </w:tc>
      </w:tr>
      <w:tr w:rsidR="003C6EAE" w:rsidRPr="002E7468" w:rsidTr="006F7D34">
        <w:trPr>
          <w:cantSplit/>
        </w:trPr>
        <w:tc>
          <w:tcPr>
            <w:tcW w:w="923" w:type="dxa"/>
            <w:gridSpan w:val="2"/>
            <w:vMerge/>
            <w:tcBorders>
              <w:right w:val="single" w:sz="4" w:space="0" w:color="auto"/>
            </w:tcBorders>
          </w:tcPr>
          <w:p w:rsidR="003C6EAE" w:rsidRPr="002E7468" w:rsidRDefault="003C6EAE" w:rsidP="006F7D34">
            <w:pPr>
              <w:pStyle w:val="Normaltext"/>
              <w:spacing w:before="0"/>
              <w:ind w:left="0"/>
              <w:rPr>
                <w:rFonts w:cs="Arial"/>
                <w:color w:val="auto"/>
                <w:sz w:val="16"/>
              </w:rPr>
            </w:pPr>
          </w:p>
        </w:tc>
        <w:tc>
          <w:tcPr>
            <w:tcW w:w="1276" w:type="dxa"/>
            <w:gridSpan w:val="3"/>
            <w:vMerge w:val="restart"/>
            <w:tcBorders>
              <w:top w:val="nil"/>
              <w:left w:val="single" w:sz="4" w:space="0" w:color="auto"/>
            </w:tcBorders>
          </w:tcPr>
          <w:p w:rsidR="003C6EAE" w:rsidRPr="002E7468" w:rsidRDefault="003C6EAE" w:rsidP="006F7D34">
            <w:pPr>
              <w:pStyle w:val="Normaltext"/>
              <w:spacing w:before="0"/>
              <w:ind w:left="0"/>
              <w:rPr>
                <w:rFonts w:cs="Arial"/>
                <w:b/>
                <w:bCs/>
                <w:color w:val="auto"/>
                <w:sz w:val="16"/>
              </w:rPr>
            </w:pPr>
          </w:p>
        </w:tc>
        <w:tc>
          <w:tcPr>
            <w:tcW w:w="1218" w:type="dxa"/>
            <w:gridSpan w:val="2"/>
            <w:vMerge/>
            <w:tcBorders>
              <w:right w:val="single" w:sz="4" w:space="0" w:color="auto"/>
            </w:tcBorders>
          </w:tcPr>
          <w:p w:rsidR="003C6EAE" w:rsidRPr="002E7468" w:rsidRDefault="003C6EAE" w:rsidP="006F7D34">
            <w:pPr>
              <w:pStyle w:val="Normaltext"/>
              <w:spacing w:before="0"/>
              <w:ind w:left="0"/>
              <w:rPr>
                <w:rFonts w:cs="Arial"/>
                <w:b/>
                <w:bCs/>
                <w:color w:val="auto"/>
                <w:sz w:val="16"/>
              </w:rPr>
            </w:pPr>
          </w:p>
        </w:tc>
        <w:tc>
          <w:tcPr>
            <w:tcW w:w="6329" w:type="dxa"/>
            <w:tcBorders>
              <w:top w:val="nil"/>
              <w:left w:val="single" w:sz="4" w:space="0" w:color="auto"/>
              <w:bottom w:val="nil"/>
            </w:tcBorders>
          </w:tcPr>
          <w:p w:rsidR="003C6EAE" w:rsidRPr="002E7468" w:rsidRDefault="003C6EAE" w:rsidP="006F7D34">
            <w:pPr>
              <w:pStyle w:val="Normaltext"/>
              <w:spacing w:before="0"/>
              <w:ind w:left="720" w:hanging="720"/>
              <w:jc w:val="left"/>
              <w:rPr>
                <w:rFonts w:cs="Arial"/>
                <w:caps/>
                <w:color w:val="auto"/>
                <w:sz w:val="16"/>
                <w:lang w:val="ru-RU"/>
              </w:rPr>
            </w:pPr>
            <w:r w:rsidRPr="002E7468">
              <w:rPr>
                <w:rFonts w:cs="Arial"/>
                <w:caps/>
                <w:color w:val="auto"/>
                <w:sz w:val="16"/>
                <w:lang w:val="ru-RU"/>
              </w:rPr>
              <w:t>3228</w:t>
            </w:r>
            <w:r w:rsidRPr="002E7468">
              <w:rPr>
                <w:rFonts w:cs="Arial"/>
                <w:caps/>
                <w:color w:val="auto"/>
                <w:sz w:val="16"/>
                <w:lang w:val="ru-RU"/>
              </w:rPr>
              <w:tab/>
            </w:r>
            <w:r w:rsidRPr="002E7468">
              <w:rPr>
                <w:rFonts w:cs="Arial"/>
                <w:color w:val="auto"/>
                <w:sz w:val="16"/>
                <w:lang w:val="ru-RU"/>
              </w:rPr>
              <w:t xml:space="preserve"> ВЕЩЕСТВО ТВЕРДОЕ  САМОРЕАКТИВНОЕ ТИПА </w:t>
            </w:r>
            <w:r w:rsidRPr="002E7468">
              <w:rPr>
                <w:rFonts w:cs="Arial"/>
                <w:color w:val="auto"/>
                <w:sz w:val="16"/>
              </w:rPr>
              <w:t>E</w:t>
            </w:r>
          </w:p>
        </w:tc>
      </w:tr>
      <w:tr w:rsidR="003C6EAE" w:rsidRPr="002E7468" w:rsidTr="006F7D34">
        <w:trPr>
          <w:cantSplit/>
        </w:trPr>
        <w:tc>
          <w:tcPr>
            <w:tcW w:w="923" w:type="dxa"/>
            <w:gridSpan w:val="2"/>
            <w:vMerge/>
            <w:tcBorders>
              <w:right w:val="single" w:sz="4" w:space="0" w:color="auto"/>
            </w:tcBorders>
          </w:tcPr>
          <w:p w:rsidR="003C6EAE" w:rsidRPr="002E7468" w:rsidRDefault="003C6EAE" w:rsidP="006F7D34">
            <w:pPr>
              <w:pStyle w:val="Normaltext"/>
              <w:spacing w:before="0"/>
              <w:ind w:left="0"/>
              <w:rPr>
                <w:rFonts w:cs="Arial"/>
                <w:color w:val="auto"/>
                <w:sz w:val="16"/>
                <w:lang w:val="ru-RU"/>
              </w:rPr>
            </w:pPr>
          </w:p>
        </w:tc>
        <w:tc>
          <w:tcPr>
            <w:tcW w:w="1276" w:type="dxa"/>
            <w:gridSpan w:val="3"/>
            <w:vMerge/>
            <w:tcBorders>
              <w:left w:val="single" w:sz="4" w:space="0" w:color="auto"/>
            </w:tcBorders>
          </w:tcPr>
          <w:p w:rsidR="003C6EAE" w:rsidRPr="002E7468" w:rsidRDefault="003C6EAE" w:rsidP="006F7D34">
            <w:pPr>
              <w:pStyle w:val="Normaltext"/>
              <w:spacing w:before="0"/>
              <w:ind w:left="0"/>
              <w:rPr>
                <w:rFonts w:cs="Arial"/>
                <w:b/>
                <w:bCs/>
                <w:color w:val="auto"/>
                <w:sz w:val="16"/>
                <w:lang w:val="ru-RU"/>
              </w:rPr>
            </w:pPr>
          </w:p>
        </w:tc>
        <w:tc>
          <w:tcPr>
            <w:tcW w:w="1218" w:type="dxa"/>
            <w:gridSpan w:val="2"/>
            <w:vMerge/>
            <w:tcBorders>
              <w:right w:val="single" w:sz="4" w:space="0" w:color="auto"/>
            </w:tcBorders>
          </w:tcPr>
          <w:p w:rsidR="003C6EAE" w:rsidRPr="002E7468" w:rsidRDefault="003C6EAE" w:rsidP="006F7D34">
            <w:pPr>
              <w:pStyle w:val="Normaltext"/>
              <w:spacing w:before="0"/>
              <w:ind w:left="0"/>
              <w:rPr>
                <w:rFonts w:cs="Arial"/>
                <w:b/>
                <w:bCs/>
                <w:color w:val="auto"/>
                <w:sz w:val="16"/>
                <w:lang w:val="ru-RU"/>
              </w:rPr>
            </w:pPr>
          </w:p>
        </w:tc>
        <w:tc>
          <w:tcPr>
            <w:tcW w:w="6329" w:type="dxa"/>
            <w:tcBorders>
              <w:top w:val="nil"/>
              <w:left w:val="single" w:sz="4" w:space="0" w:color="auto"/>
              <w:bottom w:val="nil"/>
            </w:tcBorders>
          </w:tcPr>
          <w:p w:rsidR="003C6EAE" w:rsidRPr="002E7468" w:rsidRDefault="003C6EAE" w:rsidP="006F7D34">
            <w:pPr>
              <w:pStyle w:val="Normaltext"/>
              <w:spacing w:before="0"/>
              <w:ind w:left="720" w:hanging="720"/>
              <w:jc w:val="left"/>
              <w:rPr>
                <w:rFonts w:cs="Arial"/>
                <w:caps/>
                <w:color w:val="auto"/>
                <w:sz w:val="16"/>
              </w:rPr>
            </w:pPr>
            <w:r w:rsidRPr="002E7468">
              <w:rPr>
                <w:rFonts w:cs="Arial"/>
                <w:caps/>
                <w:color w:val="auto"/>
                <w:sz w:val="16"/>
              </w:rPr>
              <w:t>3229</w:t>
            </w:r>
            <w:r w:rsidRPr="002E7468">
              <w:rPr>
                <w:rFonts w:cs="Arial"/>
                <w:caps/>
                <w:color w:val="auto"/>
                <w:sz w:val="16"/>
              </w:rPr>
              <w:tab/>
            </w:r>
            <w:r w:rsidRPr="002E7468">
              <w:rPr>
                <w:rFonts w:cs="Arial"/>
                <w:color w:val="auto"/>
                <w:sz w:val="16"/>
              </w:rPr>
              <w:t>ЖИДКОСТЬ САМОРЕАКТИВНАЯ  ТИПА F</w:t>
            </w:r>
          </w:p>
        </w:tc>
      </w:tr>
      <w:tr w:rsidR="003C6EAE" w:rsidRPr="002E7468" w:rsidTr="006F7D34">
        <w:trPr>
          <w:cantSplit/>
        </w:trPr>
        <w:tc>
          <w:tcPr>
            <w:tcW w:w="923" w:type="dxa"/>
            <w:gridSpan w:val="2"/>
            <w:vMerge/>
            <w:tcBorders>
              <w:bottom w:val="nil"/>
              <w:right w:val="single" w:sz="4" w:space="0" w:color="auto"/>
            </w:tcBorders>
          </w:tcPr>
          <w:p w:rsidR="003C6EAE" w:rsidRPr="002E7468" w:rsidRDefault="003C6EAE" w:rsidP="006F7D34">
            <w:pPr>
              <w:pStyle w:val="Normaltext"/>
              <w:spacing w:before="0"/>
              <w:ind w:left="0"/>
              <w:rPr>
                <w:rFonts w:cs="Arial"/>
                <w:color w:val="auto"/>
                <w:sz w:val="16"/>
              </w:rPr>
            </w:pPr>
          </w:p>
        </w:tc>
        <w:tc>
          <w:tcPr>
            <w:tcW w:w="1276" w:type="dxa"/>
            <w:gridSpan w:val="3"/>
            <w:vMerge/>
            <w:tcBorders>
              <w:left w:val="single" w:sz="4" w:space="0" w:color="auto"/>
            </w:tcBorders>
          </w:tcPr>
          <w:p w:rsidR="003C6EAE" w:rsidRPr="002E7468" w:rsidRDefault="003C6EAE" w:rsidP="006F7D34">
            <w:pPr>
              <w:pStyle w:val="Normaltext"/>
              <w:spacing w:before="0"/>
              <w:ind w:left="0"/>
              <w:rPr>
                <w:rFonts w:cs="Arial"/>
                <w:b/>
                <w:bCs/>
                <w:color w:val="auto"/>
                <w:sz w:val="16"/>
              </w:rPr>
            </w:pPr>
          </w:p>
        </w:tc>
        <w:tc>
          <w:tcPr>
            <w:tcW w:w="1218" w:type="dxa"/>
            <w:gridSpan w:val="2"/>
            <w:vMerge/>
            <w:tcBorders>
              <w:right w:val="single" w:sz="4" w:space="0" w:color="auto"/>
            </w:tcBorders>
          </w:tcPr>
          <w:p w:rsidR="003C6EAE" w:rsidRPr="002E7468" w:rsidRDefault="003C6EAE" w:rsidP="006F7D34">
            <w:pPr>
              <w:pStyle w:val="Normaltext"/>
              <w:spacing w:before="0"/>
              <w:ind w:left="0"/>
              <w:rPr>
                <w:rFonts w:cs="Arial"/>
                <w:b/>
                <w:bCs/>
                <w:color w:val="auto"/>
                <w:sz w:val="16"/>
              </w:rPr>
            </w:pPr>
          </w:p>
        </w:tc>
        <w:tc>
          <w:tcPr>
            <w:tcW w:w="6329" w:type="dxa"/>
            <w:tcBorders>
              <w:top w:val="nil"/>
              <w:left w:val="single" w:sz="4" w:space="0" w:color="auto"/>
              <w:bottom w:val="nil"/>
            </w:tcBorders>
          </w:tcPr>
          <w:p w:rsidR="003C6EAE" w:rsidRPr="002E7468" w:rsidRDefault="003C6EAE" w:rsidP="006F7D34">
            <w:pPr>
              <w:pStyle w:val="Normaltext"/>
              <w:spacing w:before="0"/>
              <w:ind w:left="720" w:hanging="720"/>
              <w:jc w:val="left"/>
              <w:rPr>
                <w:rFonts w:cs="Arial"/>
                <w:caps/>
                <w:color w:val="auto"/>
                <w:sz w:val="16"/>
                <w:lang w:val="ru-RU"/>
              </w:rPr>
            </w:pPr>
            <w:r w:rsidRPr="002E7468">
              <w:rPr>
                <w:rFonts w:cs="Arial"/>
                <w:caps/>
                <w:color w:val="auto"/>
                <w:sz w:val="16"/>
                <w:lang w:val="ru-RU"/>
              </w:rPr>
              <w:t>3230</w:t>
            </w:r>
            <w:r w:rsidRPr="002E7468">
              <w:rPr>
                <w:rFonts w:cs="Arial"/>
                <w:caps/>
                <w:color w:val="auto"/>
                <w:sz w:val="16"/>
                <w:lang w:val="ru-RU"/>
              </w:rPr>
              <w:tab/>
            </w:r>
            <w:r w:rsidRPr="002E7468">
              <w:rPr>
                <w:rFonts w:cs="Arial"/>
                <w:color w:val="auto"/>
                <w:sz w:val="16"/>
                <w:lang w:val="ru-RU"/>
              </w:rPr>
              <w:t xml:space="preserve"> ВЕЩЕСТВО ТВЕРДОЕ САМОРЕАКТИВНОЕ ТИПА </w:t>
            </w:r>
            <w:r w:rsidRPr="002E7468">
              <w:rPr>
                <w:rFonts w:cs="Arial"/>
                <w:color w:val="auto"/>
                <w:sz w:val="16"/>
              </w:rPr>
              <w:t>F</w:t>
            </w:r>
          </w:p>
        </w:tc>
      </w:tr>
      <w:tr w:rsidR="003C6EAE" w:rsidRPr="002E7468" w:rsidTr="006F7D34">
        <w:trPr>
          <w:cantSplit/>
        </w:trPr>
        <w:tc>
          <w:tcPr>
            <w:tcW w:w="923" w:type="dxa"/>
            <w:gridSpan w:val="2"/>
            <w:vMerge w:val="restart"/>
            <w:tcBorders>
              <w:bottom w:val="nil"/>
              <w:right w:val="single" w:sz="4" w:space="0" w:color="auto"/>
            </w:tcBorders>
          </w:tcPr>
          <w:p w:rsidR="003C6EAE" w:rsidRPr="002E7468" w:rsidRDefault="003C6EAE" w:rsidP="006F7D34">
            <w:pPr>
              <w:pStyle w:val="Normaltext"/>
              <w:spacing w:before="0"/>
              <w:ind w:left="0"/>
              <w:rPr>
                <w:rFonts w:cs="Arial"/>
                <w:b/>
                <w:bCs/>
                <w:color w:val="auto"/>
                <w:sz w:val="16"/>
              </w:rPr>
            </w:pPr>
            <w:r w:rsidRPr="002E7468">
              <w:rPr>
                <w:rFonts w:cs="Arial"/>
                <w:b/>
                <w:bCs/>
                <w:color w:val="auto"/>
                <w:sz w:val="16"/>
              </w:rPr>
              <w:t>Самореак</w:t>
            </w:r>
            <w:r w:rsidRPr="002E7468">
              <w:rPr>
                <w:rFonts w:cs="Arial"/>
                <w:b/>
                <w:bCs/>
                <w:color w:val="auto"/>
                <w:sz w:val="16"/>
                <w:lang w:val="ru-RU"/>
              </w:rPr>
              <w:t>-</w:t>
            </w:r>
            <w:r w:rsidRPr="002E7468">
              <w:rPr>
                <w:rFonts w:cs="Arial"/>
                <w:b/>
                <w:bCs/>
                <w:color w:val="auto"/>
                <w:sz w:val="16"/>
              </w:rPr>
              <w:t>тивные  вещества</w:t>
            </w:r>
          </w:p>
          <w:p w:rsidR="003C6EAE" w:rsidRPr="002E7468" w:rsidRDefault="003C6EAE" w:rsidP="006F7D34">
            <w:pPr>
              <w:pStyle w:val="Normaltext"/>
              <w:spacing w:before="0"/>
              <w:ind w:left="0"/>
              <w:rPr>
                <w:rFonts w:cs="Arial"/>
                <w:color w:val="auto"/>
                <w:sz w:val="16"/>
              </w:rPr>
            </w:pPr>
            <w:r w:rsidRPr="002E7468">
              <w:rPr>
                <w:rFonts w:cs="Arial"/>
                <w:b/>
                <w:bCs/>
                <w:color w:val="auto"/>
                <w:sz w:val="16"/>
              </w:rPr>
              <w:t>SR</w:t>
            </w:r>
          </w:p>
        </w:tc>
        <w:tc>
          <w:tcPr>
            <w:tcW w:w="1276" w:type="dxa"/>
            <w:gridSpan w:val="3"/>
            <w:vMerge/>
            <w:tcBorders>
              <w:left w:val="single" w:sz="4" w:space="0" w:color="auto"/>
            </w:tcBorders>
          </w:tcPr>
          <w:p w:rsidR="003C6EAE" w:rsidRPr="002E7468" w:rsidRDefault="003C6EAE" w:rsidP="006F7D34">
            <w:pPr>
              <w:pStyle w:val="Normaltext"/>
              <w:spacing w:before="0"/>
              <w:ind w:left="0"/>
              <w:rPr>
                <w:rFonts w:cs="Arial"/>
                <w:b/>
                <w:bCs/>
                <w:color w:val="auto"/>
                <w:sz w:val="16"/>
              </w:rPr>
            </w:pPr>
          </w:p>
        </w:tc>
        <w:tc>
          <w:tcPr>
            <w:tcW w:w="1218" w:type="dxa"/>
            <w:gridSpan w:val="2"/>
            <w:vMerge/>
            <w:tcBorders>
              <w:right w:val="single" w:sz="4" w:space="0" w:color="auto"/>
            </w:tcBorders>
          </w:tcPr>
          <w:p w:rsidR="003C6EAE" w:rsidRPr="002E7468" w:rsidRDefault="003C6EAE" w:rsidP="006F7D34">
            <w:pPr>
              <w:pStyle w:val="Normaltext"/>
              <w:spacing w:before="0"/>
              <w:ind w:left="0"/>
              <w:rPr>
                <w:rFonts w:cs="Arial"/>
                <w:b/>
                <w:bCs/>
                <w:color w:val="auto"/>
                <w:sz w:val="16"/>
              </w:rPr>
            </w:pPr>
          </w:p>
        </w:tc>
        <w:tc>
          <w:tcPr>
            <w:tcW w:w="6329" w:type="dxa"/>
            <w:tcBorders>
              <w:top w:val="nil"/>
              <w:left w:val="single" w:sz="4" w:space="0" w:color="auto"/>
              <w:bottom w:val="nil"/>
            </w:tcBorders>
          </w:tcPr>
          <w:p w:rsidR="003C6EAE" w:rsidRPr="002E7468" w:rsidRDefault="003C6EAE" w:rsidP="006F7D34">
            <w:pPr>
              <w:pStyle w:val="Normaltext"/>
              <w:spacing w:before="0"/>
              <w:ind w:left="720" w:hanging="720"/>
              <w:jc w:val="left"/>
              <w:rPr>
                <w:rFonts w:cs="Arial"/>
                <w:caps/>
                <w:color w:val="auto"/>
                <w:sz w:val="16"/>
                <w:szCs w:val="16"/>
                <w:lang w:val="ru-RU"/>
              </w:rPr>
            </w:pPr>
            <w:r w:rsidRPr="002E7468">
              <w:rPr>
                <w:rFonts w:cs="Arial"/>
                <w:color w:val="auto"/>
                <w:sz w:val="16"/>
                <w:szCs w:val="16"/>
                <w:lang w:val="ru-RU"/>
              </w:rPr>
              <w:tab/>
              <w:t xml:space="preserve">ЖИДКОСТЬ САМОРЕАКТИВНАЯ ТИПА </w:t>
            </w:r>
            <w:r w:rsidRPr="002E7468">
              <w:rPr>
                <w:rFonts w:cs="Arial"/>
                <w:color w:val="auto"/>
                <w:sz w:val="16"/>
                <w:szCs w:val="16"/>
              </w:rPr>
              <w:t>G</w:t>
            </w:r>
            <w:proofErr w:type="gramStart"/>
            <w:r w:rsidRPr="002E7468">
              <w:rPr>
                <w:rFonts w:cs="Arial"/>
                <w:color w:val="auto"/>
                <w:sz w:val="16"/>
                <w:szCs w:val="16"/>
                <w:lang w:val="ru-RU"/>
              </w:rPr>
              <w:t xml:space="preserve"> Н</w:t>
            </w:r>
            <w:proofErr w:type="gramEnd"/>
            <w:r w:rsidRPr="002E7468">
              <w:rPr>
                <w:rFonts w:cs="Arial"/>
                <w:color w:val="auto"/>
                <w:sz w:val="16"/>
                <w:szCs w:val="16"/>
                <w:lang w:val="ru-RU"/>
              </w:rPr>
              <w:t>е подпадает под действие положений,  применяемых к классу 4.1, см. п. 2.2.41.1.11</w:t>
            </w:r>
          </w:p>
        </w:tc>
      </w:tr>
      <w:tr w:rsidR="003C6EAE" w:rsidRPr="002E7468" w:rsidTr="006F7D34">
        <w:trPr>
          <w:cantSplit/>
        </w:trPr>
        <w:tc>
          <w:tcPr>
            <w:tcW w:w="923" w:type="dxa"/>
            <w:gridSpan w:val="2"/>
            <w:vMerge/>
            <w:tcBorders>
              <w:top w:val="nil"/>
              <w:bottom w:val="single" w:sz="4" w:space="0" w:color="auto"/>
              <w:right w:val="single" w:sz="4" w:space="0" w:color="auto"/>
            </w:tcBorders>
          </w:tcPr>
          <w:p w:rsidR="003C6EAE" w:rsidRPr="002E7468" w:rsidRDefault="003C6EAE" w:rsidP="006F7D34">
            <w:pPr>
              <w:pStyle w:val="Normaltext"/>
              <w:spacing w:before="0"/>
              <w:ind w:left="0"/>
              <w:rPr>
                <w:rFonts w:cs="Arial"/>
                <w:color w:val="auto"/>
                <w:sz w:val="16"/>
                <w:lang w:val="ru-RU"/>
              </w:rPr>
            </w:pPr>
          </w:p>
        </w:tc>
        <w:tc>
          <w:tcPr>
            <w:tcW w:w="1276" w:type="dxa"/>
            <w:gridSpan w:val="3"/>
            <w:vMerge/>
            <w:tcBorders>
              <w:left w:val="single" w:sz="4" w:space="0" w:color="auto"/>
            </w:tcBorders>
          </w:tcPr>
          <w:p w:rsidR="003C6EAE" w:rsidRPr="002E7468" w:rsidRDefault="003C6EAE" w:rsidP="006F7D34">
            <w:pPr>
              <w:pStyle w:val="Normaltext"/>
              <w:spacing w:before="0"/>
              <w:ind w:left="0"/>
              <w:rPr>
                <w:rFonts w:cs="Arial"/>
                <w:b/>
                <w:bCs/>
                <w:color w:val="auto"/>
                <w:sz w:val="16"/>
                <w:lang w:val="ru-RU"/>
              </w:rPr>
            </w:pPr>
          </w:p>
        </w:tc>
        <w:tc>
          <w:tcPr>
            <w:tcW w:w="1218" w:type="dxa"/>
            <w:gridSpan w:val="2"/>
            <w:vMerge/>
            <w:tcBorders>
              <w:right w:val="single" w:sz="4" w:space="0" w:color="auto"/>
            </w:tcBorders>
          </w:tcPr>
          <w:p w:rsidR="003C6EAE" w:rsidRPr="002E7468" w:rsidRDefault="003C6EAE" w:rsidP="006F7D34">
            <w:pPr>
              <w:pStyle w:val="Normaltext"/>
              <w:spacing w:before="0"/>
              <w:ind w:left="0"/>
              <w:rPr>
                <w:rFonts w:cs="Arial"/>
                <w:b/>
                <w:bCs/>
                <w:color w:val="auto"/>
                <w:sz w:val="16"/>
                <w:lang w:val="ru-RU"/>
              </w:rPr>
            </w:pPr>
          </w:p>
        </w:tc>
        <w:tc>
          <w:tcPr>
            <w:tcW w:w="6329" w:type="dxa"/>
            <w:tcBorders>
              <w:top w:val="nil"/>
              <w:left w:val="single" w:sz="4" w:space="0" w:color="auto"/>
              <w:bottom w:val="single" w:sz="6" w:space="0" w:color="auto"/>
            </w:tcBorders>
          </w:tcPr>
          <w:p w:rsidR="003C6EAE" w:rsidRPr="002E7468" w:rsidRDefault="003C6EAE" w:rsidP="006F7D34">
            <w:pPr>
              <w:pStyle w:val="Normaltext"/>
              <w:spacing w:before="0"/>
              <w:ind w:left="720" w:hanging="720"/>
              <w:jc w:val="left"/>
              <w:rPr>
                <w:rFonts w:cs="Arial"/>
                <w:caps/>
                <w:color w:val="auto"/>
                <w:sz w:val="16"/>
                <w:szCs w:val="16"/>
                <w:lang w:val="ru-RU"/>
              </w:rPr>
            </w:pPr>
            <w:r w:rsidRPr="002E7468">
              <w:rPr>
                <w:rFonts w:cs="Arial"/>
                <w:color w:val="auto"/>
                <w:sz w:val="16"/>
                <w:szCs w:val="16"/>
                <w:lang w:val="ru-RU"/>
              </w:rPr>
              <w:tab/>
              <w:t xml:space="preserve">ВЕЩЕСТВО ТВЕРДОЕ САМОРЕАКТИВНОЕ ТИПА </w:t>
            </w:r>
            <w:r w:rsidRPr="002E7468">
              <w:rPr>
                <w:rFonts w:cs="Arial"/>
                <w:color w:val="auto"/>
                <w:sz w:val="16"/>
                <w:szCs w:val="16"/>
              </w:rPr>
              <w:t>G</w:t>
            </w:r>
            <w:proofErr w:type="gramStart"/>
            <w:r w:rsidRPr="002E7468">
              <w:rPr>
                <w:rFonts w:cs="Arial"/>
                <w:color w:val="auto"/>
                <w:sz w:val="16"/>
                <w:szCs w:val="16"/>
                <w:lang w:val="ru-RU"/>
              </w:rPr>
              <w:t xml:space="preserve"> Н</w:t>
            </w:r>
            <w:proofErr w:type="gramEnd"/>
            <w:r w:rsidRPr="002E7468">
              <w:rPr>
                <w:rFonts w:cs="Arial"/>
                <w:color w:val="auto"/>
                <w:sz w:val="16"/>
                <w:szCs w:val="16"/>
                <w:lang w:val="ru-RU"/>
              </w:rPr>
              <w:t>е подпадает под действие положений,  применяемых к классу 4.1, см. п. 2.2.41.1.11</w:t>
            </w:r>
          </w:p>
        </w:tc>
      </w:tr>
      <w:tr w:rsidR="003C6EAE" w:rsidRPr="002E7468" w:rsidTr="006F7D34">
        <w:trPr>
          <w:cantSplit/>
        </w:trPr>
        <w:tc>
          <w:tcPr>
            <w:tcW w:w="923" w:type="dxa"/>
            <w:gridSpan w:val="2"/>
            <w:vMerge w:val="restart"/>
            <w:tcBorders>
              <w:top w:val="single" w:sz="4" w:space="0" w:color="auto"/>
              <w:left w:val="nil"/>
              <w:right w:val="single" w:sz="4" w:space="0" w:color="auto"/>
            </w:tcBorders>
          </w:tcPr>
          <w:p w:rsidR="003C6EAE" w:rsidRPr="002E7468" w:rsidRDefault="003C6EAE" w:rsidP="006F7D34">
            <w:pPr>
              <w:pStyle w:val="Normaltext"/>
              <w:spacing w:before="0"/>
              <w:ind w:left="0"/>
              <w:rPr>
                <w:rFonts w:cs="Arial"/>
                <w:color w:val="auto"/>
                <w:sz w:val="16"/>
                <w:lang w:val="ru-RU"/>
              </w:rPr>
            </w:pPr>
          </w:p>
        </w:tc>
        <w:tc>
          <w:tcPr>
            <w:tcW w:w="1276" w:type="dxa"/>
            <w:gridSpan w:val="3"/>
            <w:vMerge/>
            <w:tcBorders>
              <w:left w:val="single" w:sz="4" w:space="0" w:color="auto"/>
            </w:tcBorders>
          </w:tcPr>
          <w:p w:rsidR="003C6EAE" w:rsidRPr="002E7468" w:rsidRDefault="003C6EAE" w:rsidP="006F7D34">
            <w:pPr>
              <w:pStyle w:val="Normaltext"/>
              <w:spacing w:before="0"/>
              <w:ind w:left="0"/>
              <w:rPr>
                <w:rFonts w:cs="Arial"/>
                <w:b/>
                <w:bCs/>
                <w:color w:val="auto"/>
                <w:sz w:val="16"/>
                <w:lang w:val="ru-RU"/>
              </w:rPr>
            </w:pPr>
          </w:p>
        </w:tc>
        <w:tc>
          <w:tcPr>
            <w:tcW w:w="1218" w:type="dxa"/>
            <w:gridSpan w:val="2"/>
            <w:vMerge/>
            <w:tcBorders>
              <w:right w:val="nil"/>
            </w:tcBorders>
          </w:tcPr>
          <w:p w:rsidR="003C6EAE" w:rsidRPr="002E7468" w:rsidRDefault="003C6EAE" w:rsidP="006F7D34">
            <w:pPr>
              <w:pStyle w:val="Normaltext"/>
              <w:spacing w:before="0"/>
              <w:ind w:left="0"/>
              <w:rPr>
                <w:rFonts w:cs="Arial"/>
                <w:b/>
                <w:bCs/>
                <w:color w:val="auto"/>
                <w:sz w:val="16"/>
                <w:lang w:val="ru-RU"/>
              </w:rPr>
            </w:pPr>
          </w:p>
        </w:tc>
        <w:tc>
          <w:tcPr>
            <w:tcW w:w="6329" w:type="dxa"/>
            <w:tcBorders>
              <w:top w:val="single" w:sz="6" w:space="0" w:color="auto"/>
              <w:left w:val="nil"/>
              <w:bottom w:val="single" w:sz="6" w:space="0" w:color="auto"/>
              <w:right w:val="nil"/>
            </w:tcBorders>
          </w:tcPr>
          <w:p w:rsidR="003C6EAE" w:rsidRPr="002E7468" w:rsidRDefault="003C6EAE" w:rsidP="006F7D34">
            <w:pPr>
              <w:pStyle w:val="Normaltext"/>
              <w:spacing w:before="0"/>
              <w:ind w:left="0"/>
              <w:jc w:val="left"/>
              <w:rPr>
                <w:rFonts w:cs="Arial"/>
                <w:color w:val="auto"/>
                <w:sz w:val="16"/>
                <w:lang w:val="ru-RU"/>
              </w:rPr>
            </w:pPr>
          </w:p>
        </w:tc>
      </w:tr>
      <w:tr w:rsidR="003C6EAE" w:rsidRPr="002E7468" w:rsidTr="006F7D34">
        <w:trPr>
          <w:cantSplit/>
        </w:trPr>
        <w:tc>
          <w:tcPr>
            <w:tcW w:w="923" w:type="dxa"/>
            <w:gridSpan w:val="2"/>
            <w:vMerge/>
            <w:tcBorders>
              <w:left w:val="nil"/>
              <w:right w:val="single" w:sz="4" w:space="0" w:color="auto"/>
            </w:tcBorders>
          </w:tcPr>
          <w:p w:rsidR="003C6EAE" w:rsidRPr="002E7468" w:rsidRDefault="003C6EAE" w:rsidP="006F7D34">
            <w:pPr>
              <w:pStyle w:val="Normaltext"/>
              <w:spacing w:before="0"/>
              <w:ind w:left="0"/>
              <w:rPr>
                <w:rFonts w:cs="Arial"/>
                <w:color w:val="auto"/>
                <w:sz w:val="16"/>
                <w:lang w:val="ru-RU"/>
              </w:rPr>
            </w:pPr>
          </w:p>
        </w:tc>
        <w:tc>
          <w:tcPr>
            <w:tcW w:w="1276" w:type="dxa"/>
            <w:gridSpan w:val="3"/>
            <w:vMerge/>
            <w:tcBorders>
              <w:left w:val="single" w:sz="4" w:space="0" w:color="auto"/>
            </w:tcBorders>
          </w:tcPr>
          <w:p w:rsidR="003C6EAE" w:rsidRPr="002E7468" w:rsidRDefault="003C6EAE" w:rsidP="006F7D34">
            <w:pPr>
              <w:pStyle w:val="Normaltext"/>
              <w:spacing w:before="0"/>
              <w:ind w:left="0"/>
              <w:rPr>
                <w:rFonts w:cs="Arial"/>
                <w:b/>
                <w:bCs/>
                <w:color w:val="auto"/>
                <w:sz w:val="16"/>
                <w:lang w:val="ru-RU"/>
              </w:rPr>
            </w:pPr>
          </w:p>
        </w:tc>
        <w:tc>
          <w:tcPr>
            <w:tcW w:w="1218" w:type="dxa"/>
            <w:gridSpan w:val="2"/>
            <w:vMerge/>
            <w:tcBorders>
              <w:right w:val="single" w:sz="4" w:space="0" w:color="auto"/>
            </w:tcBorders>
          </w:tcPr>
          <w:p w:rsidR="003C6EAE" w:rsidRPr="002E7468" w:rsidRDefault="003C6EAE" w:rsidP="006F7D34">
            <w:pPr>
              <w:pStyle w:val="Normaltext"/>
              <w:spacing w:before="0"/>
              <w:ind w:left="0"/>
              <w:rPr>
                <w:rFonts w:cs="Arial"/>
                <w:b/>
                <w:bCs/>
                <w:color w:val="auto"/>
                <w:sz w:val="16"/>
                <w:lang w:val="ru-RU"/>
              </w:rPr>
            </w:pPr>
          </w:p>
        </w:tc>
        <w:tc>
          <w:tcPr>
            <w:tcW w:w="6329" w:type="dxa"/>
            <w:tcBorders>
              <w:top w:val="single" w:sz="6" w:space="0" w:color="auto"/>
              <w:left w:val="single" w:sz="4" w:space="0" w:color="auto"/>
              <w:bottom w:val="nil"/>
            </w:tcBorders>
          </w:tcPr>
          <w:p w:rsidR="003C6EAE" w:rsidRPr="002E7468" w:rsidRDefault="003C6EAE" w:rsidP="006F7D34">
            <w:pPr>
              <w:pStyle w:val="Normaltext"/>
              <w:spacing w:before="0"/>
              <w:ind w:left="720" w:hanging="720"/>
              <w:jc w:val="left"/>
              <w:rPr>
                <w:rFonts w:cs="Arial"/>
                <w:color w:val="auto"/>
                <w:sz w:val="16"/>
              </w:rPr>
            </w:pPr>
            <w:r w:rsidRPr="002E7468">
              <w:rPr>
                <w:rFonts w:cs="Arial"/>
                <w:caps/>
                <w:color w:val="auto"/>
                <w:sz w:val="16"/>
                <w:lang w:val="ru-RU"/>
              </w:rPr>
              <w:t>3231</w:t>
            </w:r>
            <w:r w:rsidRPr="002E7468">
              <w:rPr>
                <w:rFonts w:cs="Arial"/>
                <w:caps/>
                <w:color w:val="auto"/>
                <w:sz w:val="16"/>
                <w:lang w:val="ru-RU"/>
              </w:rPr>
              <w:tab/>
            </w:r>
            <w:r w:rsidRPr="002E7468">
              <w:rPr>
                <w:rFonts w:cs="Arial"/>
                <w:color w:val="auto"/>
                <w:sz w:val="16"/>
                <w:lang w:val="ru-RU"/>
              </w:rPr>
              <w:t xml:space="preserve">ЖИДКОСТЬ САМОРЕАКТИВНАЯ  ТИПА </w:t>
            </w:r>
            <w:r w:rsidRPr="002E7468">
              <w:rPr>
                <w:rFonts w:cs="Arial"/>
                <w:color w:val="auto"/>
                <w:sz w:val="16"/>
              </w:rPr>
              <w:t>B</w:t>
            </w:r>
            <w:proofErr w:type="gramStart"/>
            <w:r w:rsidRPr="002E7468">
              <w:rPr>
                <w:rFonts w:cs="Arial"/>
                <w:color w:val="auto"/>
                <w:sz w:val="16"/>
                <w:lang w:val="ru-RU"/>
              </w:rPr>
              <w:t xml:space="preserve"> С</w:t>
            </w:r>
            <w:proofErr w:type="gramEnd"/>
            <w:r w:rsidRPr="002E7468">
              <w:rPr>
                <w:rFonts w:cs="Arial"/>
                <w:color w:val="auto"/>
                <w:sz w:val="16"/>
                <w:lang w:val="ru-RU"/>
              </w:rPr>
              <w:t xml:space="preserve"> РЕГУЛИРУЕМОЙ ТЕМПЕРАТУРОЙ (к перевозке железнодорожным транспортом не допускается, см.  </w:t>
            </w:r>
            <w:r w:rsidRPr="002E7468">
              <w:rPr>
                <w:rFonts w:cs="Arial"/>
                <w:color w:val="auto"/>
                <w:sz w:val="16"/>
              </w:rPr>
              <w:t>2.2.41.2.3)</w:t>
            </w:r>
          </w:p>
        </w:tc>
      </w:tr>
      <w:tr w:rsidR="003C6EAE" w:rsidRPr="002E7468" w:rsidTr="006F7D34">
        <w:trPr>
          <w:cantSplit/>
        </w:trPr>
        <w:tc>
          <w:tcPr>
            <w:tcW w:w="923" w:type="dxa"/>
            <w:gridSpan w:val="2"/>
            <w:vMerge/>
            <w:tcBorders>
              <w:left w:val="nil"/>
              <w:right w:val="single" w:sz="4" w:space="0" w:color="auto"/>
            </w:tcBorders>
          </w:tcPr>
          <w:p w:rsidR="003C6EAE" w:rsidRPr="002E7468" w:rsidRDefault="003C6EAE" w:rsidP="006F7D34">
            <w:pPr>
              <w:pStyle w:val="Normaltext"/>
              <w:spacing w:before="0"/>
              <w:ind w:left="0"/>
              <w:rPr>
                <w:rFonts w:cs="Arial"/>
                <w:color w:val="auto"/>
                <w:sz w:val="16"/>
              </w:rPr>
            </w:pPr>
          </w:p>
        </w:tc>
        <w:tc>
          <w:tcPr>
            <w:tcW w:w="1276" w:type="dxa"/>
            <w:gridSpan w:val="3"/>
            <w:vMerge/>
            <w:tcBorders>
              <w:left w:val="single" w:sz="4" w:space="0" w:color="auto"/>
            </w:tcBorders>
          </w:tcPr>
          <w:p w:rsidR="003C6EAE" w:rsidRPr="002E7468" w:rsidRDefault="003C6EAE" w:rsidP="006F7D34">
            <w:pPr>
              <w:pStyle w:val="Normaltext"/>
              <w:spacing w:before="0"/>
              <w:ind w:left="0"/>
              <w:rPr>
                <w:rFonts w:cs="Arial"/>
                <w:b/>
                <w:bCs/>
                <w:color w:val="auto"/>
                <w:sz w:val="16"/>
              </w:rPr>
            </w:pPr>
          </w:p>
        </w:tc>
        <w:tc>
          <w:tcPr>
            <w:tcW w:w="1218" w:type="dxa"/>
            <w:gridSpan w:val="2"/>
            <w:vMerge/>
            <w:tcBorders>
              <w:right w:val="single" w:sz="4" w:space="0" w:color="auto"/>
            </w:tcBorders>
          </w:tcPr>
          <w:p w:rsidR="003C6EAE" w:rsidRPr="002E7468" w:rsidRDefault="003C6EAE" w:rsidP="006F7D34">
            <w:pPr>
              <w:pStyle w:val="Normaltext"/>
              <w:spacing w:before="0"/>
              <w:ind w:left="0"/>
              <w:rPr>
                <w:rFonts w:cs="Arial"/>
                <w:b/>
                <w:bCs/>
                <w:color w:val="auto"/>
                <w:sz w:val="16"/>
              </w:rPr>
            </w:pPr>
          </w:p>
        </w:tc>
        <w:tc>
          <w:tcPr>
            <w:tcW w:w="6329" w:type="dxa"/>
            <w:tcBorders>
              <w:top w:val="nil"/>
              <w:left w:val="single" w:sz="4" w:space="0" w:color="auto"/>
              <w:bottom w:val="nil"/>
            </w:tcBorders>
          </w:tcPr>
          <w:p w:rsidR="003C6EAE" w:rsidRPr="002E7468" w:rsidRDefault="003C6EAE" w:rsidP="006F7D34">
            <w:pPr>
              <w:pStyle w:val="Normaltext"/>
              <w:spacing w:before="0"/>
              <w:ind w:left="720" w:hanging="720"/>
              <w:jc w:val="left"/>
              <w:rPr>
                <w:rFonts w:cs="Arial"/>
                <w:i/>
                <w:color w:val="auto"/>
                <w:sz w:val="16"/>
                <w:lang w:val="ru-RU"/>
              </w:rPr>
            </w:pPr>
            <w:r w:rsidRPr="002E7468">
              <w:rPr>
                <w:rFonts w:cs="Arial"/>
                <w:caps/>
                <w:color w:val="auto"/>
                <w:sz w:val="16"/>
                <w:lang w:val="ru-RU"/>
              </w:rPr>
              <w:t>3232</w:t>
            </w:r>
            <w:r w:rsidRPr="002E7468">
              <w:rPr>
                <w:rFonts w:cs="Arial"/>
                <w:caps/>
                <w:color w:val="auto"/>
                <w:sz w:val="16"/>
                <w:lang w:val="ru-RU"/>
              </w:rPr>
              <w:tab/>
            </w:r>
            <w:r w:rsidRPr="002E7468">
              <w:rPr>
                <w:rFonts w:cs="Arial"/>
                <w:color w:val="auto"/>
                <w:sz w:val="16"/>
                <w:lang w:val="ru-RU"/>
              </w:rPr>
              <w:t xml:space="preserve">ВЕЩЕСТВО ТВЕРДОЕ САМОРЕАКТИВНОЕ ТИПА </w:t>
            </w:r>
            <w:r w:rsidRPr="002E7468">
              <w:rPr>
                <w:rFonts w:cs="Arial"/>
                <w:color w:val="auto"/>
                <w:sz w:val="16"/>
              </w:rPr>
              <w:t>B</w:t>
            </w:r>
            <w:r w:rsidRPr="002E7468">
              <w:rPr>
                <w:rFonts w:cs="Arial"/>
                <w:color w:val="auto"/>
                <w:sz w:val="16"/>
                <w:lang w:val="ru-RU"/>
              </w:rPr>
              <w:t xml:space="preserve"> С РЕГУЛИРУЕМОЙ (к перевозке железнодорожным транспортом не допускается, см. п. 2.2.41.2.3)</w:t>
            </w:r>
          </w:p>
        </w:tc>
      </w:tr>
      <w:tr w:rsidR="003C6EAE" w:rsidRPr="002E7468" w:rsidTr="006F7D34">
        <w:trPr>
          <w:cantSplit/>
        </w:trPr>
        <w:tc>
          <w:tcPr>
            <w:tcW w:w="923" w:type="dxa"/>
            <w:gridSpan w:val="2"/>
            <w:vMerge/>
            <w:tcBorders>
              <w:left w:val="nil"/>
              <w:right w:val="single" w:sz="4" w:space="0" w:color="auto"/>
            </w:tcBorders>
          </w:tcPr>
          <w:p w:rsidR="003C6EAE" w:rsidRPr="002E7468" w:rsidRDefault="003C6EAE" w:rsidP="006F7D34">
            <w:pPr>
              <w:pStyle w:val="Normaltext"/>
              <w:spacing w:before="0"/>
              <w:ind w:left="0"/>
              <w:rPr>
                <w:rFonts w:cs="Arial"/>
                <w:color w:val="auto"/>
                <w:sz w:val="16"/>
                <w:lang w:val="ru-RU"/>
              </w:rPr>
            </w:pPr>
          </w:p>
        </w:tc>
        <w:tc>
          <w:tcPr>
            <w:tcW w:w="1276" w:type="dxa"/>
            <w:gridSpan w:val="3"/>
            <w:vMerge/>
            <w:tcBorders>
              <w:left w:val="single" w:sz="4" w:space="0" w:color="auto"/>
              <w:bottom w:val="nil"/>
            </w:tcBorders>
          </w:tcPr>
          <w:p w:rsidR="003C6EAE" w:rsidRPr="002E7468" w:rsidRDefault="003C6EAE" w:rsidP="006F7D34">
            <w:pPr>
              <w:pStyle w:val="Normaltext"/>
              <w:spacing w:before="0"/>
              <w:ind w:left="0"/>
              <w:rPr>
                <w:rFonts w:cs="Arial"/>
                <w:b/>
                <w:bCs/>
                <w:color w:val="auto"/>
                <w:sz w:val="16"/>
                <w:lang w:val="ru-RU"/>
              </w:rPr>
            </w:pPr>
          </w:p>
        </w:tc>
        <w:tc>
          <w:tcPr>
            <w:tcW w:w="1218" w:type="dxa"/>
            <w:gridSpan w:val="2"/>
            <w:vMerge/>
            <w:tcBorders>
              <w:bottom w:val="nil"/>
              <w:right w:val="single" w:sz="4" w:space="0" w:color="auto"/>
            </w:tcBorders>
          </w:tcPr>
          <w:p w:rsidR="003C6EAE" w:rsidRPr="002E7468" w:rsidRDefault="003C6EAE" w:rsidP="006F7D34">
            <w:pPr>
              <w:pStyle w:val="Normaltext"/>
              <w:spacing w:before="0"/>
              <w:ind w:left="0"/>
              <w:rPr>
                <w:rFonts w:cs="Arial"/>
                <w:b/>
                <w:bCs/>
                <w:color w:val="auto"/>
                <w:sz w:val="16"/>
                <w:lang w:val="ru-RU"/>
              </w:rPr>
            </w:pPr>
          </w:p>
        </w:tc>
        <w:tc>
          <w:tcPr>
            <w:tcW w:w="6329" w:type="dxa"/>
            <w:tcBorders>
              <w:top w:val="nil"/>
              <w:left w:val="single" w:sz="4" w:space="0" w:color="auto"/>
              <w:bottom w:val="nil"/>
            </w:tcBorders>
          </w:tcPr>
          <w:p w:rsidR="003C6EAE" w:rsidRPr="002E7468" w:rsidRDefault="003C6EAE" w:rsidP="006F7D34">
            <w:pPr>
              <w:pStyle w:val="Normaltext"/>
              <w:spacing w:before="0"/>
              <w:ind w:left="720" w:hanging="720"/>
              <w:jc w:val="left"/>
              <w:rPr>
                <w:rFonts w:cs="Arial"/>
                <w:color w:val="auto"/>
                <w:sz w:val="16"/>
              </w:rPr>
            </w:pPr>
            <w:r w:rsidRPr="002E7468">
              <w:rPr>
                <w:rFonts w:cs="Arial"/>
                <w:caps/>
                <w:color w:val="auto"/>
                <w:sz w:val="16"/>
                <w:lang w:val="ru-RU"/>
              </w:rPr>
              <w:t>3233</w:t>
            </w:r>
            <w:r w:rsidRPr="002E7468">
              <w:rPr>
                <w:rFonts w:cs="Arial"/>
                <w:caps/>
                <w:color w:val="auto"/>
                <w:sz w:val="16"/>
                <w:lang w:val="ru-RU"/>
              </w:rPr>
              <w:tab/>
            </w:r>
            <w:r w:rsidRPr="002E7468">
              <w:rPr>
                <w:rFonts w:cs="Arial"/>
                <w:color w:val="auto"/>
                <w:sz w:val="16"/>
                <w:lang w:val="ru-RU"/>
              </w:rPr>
              <w:t xml:space="preserve">ЖИДКОСТЬ САМОРЕАКТИВНАЯ  ТИПА </w:t>
            </w:r>
            <w:r w:rsidRPr="002E7468">
              <w:rPr>
                <w:rFonts w:cs="Arial"/>
                <w:color w:val="auto"/>
                <w:sz w:val="16"/>
              </w:rPr>
              <w:t>C</w:t>
            </w:r>
            <w:proofErr w:type="gramStart"/>
            <w:r w:rsidRPr="002E7468">
              <w:rPr>
                <w:rFonts w:cs="Arial"/>
                <w:color w:val="auto"/>
                <w:sz w:val="16"/>
                <w:lang w:val="ru-RU"/>
              </w:rPr>
              <w:t xml:space="preserve"> С</w:t>
            </w:r>
            <w:proofErr w:type="gramEnd"/>
            <w:r w:rsidRPr="002E7468">
              <w:rPr>
                <w:rFonts w:cs="Arial"/>
                <w:color w:val="auto"/>
                <w:sz w:val="16"/>
                <w:lang w:val="ru-RU"/>
              </w:rPr>
              <w:t xml:space="preserve"> РЕГУЛИРУЕМОЙ ТЕМПЕРАТУРОЙ (к перевозке железнодорожным транспортом не допускается, см.  </w:t>
            </w:r>
            <w:r w:rsidRPr="002E7468">
              <w:rPr>
                <w:rFonts w:cs="Arial"/>
                <w:color w:val="auto"/>
                <w:sz w:val="16"/>
              </w:rPr>
              <w:t>2.2.41.2.3)</w:t>
            </w:r>
          </w:p>
        </w:tc>
      </w:tr>
      <w:tr w:rsidR="003C6EAE" w:rsidRPr="002E7468" w:rsidTr="006F7D34">
        <w:trPr>
          <w:cantSplit/>
        </w:trPr>
        <w:tc>
          <w:tcPr>
            <w:tcW w:w="923" w:type="dxa"/>
            <w:gridSpan w:val="2"/>
            <w:vMerge/>
            <w:tcBorders>
              <w:left w:val="nil"/>
              <w:right w:val="single" w:sz="4" w:space="0" w:color="auto"/>
            </w:tcBorders>
          </w:tcPr>
          <w:p w:rsidR="003C6EAE" w:rsidRPr="002E7468" w:rsidRDefault="003C6EAE" w:rsidP="006F7D34">
            <w:pPr>
              <w:pStyle w:val="Normaltext"/>
              <w:spacing w:before="0"/>
              <w:ind w:left="0"/>
              <w:rPr>
                <w:rFonts w:cs="Arial"/>
                <w:color w:val="auto"/>
                <w:sz w:val="16"/>
              </w:rPr>
            </w:pPr>
          </w:p>
        </w:tc>
        <w:tc>
          <w:tcPr>
            <w:tcW w:w="1276" w:type="dxa"/>
            <w:gridSpan w:val="3"/>
            <w:tcBorders>
              <w:top w:val="nil"/>
              <w:left w:val="single" w:sz="4" w:space="0" w:color="auto"/>
              <w:bottom w:val="single" w:sz="4" w:space="0" w:color="auto"/>
            </w:tcBorders>
          </w:tcPr>
          <w:p w:rsidR="003C6EAE" w:rsidRPr="002E7468" w:rsidRDefault="003C6EAE" w:rsidP="006F7D34">
            <w:pPr>
              <w:pStyle w:val="Normaltext"/>
              <w:spacing w:before="0"/>
              <w:ind w:left="0"/>
              <w:rPr>
                <w:rFonts w:cs="Arial"/>
                <w:b/>
                <w:bCs/>
                <w:color w:val="auto"/>
                <w:sz w:val="16"/>
              </w:rPr>
            </w:pPr>
            <w:r w:rsidRPr="002E7468">
              <w:rPr>
                <w:rFonts w:cs="Arial"/>
                <w:b/>
                <w:bCs/>
                <w:color w:val="auto"/>
                <w:sz w:val="16"/>
              </w:rPr>
              <w:t>с  регулируемой температурой</w:t>
            </w:r>
          </w:p>
        </w:tc>
        <w:tc>
          <w:tcPr>
            <w:tcW w:w="1218" w:type="dxa"/>
            <w:gridSpan w:val="2"/>
            <w:tcBorders>
              <w:top w:val="nil"/>
              <w:bottom w:val="single" w:sz="4" w:space="0" w:color="auto"/>
              <w:right w:val="single" w:sz="4" w:space="0" w:color="auto"/>
            </w:tcBorders>
          </w:tcPr>
          <w:p w:rsidR="003C6EAE" w:rsidRPr="002E7468" w:rsidRDefault="003C6EAE" w:rsidP="006F7D34">
            <w:pPr>
              <w:pStyle w:val="Normaltext"/>
              <w:spacing w:before="0"/>
              <w:ind w:left="0"/>
              <w:rPr>
                <w:rFonts w:cs="Arial"/>
                <w:b/>
                <w:bCs/>
                <w:color w:val="auto"/>
                <w:sz w:val="16"/>
                <w:lang w:val="ru-RU"/>
              </w:rPr>
            </w:pPr>
          </w:p>
          <w:p w:rsidR="003C6EAE" w:rsidRPr="002E7468" w:rsidRDefault="003C6EAE" w:rsidP="006F7D34">
            <w:pPr>
              <w:pStyle w:val="Normaltext"/>
              <w:spacing w:before="0"/>
              <w:ind w:left="0"/>
              <w:rPr>
                <w:rFonts w:cs="Arial"/>
                <w:b/>
                <w:bCs/>
                <w:color w:val="auto"/>
                <w:sz w:val="16"/>
                <w:lang w:val="ru-RU"/>
              </w:rPr>
            </w:pPr>
          </w:p>
          <w:p w:rsidR="003C6EAE" w:rsidRPr="002E7468" w:rsidRDefault="003C6EAE" w:rsidP="006F7D34">
            <w:pPr>
              <w:pStyle w:val="Normaltext"/>
              <w:spacing w:before="0"/>
              <w:ind w:left="0"/>
              <w:jc w:val="right"/>
              <w:rPr>
                <w:rFonts w:cs="Arial"/>
                <w:b/>
                <w:bCs/>
                <w:color w:val="auto"/>
                <w:sz w:val="16"/>
              </w:rPr>
            </w:pPr>
            <w:r w:rsidRPr="002E7468">
              <w:rPr>
                <w:rFonts w:cs="Arial"/>
                <w:b/>
                <w:bCs/>
                <w:color w:val="auto"/>
                <w:sz w:val="16"/>
              </w:rPr>
              <w:t>SR2</w:t>
            </w:r>
          </w:p>
        </w:tc>
        <w:tc>
          <w:tcPr>
            <w:tcW w:w="6329" w:type="dxa"/>
            <w:tcBorders>
              <w:top w:val="nil"/>
              <w:left w:val="single" w:sz="4" w:space="0" w:color="auto"/>
              <w:bottom w:val="nil"/>
            </w:tcBorders>
          </w:tcPr>
          <w:p w:rsidR="003C6EAE" w:rsidRPr="002E7468" w:rsidRDefault="003C6EAE" w:rsidP="006F7D34">
            <w:pPr>
              <w:pStyle w:val="Normaltext"/>
              <w:spacing w:before="0"/>
              <w:ind w:left="720" w:hanging="720"/>
              <w:jc w:val="left"/>
              <w:rPr>
                <w:rFonts w:cs="Arial"/>
                <w:i/>
                <w:color w:val="auto"/>
                <w:sz w:val="16"/>
                <w:lang w:val="ru-RU"/>
              </w:rPr>
            </w:pPr>
            <w:r w:rsidRPr="002E7468">
              <w:rPr>
                <w:rFonts w:cs="Arial"/>
                <w:caps/>
                <w:color w:val="auto"/>
                <w:sz w:val="16"/>
                <w:lang w:val="ru-RU"/>
              </w:rPr>
              <w:t>3234</w:t>
            </w:r>
            <w:r w:rsidRPr="002E7468">
              <w:rPr>
                <w:rFonts w:cs="Arial"/>
                <w:caps/>
                <w:color w:val="auto"/>
                <w:sz w:val="16"/>
                <w:lang w:val="ru-RU"/>
              </w:rPr>
              <w:tab/>
            </w:r>
            <w:r w:rsidRPr="002E7468">
              <w:rPr>
                <w:rFonts w:cs="Arial"/>
                <w:color w:val="auto"/>
                <w:sz w:val="16"/>
                <w:lang w:val="ru-RU"/>
              </w:rPr>
              <w:t xml:space="preserve"> ВЕЩЕСТВО ТВЕРДОЕ САМОРЕАКТИВНОЕ ТИПА </w:t>
            </w:r>
            <w:r w:rsidRPr="002E7468">
              <w:rPr>
                <w:rFonts w:cs="Arial"/>
                <w:color w:val="auto"/>
                <w:sz w:val="16"/>
              </w:rPr>
              <w:t>C</w:t>
            </w:r>
            <w:r w:rsidRPr="002E7468">
              <w:rPr>
                <w:rFonts w:cs="Arial"/>
                <w:color w:val="auto"/>
                <w:sz w:val="16"/>
                <w:lang w:val="ru-RU"/>
              </w:rPr>
              <w:t xml:space="preserve"> С РЕГУЛИРУЕМОЙ ТЕМПЕРАТУРОЙ (к перевозке железнодорожным транспортом не допускается, см. п.2.2.41.2.3)</w:t>
            </w:r>
          </w:p>
        </w:tc>
      </w:tr>
      <w:tr w:rsidR="003C6EAE" w:rsidRPr="002E7468" w:rsidTr="006F7D34">
        <w:trPr>
          <w:cantSplit/>
        </w:trPr>
        <w:tc>
          <w:tcPr>
            <w:tcW w:w="923" w:type="dxa"/>
            <w:gridSpan w:val="2"/>
            <w:vMerge/>
            <w:tcBorders>
              <w:left w:val="nil"/>
              <w:right w:val="nil"/>
            </w:tcBorders>
          </w:tcPr>
          <w:p w:rsidR="003C6EAE" w:rsidRPr="002E7468" w:rsidRDefault="003C6EAE" w:rsidP="006F7D34">
            <w:pPr>
              <w:pStyle w:val="Normaltext"/>
              <w:spacing w:before="0"/>
              <w:ind w:left="0"/>
              <w:rPr>
                <w:rFonts w:cs="Arial"/>
                <w:color w:val="auto"/>
                <w:sz w:val="16"/>
                <w:lang w:val="ru-RU"/>
              </w:rPr>
            </w:pPr>
          </w:p>
        </w:tc>
        <w:tc>
          <w:tcPr>
            <w:tcW w:w="1276" w:type="dxa"/>
            <w:gridSpan w:val="3"/>
            <w:vMerge w:val="restart"/>
            <w:tcBorders>
              <w:top w:val="single" w:sz="4" w:space="0" w:color="auto"/>
              <w:left w:val="nil"/>
            </w:tcBorders>
          </w:tcPr>
          <w:p w:rsidR="003C6EAE" w:rsidRPr="002E7468" w:rsidRDefault="003C6EAE" w:rsidP="006F7D34">
            <w:pPr>
              <w:pStyle w:val="Normaltext"/>
              <w:spacing w:before="0"/>
              <w:ind w:left="0"/>
              <w:rPr>
                <w:rFonts w:cs="Arial"/>
                <w:b/>
                <w:bCs/>
                <w:color w:val="auto"/>
                <w:sz w:val="16"/>
                <w:lang w:val="ru-RU"/>
              </w:rPr>
            </w:pPr>
          </w:p>
        </w:tc>
        <w:tc>
          <w:tcPr>
            <w:tcW w:w="1218" w:type="dxa"/>
            <w:gridSpan w:val="2"/>
            <w:vMerge w:val="restart"/>
            <w:tcBorders>
              <w:top w:val="single" w:sz="4" w:space="0" w:color="auto"/>
              <w:right w:val="single" w:sz="4" w:space="0" w:color="auto"/>
            </w:tcBorders>
          </w:tcPr>
          <w:p w:rsidR="003C6EAE" w:rsidRPr="002E7468" w:rsidRDefault="003C6EAE" w:rsidP="006F7D34">
            <w:pPr>
              <w:pStyle w:val="Normaltext"/>
              <w:spacing w:before="0"/>
              <w:ind w:left="0"/>
              <w:rPr>
                <w:rFonts w:cs="Arial"/>
                <w:b/>
                <w:bCs/>
                <w:color w:val="auto"/>
                <w:sz w:val="16"/>
                <w:lang w:val="ru-RU"/>
              </w:rPr>
            </w:pPr>
          </w:p>
        </w:tc>
        <w:tc>
          <w:tcPr>
            <w:tcW w:w="6329" w:type="dxa"/>
            <w:tcBorders>
              <w:top w:val="nil"/>
              <w:left w:val="single" w:sz="4" w:space="0" w:color="auto"/>
              <w:bottom w:val="nil"/>
            </w:tcBorders>
          </w:tcPr>
          <w:p w:rsidR="003C6EAE" w:rsidRPr="002E7468" w:rsidRDefault="003C6EAE" w:rsidP="006F7D34">
            <w:pPr>
              <w:pStyle w:val="Normaltext"/>
              <w:spacing w:before="0"/>
              <w:ind w:left="720" w:hanging="720"/>
              <w:jc w:val="left"/>
              <w:rPr>
                <w:rFonts w:cs="Arial"/>
                <w:color w:val="auto"/>
                <w:sz w:val="16"/>
              </w:rPr>
            </w:pPr>
            <w:r w:rsidRPr="002E7468">
              <w:rPr>
                <w:rFonts w:cs="Arial"/>
                <w:caps/>
                <w:color w:val="auto"/>
                <w:sz w:val="16"/>
                <w:lang w:val="ru-RU"/>
              </w:rPr>
              <w:t>3235</w:t>
            </w:r>
            <w:r w:rsidRPr="002E7468">
              <w:rPr>
                <w:rFonts w:cs="Arial"/>
                <w:caps/>
                <w:color w:val="auto"/>
                <w:sz w:val="16"/>
                <w:lang w:val="ru-RU"/>
              </w:rPr>
              <w:tab/>
            </w:r>
            <w:r w:rsidRPr="002E7468">
              <w:rPr>
                <w:rFonts w:cs="Arial"/>
                <w:color w:val="auto"/>
                <w:sz w:val="16"/>
                <w:lang w:val="ru-RU"/>
              </w:rPr>
              <w:t xml:space="preserve">ЖИДКОСТЬ САМОРЕАКТИВНАЯ  ТИПА </w:t>
            </w:r>
            <w:r w:rsidRPr="002E7468">
              <w:rPr>
                <w:rFonts w:cs="Arial"/>
                <w:color w:val="auto"/>
                <w:sz w:val="16"/>
              </w:rPr>
              <w:t>D</w:t>
            </w:r>
            <w:proofErr w:type="gramStart"/>
            <w:r w:rsidRPr="002E7468">
              <w:rPr>
                <w:rFonts w:cs="Arial"/>
                <w:color w:val="auto"/>
                <w:sz w:val="16"/>
                <w:lang w:val="ru-RU"/>
              </w:rPr>
              <w:t xml:space="preserve"> С</w:t>
            </w:r>
            <w:proofErr w:type="gramEnd"/>
            <w:r w:rsidRPr="002E7468">
              <w:rPr>
                <w:rFonts w:cs="Arial"/>
                <w:color w:val="auto"/>
                <w:sz w:val="16"/>
                <w:lang w:val="ru-RU"/>
              </w:rPr>
              <w:t xml:space="preserve"> РЕГУЛИРУЕМОЙ ТЕМПЕРАТУРОЙ (к перевозке железнодорожным транспортом не допускается, см.п.  </w:t>
            </w:r>
            <w:r w:rsidRPr="002E7468">
              <w:rPr>
                <w:rFonts w:cs="Arial"/>
                <w:color w:val="auto"/>
                <w:sz w:val="16"/>
              </w:rPr>
              <w:t>2.2.41.2.3)</w:t>
            </w:r>
          </w:p>
        </w:tc>
      </w:tr>
      <w:tr w:rsidR="003C6EAE" w:rsidRPr="002E7468" w:rsidTr="006F7D34">
        <w:trPr>
          <w:cantSplit/>
        </w:trPr>
        <w:tc>
          <w:tcPr>
            <w:tcW w:w="923" w:type="dxa"/>
            <w:gridSpan w:val="2"/>
            <w:vMerge/>
            <w:tcBorders>
              <w:left w:val="nil"/>
              <w:bottom w:val="nil"/>
              <w:right w:val="nil"/>
            </w:tcBorders>
          </w:tcPr>
          <w:p w:rsidR="003C6EAE" w:rsidRPr="002E7468" w:rsidRDefault="003C6EAE" w:rsidP="006F7D34">
            <w:pPr>
              <w:pStyle w:val="Normaltext"/>
              <w:spacing w:before="0"/>
              <w:ind w:left="0"/>
              <w:rPr>
                <w:rFonts w:cs="Arial"/>
                <w:color w:val="auto"/>
                <w:sz w:val="16"/>
              </w:rPr>
            </w:pPr>
          </w:p>
        </w:tc>
        <w:tc>
          <w:tcPr>
            <w:tcW w:w="1276" w:type="dxa"/>
            <w:gridSpan w:val="3"/>
            <w:vMerge/>
            <w:tcBorders>
              <w:left w:val="nil"/>
            </w:tcBorders>
          </w:tcPr>
          <w:p w:rsidR="003C6EAE" w:rsidRPr="002E7468" w:rsidRDefault="003C6EAE" w:rsidP="006F7D34">
            <w:pPr>
              <w:pStyle w:val="Normaltext"/>
              <w:spacing w:before="0"/>
              <w:ind w:left="0"/>
              <w:rPr>
                <w:rFonts w:cs="Arial"/>
                <w:b/>
                <w:bCs/>
                <w:color w:val="auto"/>
                <w:sz w:val="16"/>
              </w:rPr>
            </w:pPr>
          </w:p>
        </w:tc>
        <w:tc>
          <w:tcPr>
            <w:tcW w:w="1218" w:type="dxa"/>
            <w:gridSpan w:val="2"/>
            <w:vMerge/>
            <w:tcBorders>
              <w:right w:val="single" w:sz="4" w:space="0" w:color="auto"/>
            </w:tcBorders>
          </w:tcPr>
          <w:p w:rsidR="003C6EAE" w:rsidRPr="002E7468" w:rsidRDefault="003C6EAE" w:rsidP="006F7D34">
            <w:pPr>
              <w:pStyle w:val="Normaltext"/>
              <w:spacing w:before="0"/>
              <w:ind w:left="0"/>
              <w:rPr>
                <w:rFonts w:cs="Arial"/>
                <w:b/>
                <w:bCs/>
                <w:color w:val="auto"/>
                <w:sz w:val="16"/>
              </w:rPr>
            </w:pPr>
          </w:p>
        </w:tc>
        <w:tc>
          <w:tcPr>
            <w:tcW w:w="6329" w:type="dxa"/>
            <w:tcBorders>
              <w:top w:val="nil"/>
              <w:left w:val="single" w:sz="4" w:space="0" w:color="auto"/>
              <w:bottom w:val="nil"/>
            </w:tcBorders>
          </w:tcPr>
          <w:p w:rsidR="003C6EAE" w:rsidRPr="002E7468" w:rsidRDefault="003C6EAE" w:rsidP="006F7D34">
            <w:pPr>
              <w:pStyle w:val="Normaltext"/>
              <w:spacing w:before="0"/>
              <w:ind w:left="720" w:hanging="720"/>
              <w:jc w:val="left"/>
              <w:rPr>
                <w:rFonts w:cs="Arial"/>
                <w:i/>
                <w:color w:val="auto"/>
                <w:sz w:val="16"/>
                <w:lang w:val="ru-RU"/>
              </w:rPr>
            </w:pPr>
            <w:r w:rsidRPr="002E7468">
              <w:rPr>
                <w:rFonts w:cs="Arial"/>
                <w:caps/>
                <w:color w:val="auto"/>
                <w:sz w:val="16"/>
                <w:lang w:val="ru-RU"/>
              </w:rPr>
              <w:t>3236</w:t>
            </w:r>
            <w:r w:rsidRPr="002E7468">
              <w:rPr>
                <w:rFonts w:cs="Arial"/>
                <w:caps/>
                <w:color w:val="auto"/>
                <w:sz w:val="16"/>
                <w:lang w:val="ru-RU"/>
              </w:rPr>
              <w:tab/>
            </w:r>
            <w:r w:rsidRPr="002E7468">
              <w:rPr>
                <w:rFonts w:cs="Arial"/>
                <w:color w:val="auto"/>
                <w:sz w:val="16"/>
                <w:lang w:val="ru-RU"/>
              </w:rPr>
              <w:t xml:space="preserve"> ВЕЩЕСТВО ТВЕРДОЕ САМОРЕАКТИВНОЕ ТИПА </w:t>
            </w:r>
            <w:r w:rsidRPr="002E7468">
              <w:rPr>
                <w:rFonts w:cs="Arial"/>
                <w:color w:val="auto"/>
                <w:sz w:val="16"/>
              </w:rPr>
              <w:t>D</w:t>
            </w:r>
            <w:r w:rsidRPr="002E7468">
              <w:rPr>
                <w:rFonts w:cs="Arial"/>
                <w:color w:val="auto"/>
                <w:sz w:val="16"/>
                <w:lang w:val="ru-RU"/>
              </w:rPr>
              <w:t xml:space="preserve"> С РЕГУЛИРУЕМОЙ ТЕМПЕРАТУРОЙ к перевозке железнодорожным транспортом не допускается, см. п. 2.2.41.2.3)</w:t>
            </w:r>
          </w:p>
        </w:tc>
      </w:tr>
      <w:tr w:rsidR="003C6EAE" w:rsidRPr="002E7468" w:rsidTr="006F7D34">
        <w:trPr>
          <w:cantSplit/>
        </w:trPr>
        <w:tc>
          <w:tcPr>
            <w:tcW w:w="2199" w:type="dxa"/>
            <w:gridSpan w:val="5"/>
            <w:tcBorders>
              <w:top w:val="nil"/>
              <w:left w:val="nil"/>
              <w:bottom w:val="nil"/>
            </w:tcBorders>
          </w:tcPr>
          <w:p w:rsidR="003C6EAE" w:rsidRPr="002E7468" w:rsidRDefault="003C6EAE" w:rsidP="006F7D34">
            <w:pPr>
              <w:pStyle w:val="Normaltext"/>
              <w:spacing w:before="0"/>
              <w:ind w:left="0"/>
              <w:rPr>
                <w:rFonts w:cs="Arial"/>
                <w:b/>
                <w:bCs/>
                <w:color w:val="auto"/>
                <w:sz w:val="16"/>
                <w:lang w:val="ru-RU"/>
              </w:rPr>
            </w:pPr>
          </w:p>
        </w:tc>
        <w:tc>
          <w:tcPr>
            <w:tcW w:w="1218" w:type="dxa"/>
            <w:gridSpan w:val="2"/>
            <w:vMerge/>
            <w:tcBorders>
              <w:right w:val="single" w:sz="4" w:space="0" w:color="auto"/>
            </w:tcBorders>
          </w:tcPr>
          <w:p w:rsidR="003C6EAE" w:rsidRPr="002E7468" w:rsidRDefault="003C6EAE" w:rsidP="006F7D34">
            <w:pPr>
              <w:pStyle w:val="Normaltext"/>
              <w:spacing w:before="0"/>
              <w:ind w:left="0"/>
              <w:rPr>
                <w:rFonts w:cs="Arial"/>
                <w:b/>
                <w:bCs/>
                <w:color w:val="auto"/>
                <w:sz w:val="16"/>
                <w:lang w:val="ru-RU"/>
              </w:rPr>
            </w:pPr>
          </w:p>
        </w:tc>
        <w:tc>
          <w:tcPr>
            <w:tcW w:w="6329" w:type="dxa"/>
            <w:tcBorders>
              <w:top w:val="nil"/>
              <w:left w:val="single" w:sz="4" w:space="0" w:color="auto"/>
              <w:bottom w:val="nil"/>
            </w:tcBorders>
          </w:tcPr>
          <w:p w:rsidR="003C6EAE" w:rsidRPr="002E7468" w:rsidRDefault="003C6EAE" w:rsidP="006F7D34">
            <w:pPr>
              <w:pStyle w:val="Normaltext"/>
              <w:spacing w:before="0"/>
              <w:ind w:left="720" w:hanging="720"/>
              <w:jc w:val="left"/>
              <w:rPr>
                <w:rFonts w:cs="Arial"/>
                <w:color w:val="auto"/>
                <w:sz w:val="16"/>
                <w:lang w:val="ru-RU"/>
              </w:rPr>
            </w:pPr>
            <w:r w:rsidRPr="002E7468">
              <w:rPr>
                <w:rFonts w:cs="Arial"/>
                <w:caps/>
                <w:color w:val="auto"/>
                <w:sz w:val="16"/>
                <w:lang w:val="ru-RU"/>
              </w:rPr>
              <w:t>3237</w:t>
            </w:r>
            <w:r w:rsidRPr="002E7468">
              <w:rPr>
                <w:rFonts w:cs="Arial"/>
                <w:caps/>
                <w:color w:val="auto"/>
                <w:sz w:val="16"/>
                <w:lang w:val="ru-RU"/>
              </w:rPr>
              <w:tab/>
            </w:r>
            <w:r w:rsidRPr="002E7468">
              <w:rPr>
                <w:rFonts w:cs="Arial"/>
                <w:color w:val="auto"/>
                <w:sz w:val="16"/>
                <w:lang w:val="ru-RU"/>
              </w:rPr>
              <w:t xml:space="preserve">ЖИДКОСТЬ САМОРЕАКТИВНАЯ ТИПА </w:t>
            </w:r>
            <w:r w:rsidRPr="002E7468">
              <w:rPr>
                <w:rFonts w:cs="Arial"/>
                <w:color w:val="auto"/>
                <w:sz w:val="16"/>
              </w:rPr>
              <w:t>E</w:t>
            </w:r>
            <w:r w:rsidRPr="002E7468">
              <w:rPr>
                <w:rFonts w:cs="Arial"/>
                <w:color w:val="auto"/>
                <w:sz w:val="16"/>
                <w:lang w:val="ru-RU"/>
              </w:rPr>
              <w:t xml:space="preserve"> С РЕГУЛИРУЕМОЙ ТЕМПЕРАТУРОЙ (к перевозке железнодорожным транспортом не допускается, см. п. 2.2.41.2.3)</w:t>
            </w:r>
          </w:p>
        </w:tc>
      </w:tr>
      <w:tr w:rsidR="003C6EAE" w:rsidRPr="002E7468" w:rsidTr="006F7D34">
        <w:trPr>
          <w:cantSplit/>
        </w:trPr>
        <w:tc>
          <w:tcPr>
            <w:tcW w:w="923" w:type="dxa"/>
            <w:gridSpan w:val="2"/>
            <w:tcBorders>
              <w:top w:val="nil"/>
              <w:left w:val="nil"/>
              <w:bottom w:val="nil"/>
            </w:tcBorders>
          </w:tcPr>
          <w:p w:rsidR="003C6EAE" w:rsidRPr="002E7468" w:rsidRDefault="003C6EAE" w:rsidP="006F7D34">
            <w:pPr>
              <w:pStyle w:val="Normaltext"/>
              <w:spacing w:before="0"/>
              <w:ind w:left="0"/>
              <w:rPr>
                <w:rFonts w:cs="Arial"/>
                <w:color w:val="auto"/>
                <w:sz w:val="16"/>
                <w:lang w:val="ru-RU"/>
              </w:rPr>
            </w:pPr>
          </w:p>
        </w:tc>
        <w:tc>
          <w:tcPr>
            <w:tcW w:w="1276" w:type="dxa"/>
            <w:gridSpan w:val="3"/>
            <w:vMerge w:val="restart"/>
          </w:tcPr>
          <w:p w:rsidR="003C6EAE" w:rsidRPr="002E7468" w:rsidRDefault="003C6EAE" w:rsidP="006F7D34">
            <w:pPr>
              <w:pStyle w:val="Normaltext"/>
              <w:spacing w:before="0"/>
              <w:ind w:left="0"/>
              <w:rPr>
                <w:rFonts w:cs="Arial"/>
                <w:b/>
                <w:bCs/>
                <w:color w:val="auto"/>
                <w:sz w:val="16"/>
                <w:lang w:val="ru-RU"/>
              </w:rPr>
            </w:pPr>
          </w:p>
        </w:tc>
        <w:tc>
          <w:tcPr>
            <w:tcW w:w="1218" w:type="dxa"/>
            <w:gridSpan w:val="2"/>
            <w:vMerge/>
            <w:tcBorders>
              <w:right w:val="single" w:sz="4" w:space="0" w:color="auto"/>
            </w:tcBorders>
          </w:tcPr>
          <w:p w:rsidR="003C6EAE" w:rsidRPr="002E7468" w:rsidRDefault="003C6EAE" w:rsidP="006F7D34">
            <w:pPr>
              <w:pStyle w:val="Normaltext"/>
              <w:spacing w:before="0"/>
              <w:ind w:left="0"/>
              <w:rPr>
                <w:rFonts w:cs="Arial"/>
                <w:b/>
                <w:bCs/>
                <w:color w:val="auto"/>
                <w:sz w:val="16"/>
                <w:lang w:val="ru-RU"/>
              </w:rPr>
            </w:pPr>
          </w:p>
        </w:tc>
        <w:tc>
          <w:tcPr>
            <w:tcW w:w="6329" w:type="dxa"/>
            <w:tcBorders>
              <w:top w:val="nil"/>
              <w:left w:val="single" w:sz="4" w:space="0" w:color="auto"/>
              <w:bottom w:val="nil"/>
            </w:tcBorders>
          </w:tcPr>
          <w:p w:rsidR="003C6EAE" w:rsidRPr="002E7468" w:rsidRDefault="003C6EAE" w:rsidP="006F7D34">
            <w:pPr>
              <w:pStyle w:val="Normaltext"/>
              <w:spacing w:before="0"/>
              <w:ind w:left="720" w:hanging="720"/>
              <w:jc w:val="left"/>
              <w:rPr>
                <w:rFonts w:cs="Arial"/>
                <w:i/>
                <w:color w:val="auto"/>
                <w:sz w:val="16"/>
              </w:rPr>
            </w:pPr>
            <w:r w:rsidRPr="002E7468">
              <w:rPr>
                <w:rFonts w:cs="Arial"/>
                <w:caps/>
                <w:color w:val="auto"/>
                <w:sz w:val="16"/>
                <w:lang w:val="ru-RU"/>
              </w:rPr>
              <w:t>3238</w:t>
            </w:r>
            <w:r w:rsidRPr="002E7468">
              <w:rPr>
                <w:rFonts w:cs="Arial"/>
                <w:caps/>
                <w:color w:val="auto"/>
                <w:sz w:val="16"/>
                <w:lang w:val="ru-RU"/>
              </w:rPr>
              <w:tab/>
            </w:r>
            <w:r w:rsidRPr="002E7468">
              <w:rPr>
                <w:rFonts w:cs="Arial"/>
                <w:color w:val="auto"/>
                <w:sz w:val="16"/>
                <w:lang w:val="ru-RU"/>
              </w:rPr>
              <w:t xml:space="preserve">ВЕЩЕСТВО ТВЕРДОЕ  САМОРЕАКТИВНОЕ ТИПА </w:t>
            </w:r>
            <w:r w:rsidRPr="002E7468">
              <w:rPr>
                <w:rFonts w:cs="Arial"/>
                <w:color w:val="auto"/>
                <w:sz w:val="16"/>
              </w:rPr>
              <w:t>E</w:t>
            </w:r>
            <w:proofErr w:type="gramStart"/>
            <w:r w:rsidRPr="002E7468">
              <w:rPr>
                <w:rFonts w:cs="Arial"/>
                <w:color w:val="auto"/>
                <w:sz w:val="16"/>
                <w:lang w:val="ru-RU"/>
              </w:rPr>
              <w:t xml:space="preserve"> С</w:t>
            </w:r>
            <w:proofErr w:type="gramEnd"/>
            <w:r w:rsidRPr="002E7468">
              <w:rPr>
                <w:rFonts w:cs="Arial"/>
                <w:color w:val="auto"/>
                <w:sz w:val="16"/>
                <w:lang w:val="ru-RU"/>
              </w:rPr>
              <w:t xml:space="preserve"> РЕГУЛИРУЕМОЙ ТЕМПЕРАТУРОЙ (к перевозке железнодорожным транспортом не допускается, см.  </w:t>
            </w:r>
            <w:r w:rsidRPr="002E7468">
              <w:rPr>
                <w:rFonts w:cs="Arial"/>
                <w:color w:val="auto"/>
                <w:sz w:val="16"/>
              </w:rPr>
              <w:t>2.2.41.2.3)</w:t>
            </w:r>
          </w:p>
        </w:tc>
      </w:tr>
      <w:tr w:rsidR="003C6EAE" w:rsidRPr="002E7468" w:rsidTr="006F7D34">
        <w:trPr>
          <w:cantSplit/>
        </w:trPr>
        <w:tc>
          <w:tcPr>
            <w:tcW w:w="923" w:type="dxa"/>
            <w:gridSpan w:val="2"/>
            <w:tcBorders>
              <w:top w:val="nil"/>
              <w:left w:val="nil"/>
              <w:bottom w:val="nil"/>
            </w:tcBorders>
          </w:tcPr>
          <w:p w:rsidR="003C6EAE" w:rsidRPr="002E7468" w:rsidRDefault="003C6EAE" w:rsidP="006F7D34">
            <w:pPr>
              <w:pStyle w:val="Normaltext"/>
              <w:spacing w:before="0"/>
              <w:ind w:left="0"/>
              <w:rPr>
                <w:rFonts w:cs="Arial"/>
                <w:color w:val="auto"/>
                <w:sz w:val="16"/>
              </w:rPr>
            </w:pPr>
          </w:p>
        </w:tc>
        <w:tc>
          <w:tcPr>
            <w:tcW w:w="1276" w:type="dxa"/>
            <w:gridSpan w:val="3"/>
            <w:vMerge/>
          </w:tcPr>
          <w:p w:rsidR="003C6EAE" w:rsidRPr="002E7468" w:rsidRDefault="003C6EAE" w:rsidP="006F7D34">
            <w:pPr>
              <w:pStyle w:val="Normaltext"/>
              <w:spacing w:before="0"/>
              <w:ind w:left="0"/>
              <w:rPr>
                <w:rFonts w:cs="Arial"/>
                <w:b/>
                <w:bCs/>
                <w:color w:val="auto"/>
                <w:sz w:val="16"/>
              </w:rPr>
            </w:pPr>
          </w:p>
        </w:tc>
        <w:tc>
          <w:tcPr>
            <w:tcW w:w="1218" w:type="dxa"/>
            <w:gridSpan w:val="2"/>
            <w:vMerge/>
            <w:tcBorders>
              <w:right w:val="single" w:sz="4" w:space="0" w:color="auto"/>
            </w:tcBorders>
          </w:tcPr>
          <w:p w:rsidR="003C6EAE" w:rsidRPr="002E7468" w:rsidRDefault="003C6EAE" w:rsidP="006F7D34">
            <w:pPr>
              <w:pStyle w:val="Normaltext"/>
              <w:spacing w:before="0"/>
              <w:ind w:left="0"/>
              <w:rPr>
                <w:rFonts w:cs="Arial"/>
                <w:b/>
                <w:bCs/>
                <w:color w:val="auto"/>
                <w:sz w:val="16"/>
              </w:rPr>
            </w:pPr>
          </w:p>
        </w:tc>
        <w:tc>
          <w:tcPr>
            <w:tcW w:w="6329" w:type="dxa"/>
            <w:tcBorders>
              <w:top w:val="nil"/>
              <w:left w:val="single" w:sz="4" w:space="0" w:color="auto"/>
              <w:bottom w:val="nil"/>
            </w:tcBorders>
          </w:tcPr>
          <w:p w:rsidR="003C6EAE" w:rsidRPr="002E7468" w:rsidRDefault="003C6EAE" w:rsidP="006F7D34">
            <w:pPr>
              <w:pStyle w:val="Normaltext"/>
              <w:spacing w:before="0"/>
              <w:ind w:left="720" w:hanging="720"/>
              <w:jc w:val="left"/>
              <w:rPr>
                <w:rFonts w:cs="Arial"/>
                <w:color w:val="auto"/>
                <w:sz w:val="16"/>
                <w:lang w:val="ru-RU"/>
              </w:rPr>
            </w:pPr>
            <w:r w:rsidRPr="002E7468">
              <w:rPr>
                <w:rFonts w:cs="Arial"/>
                <w:caps/>
                <w:color w:val="auto"/>
                <w:sz w:val="16"/>
                <w:lang w:val="ru-RU"/>
              </w:rPr>
              <w:t>3239</w:t>
            </w:r>
            <w:r w:rsidRPr="002E7468">
              <w:rPr>
                <w:rFonts w:cs="Arial"/>
                <w:caps/>
                <w:color w:val="auto"/>
                <w:sz w:val="16"/>
                <w:lang w:val="ru-RU"/>
              </w:rPr>
              <w:tab/>
            </w:r>
            <w:r w:rsidRPr="002E7468">
              <w:rPr>
                <w:rFonts w:cs="Arial"/>
                <w:color w:val="auto"/>
                <w:sz w:val="16"/>
                <w:lang w:val="ru-RU"/>
              </w:rPr>
              <w:t xml:space="preserve">ЖИДКОСТЬ САМОРЕАКТИВНАЯ  ТИПА </w:t>
            </w:r>
            <w:r w:rsidRPr="002E7468">
              <w:rPr>
                <w:rFonts w:cs="Arial"/>
                <w:color w:val="auto"/>
                <w:sz w:val="16"/>
              </w:rPr>
              <w:t>F</w:t>
            </w:r>
            <w:proofErr w:type="gramStart"/>
            <w:r w:rsidRPr="002E7468">
              <w:rPr>
                <w:rFonts w:cs="Arial"/>
                <w:color w:val="auto"/>
                <w:sz w:val="16"/>
                <w:lang w:val="ru-RU"/>
              </w:rPr>
              <w:t xml:space="preserve"> С</w:t>
            </w:r>
            <w:proofErr w:type="gramEnd"/>
            <w:r w:rsidRPr="002E7468">
              <w:rPr>
                <w:rFonts w:cs="Arial"/>
                <w:color w:val="auto"/>
                <w:sz w:val="16"/>
                <w:lang w:val="ru-RU"/>
              </w:rPr>
              <w:t xml:space="preserve"> РЕГУЛИРУЕМОЙ ТЕМПЕРАТУРОЙ к перевозке железнодорожным транспортом не допускается, см. п. 2.2.41.2.3)</w:t>
            </w:r>
          </w:p>
        </w:tc>
      </w:tr>
      <w:tr w:rsidR="003C6EAE" w:rsidRPr="002E7468" w:rsidTr="006F7D34">
        <w:trPr>
          <w:cantSplit/>
        </w:trPr>
        <w:tc>
          <w:tcPr>
            <w:tcW w:w="923" w:type="dxa"/>
            <w:gridSpan w:val="2"/>
            <w:tcBorders>
              <w:top w:val="nil"/>
              <w:left w:val="nil"/>
              <w:bottom w:val="nil"/>
            </w:tcBorders>
          </w:tcPr>
          <w:p w:rsidR="003C6EAE" w:rsidRPr="002E7468" w:rsidRDefault="003C6EAE" w:rsidP="006F7D34">
            <w:pPr>
              <w:pStyle w:val="Normaltext"/>
              <w:spacing w:before="0"/>
              <w:ind w:left="0"/>
              <w:rPr>
                <w:rFonts w:cs="Arial"/>
                <w:color w:val="auto"/>
                <w:sz w:val="16"/>
                <w:lang w:val="ru-RU"/>
              </w:rPr>
            </w:pPr>
          </w:p>
        </w:tc>
        <w:tc>
          <w:tcPr>
            <w:tcW w:w="1276" w:type="dxa"/>
            <w:gridSpan w:val="3"/>
            <w:vMerge/>
            <w:tcBorders>
              <w:bottom w:val="nil"/>
            </w:tcBorders>
          </w:tcPr>
          <w:p w:rsidR="003C6EAE" w:rsidRPr="002E7468" w:rsidRDefault="003C6EAE" w:rsidP="006F7D34">
            <w:pPr>
              <w:pStyle w:val="Normaltext"/>
              <w:spacing w:before="0"/>
              <w:ind w:left="0"/>
              <w:rPr>
                <w:rFonts w:cs="Arial"/>
                <w:b/>
                <w:bCs/>
                <w:color w:val="auto"/>
                <w:sz w:val="16"/>
                <w:lang w:val="ru-RU"/>
              </w:rPr>
            </w:pPr>
          </w:p>
        </w:tc>
        <w:tc>
          <w:tcPr>
            <w:tcW w:w="1218" w:type="dxa"/>
            <w:gridSpan w:val="2"/>
            <w:vMerge/>
            <w:tcBorders>
              <w:bottom w:val="nil"/>
              <w:right w:val="single" w:sz="4" w:space="0" w:color="auto"/>
            </w:tcBorders>
          </w:tcPr>
          <w:p w:rsidR="003C6EAE" w:rsidRPr="002E7468" w:rsidRDefault="003C6EAE" w:rsidP="006F7D34">
            <w:pPr>
              <w:pStyle w:val="Normaltext"/>
              <w:spacing w:before="0"/>
              <w:ind w:left="0"/>
              <w:rPr>
                <w:rFonts w:cs="Arial"/>
                <w:b/>
                <w:bCs/>
                <w:color w:val="auto"/>
                <w:sz w:val="16"/>
                <w:lang w:val="ru-RU"/>
              </w:rPr>
            </w:pPr>
          </w:p>
        </w:tc>
        <w:tc>
          <w:tcPr>
            <w:tcW w:w="6329" w:type="dxa"/>
            <w:tcBorders>
              <w:top w:val="nil"/>
              <w:left w:val="single" w:sz="4" w:space="0" w:color="auto"/>
              <w:bottom w:val="single" w:sz="4" w:space="0" w:color="auto"/>
            </w:tcBorders>
          </w:tcPr>
          <w:p w:rsidR="003C6EAE" w:rsidRPr="002E7468" w:rsidRDefault="003C6EAE" w:rsidP="006F7D34">
            <w:pPr>
              <w:pStyle w:val="Normaltext"/>
              <w:spacing w:before="0"/>
              <w:ind w:left="720" w:hanging="720"/>
              <w:jc w:val="left"/>
              <w:rPr>
                <w:rFonts w:cs="Arial"/>
                <w:i/>
                <w:color w:val="auto"/>
                <w:sz w:val="16"/>
              </w:rPr>
            </w:pPr>
            <w:r w:rsidRPr="002E7468">
              <w:rPr>
                <w:rFonts w:cs="Arial"/>
                <w:caps/>
                <w:color w:val="auto"/>
                <w:sz w:val="16"/>
                <w:lang w:val="ru-RU"/>
              </w:rPr>
              <w:t>3240</w:t>
            </w:r>
            <w:r w:rsidRPr="002E7468">
              <w:rPr>
                <w:rFonts w:cs="Arial"/>
                <w:caps/>
                <w:color w:val="auto"/>
                <w:sz w:val="16"/>
                <w:lang w:val="ru-RU"/>
              </w:rPr>
              <w:tab/>
            </w:r>
            <w:r w:rsidRPr="002E7468">
              <w:rPr>
                <w:rFonts w:cs="Arial"/>
                <w:color w:val="auto"/>
                <w:sz w:val="16"/>
                <w:lang w:val="ru-RU"/>
              </w:rPr>
              <w:t xml:space="preserve">ВЕЩЕСТВО  ТВЕРДОЕ САМОРЕАКТИВНОЕ ТИПА </w:t>
            </w:r>
            <w:r w:rsidRPr="002E7468">
              <w:rPr>
                <w:rFonts w:cs="Arial"/>
                <w:color w:val="auto"/>
                <w:sz w:val="16"/>
              </w:rPr>
              <w:t>F</w:t>
            </w:r>
            <w:proofErr w:type="gramStart"/>
            <w:r w:rsidRPr="002E7468">
              <w:rPr>
                <w:rFonts w:cs="Arial"/>
                <w:color w:val="auto"/>
                <w:sz w:val="16"/>
                <w:lang w:val="ru-RU"/>
              </w:rPr>
              <w:t xml:space="preserve"> С</w:t>
            </w:r>
            <w:proofErr w:type="gramEnd"/>
            <w:r w:rsidRPr="002E7468">
              <w:rPr>
                <w:rFonts w:cs="Arial"/>
                <w:color w:val="auto"/>
                <w:sz w:val="16"/>
                <w:lang w:val="ru-RU"/>
              </w:rPr>
              <w:t xml:space="preserve"> РЕГУЛИРУЕМОЙ ТЕМПЕРАТУРОЙ к перевозке железнодорожным транспортом не допускается, см.  </w:t>
            </w:r>
            <w:r w:rsidRPr="002E7468">
              <w:rPr>
                <w:rFonts w:cs="Arial"/>
                <w:color w:val="auto"/>
                <w:sz w:val="16"/>
              </w:rPr>
              <w:t>п.2.2.41.2.3)</w:t>
            </w:r>
          </w:p>
        </w:tc>
      </w:tr>
    </w:tbl>
    <w:p w:rsidR="003C6EAE" w:rsidRPr="002E7468" w:rsidRDefault="003C6EAE" w:rsidP="003C6EAE">
      <w:pPr>
        <w:rPr>
          <w:sz w:val="20"/>
          <w:lang w:val="ru-RU"/>
        </w:rPr>
      </w:pPr>
    </w:p>
    <w:p w:rsidR="00C72622" w:rsidRPr="002E7468" w:rsidRDefault="00C72622" w:rsidP="00C72622">
      <w:pPr>
        <w:pStyle w:val="megj"/>
        <w:tabs>
          <w:tab w:val="left" w:pos="1080"/>
        </w:tabs>
        <w:ind w:left="1080" w:firstLine="0"/>
      </w:pPr>
      <w:r w:rsidRPr="002E7468">
        <w:t xml:space="preserve">а) Металлы и сплавы металлов в порошке или в другом легковоспламеняющемся виде, способные к самовозгоранию, являются веществами класса 4.2. </w:t>
      </w:r>
    </w:p>
    <w:p w:rsidR="00C72622" w:rsidRPr="002E7468" w:rsidRDefault="00C72622" w:rsidP="00C72622">
      <w:pPr>
        <w:pStyle w:val="megj"/>
        <w:tabs>
          <w:tab w:val="left" w:pos="1080"/>
        </w:tabs>
        <w:ind w:left="1080" w:firstLine="0"/>
      </w:pPr>
      <w:r w:rsidRPr="002E7468">
        <w:t xml:space="preserve">б) Металлы и сплавы металлов в порошке или в другом легковоспламеняющемся виде, которые при взаимодействии  с водой выделяют воспламеняющиеся газы, являются веществами класса 4.3. </w:t>
      </w:r>
    </w:p>
    <w:p w:rsidR="00C72622" w:rsidRPr="002E7468" w:rsidRDefault="00C72622" w:rsidP="00C72622">
      <w:pPr>
        <w:pStyle w:val="megj"/>
        <w:tabs>
          <w:tab w:val="left" w:pos="1080"/>
        </w:tabs>
        <w:ind w:left="1080" w:firstLine="0"/>
      </w:pPr>
      <w:r w:rsidRPr="002E7468">
        <w:t>в) Гидриды металл</w:t>
      </w:r>
      <w:r w:rsidR="00213F9E">
        <w:t xml:space="preserve">ов, которые при взаимодействии </w:t>
      </w:r>
      <w:r w:rsidRPr="002E7468">
        <w:t xml:space="preserve">с водой выделяют воспламеняющиеся газы, являются веществами класса 4.3. Алюминия </w:t>
      </w:r>
      <w:proofErr w:type="spellStart"/>
      <w:r w:rsidRPr="002E7468">
        <w:t>боргидрид</w:t>
      </w:r>
      <w:proofErr w:type="spellEnd"/>
      <w:r w:rsidRPr="002E7468">
        <w:t xml:space="preserve"> или алюминия </w:t>
      </w:r>
      <w:proofErr w:type="spellStart"/>
      <w:r w:rsidRPr="002E7468">
        <w:t>боргидрид</w:t>
      </w:r>
      <w:proofErr w:type="spellEnd"/>
      <w:r w:rsidRPr="002E7468">
        <w:t xml:space="preserve"> в устройствах являются веществами класса 4.2, </w:t>
      </w:r>
      <w:r w:rsidR="00213F9E">
        <w:br/>
      </w:r>
      <w:r w:rsidRPr="002E7468">
        <w:t xml:space="preserve">№ ООН 2870. </w:t>
      </w:r>
    </w:p>
    <w:p w:rsidR="00C72622" w:rsidRPr="002E7468" w:rsidRDefault="00C72622" w:rsidP="00C72622">
      <w:pPr>
        <w:pStyle w:val="megj"/>
      </w:pPr>
    </w:p>
    <w:p w:rsidR="00C72622" w:rsidRPr="002E7468" w:rsidRDefault="00C72622" w:rsidP="00C72622">
      <w:pPr>
        <w:pStyle w:val="9"/>
        <w:spacing w:before="0" w:after="120"/>
        <w:ind w:left="1077" w:hanging="1213"/>
        <w:rPr>
          <w:i w:val="0"/>
        </w:rPr>
      </w:pPr>
      <w:r w:rsidRPr="002E7468">
        <w:rPr>
          <w:b w:val="0"/>
          <w:i w:val="0"/>
        </w:rPr>
        <w:br w:type="page"/>
      </w:r>
      <w:r w:rsidRPr="002E7468">
        <w:rPr>
          <w:i w:val="0"/>
        </w:rPr>
        <w:lastRenderedPageBreak/>
        <w:t>2.2.41.4</w:t>
      </w:r>
      <w:r w:rsidRPr="002E7468">
        <w:rPr>
          <w:i w:val="0"/>
        </w:rPr>
        <w:tab/>
        <w:t>Перечень классифицированных самореактивных веществ, отнесенных к определенным номерам ООН, перевозимых в таре.</w:t>
      </w:r>
    </w:p>
    <w:p w:rsidR="00C72622" w:rsidRPr="002E7468" w:rsidRDefault="00C72622" w:rsidP="00C72622">
      <w:pPr>
        <w:ind w:left="1080"/>
        <w:jc w:val="both"/>
        <w:rPr>
          <w:rFonts w:ascii="Arial" w:hAnsi="Arial" w:cs="Arial"/>
          <w:sz w:val="20"/>
          <w:lang w:val="ru-RU"/>
        </w:rPr>
      </w:pPr>
      <w:r w:rsidRPr="002E7468">
        <w:rPr>
          <w:rFonts w:ascii="Arial" w:hAnsi="Arial" w:cs="Arial"/>
          <w:sz w:val="20"/>
          <w:lang w:val="ru-RU"/>
        </w:rPr>
        <w:t>В колонке "Метод упаковки" коды ОР1 - ОР8 относятся к методам упаковки, указанным в п. 4.1.4.1 (инструкция по упаковке Р520), см. также п. 4.1.7.1.  Самореактивные вещества, подлежащие перевозке, должны отвечать перечисленным требованиям в отношении классификации. В отношении веществ, разрешенных к перевозке в КСМ, см. п. 4.1.4.2 (инструкция по упаковке IВС520), в отношении веществ, разрешенных к перевозке в переносных цистернах в соответствии с главой 4.2, см. п. 4.2.5.2 (инструкция по переносным цистернам Т23).</w:t>
      </w:r>
    </w:p>
    <w:p w:rsidR="00C72622" w:rsidRPr="002E7468" w:rsidRDefault="00C72622" w:rsidP="003C6EAE">
      <w:pPr>
        <w:pStyle w:val="megj"/>
        <w:rPr>
          <w:b/>
          <w:strike/>
        </w:rPr>
      </w:pPr>
      <w:r w:rsidRPr="002E7468">
        <w:rPr>
          <w:b/>
          <w:i/>
        </w:rPr>
        <w:t xml:space="preserve">Примечание: </w:t>
      </w:r>
      <w:r w:rsidRPr="002E7468">
        <w:rPr>
          <w:i/>
        </w:rPr>
        <w:t>Приведенная в настоящей таблице классификация основана на свойствах технически чистого вещества (за исключением случаев, когда указана концентрация менее 100%). Вещества в других концентрациях могут классифицироваться по иному в соответствии с процедурами, изложенными в части</w:t>
      </w:r>
      <w:r w:rsidRPr="002E7468">
        <w:rPr>
          <w:i/>
          <w:lang w:val="uk-UA"/>
        </w:rPr>
        <w:t xml:space="preserve"> ІІ Руководства по исп</w:t>
      </w:r>
      <w:r w:rsidRPr="002E7468">
        <w:rPr>
          <w:i/>
        </w:rPr>
        <w:t>ы</w:t>
      </w:r>
      <w:r w:rsidRPr="002E7468">
        <w:rPr>
          <w:i/>
          <w:lang w:val="uk-UA"/>
        </w:rPr>
        <w:t>таниям и критериям</w:t>
      </w:r>
      <w:r w:rsidRPr="002E7468">
        <w:rPr>
          <w:b/>
          <w:lang w:val="uk-UA"/>
        </w:rPr>
        <w:t xml:space="preserve">.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4113"/>
        <w:gridCol w:w="1418"/>
        <w:gridCol w:w="1135"/>
        <w:gridCol w:w="1511"/>
        <w:gridCol w:w="1468"/>
      </w:tblGrid>
      <w:tr w:rsidR="00C72622" w:rsidRPr="002E7468" w:rsidTr="00C72622">
        <w:trPr>
          <w:cantSplit/>
          <w:tblHeader/>
        </w:trPr>
        <w:tc>
          <w:tcPr>
            <w:tcW w:w="4110"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b/>
                <w:bCs/>
                <w:sz w:val="20"/>
                <w:szCs w:val="20"/>
                <w:lang w:val="ru-RU"/>
              </w:rPr>
            </w:pPr>
            <w:r w:rsidRPr="002E7468">
              <w:rPr>
                <w:rFonts w:ascii="Arial" w:hAnsi="Arial" w:cs="Arial"/>
                <w:b/>
                <w:bCs/>
                <w:sz w:val="20"/>
                <w:szCs w:val="20"/>
                <w:lang w:val="ru-RU"/>
              </w:rPr>
              <w:t>НАИМЕНОВАНИЕ  ВЕЩЕСТВА</w:t>
            </w:r>
          </w:p>
        </w:tc>
        <w:tc>
          <w:tcPr>
            <w:tcW w:w="1417"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b/>
                <w:bCs/>
                <w:sz w:val="20"/>
                <w:szCs w:val="20"/>
                <w:lang w:val="ru-RU"/>
              </w:rPr>
            </w:pPr>
            <w:r w:rsidRPr="002E7468">
              <w:rPr>
                <w:rFonts w:ascii="Arial" w:hAnsi="Arial" w:cs="Arial"/>
                <w:b/>
                <w:bCs/>
                <w:sz w:val="20"/>
                <w:szCs w:val="20"/>
                <w:lang w:val="ru-RU"/>
              </w:rPr>
              <w:t>Концентрация (%)</w:t>
            </w:r>
          </w:p>
        </w:tc>
        <w:tc>
          <w:tcPr>
            <w:tcW w:w="1134"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b/>
                <w:bCs/>
                <w:sz w:val="20"/>
                <w:szCs w:val="20"/>
                <w:lang w:val="ru-RU"/>
              </w:rPr>
            </w:pPr>
            <w:r w:rsidRPr="002E7468">
              <w:rPr>
                <w:rFonts w:ascii="Arial" w:hAnsi="Arial" w:cs="Arial"/>
                <w:b/>
                <w:bCs/>
                <w:sz w:val="20"/>
                <w:szCs w:val="20"/>
                <w:lang w:val="ru-RU"/>
              </w:rPr>
              <w:t>Метод упаковки</w:t>
            </w:r>
          </w:p>
        </w:tc>
        <w:tc>
          <w:tcPr>
            <w:tcW w:w="1510"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b/>
                <w:bCs/>
                <w:sz w:val="20"/>
                <w:szCs w:val="20"/>
                <w:lang w:val="ru-RU"/>
              </w:rPr>
            </w:pPr>
            <w:r w:rsidRPr="002E7468">
              <w:rPr>
                <w:rFonts w:ascii="Arial" w:hAnsi="Arial" w:cs="Arial"/>
                <w:b/>
                <w:bCs/>
                <w:sz w:val="20"/>
                <w:szCs w:val="20"/>
                <w:lang w:val="ru-RU"/>
              </w:rPr>
              <w:t>Номер ООН</w:t>
            </w:r>
          </w:p>
        </w:tc>
        <w:tc>
          <w:tcPr>
            <w:tcW w:w="1467"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b/>
                <w:bCs/>
                <w:sz w:val="20"/>
                <w:szCs w:val="20"/>
                <w:lang w:val="ru-RU"/>
              </w:rPr>
            </w:pPr>
            <w:r w:rsidRPr="002E7468">
              <w:rPr>
                <w:rFonts w:ascii="Arial" w:hAnsi="Arial" w:cs="Arial"/>
                <w:b/>
                <w:bCs/>
                <w:sz w:val="20"/>
                <w:szCs w:val="20"/>
                <w:lang w:val="ru-RU"/>
              </w:rPr>
              <w:t>Примечание</w:t>
            </w:r>
          </w:p>
        </w:tc>
      </w:tr>
      <w:tr w:rsidR="00C72622" w:rsidRPr="002E7468" w:rsidTr="00C72622">
        <w:trPr>
          <w:cantSplit/>
        </w:trPr>
        <w:tc>
          <w:tcPr>
            <w:tcW w:w="4110"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rPr>
                <w:rFonts w:ascii="Arial" w:hAnsi="Arial" w:cs="Arial"/>
                <w:sz w:val="20"/>
                <w:szCs w:val="20"/>
                <w:lang w:val="ru-RU"/>
              </w:rPr>
            </w:pPr>
            <w:r w:rsidRPr="002E7468">
              <w:rPr>
                <w:rFonts w:ascii="Arial" w:hAnsi="Arial" w:cs="Arial"/>
                <w:sz w:val="20"/>
                <w:szCs w:val="20"/>
                <w:lang w:val="ru-RU"/>
              </w:rPr>
              <w:t xml:space="preserve">АЗОДИКАРБОНАМИД, СОСТАВ ТИПА В, </w:t>
            </w:r>
          </w:p>
          <w:p w:rsidR="00C72622" w:rsidRPr="002E7468" w:rsidRDefault="00C72622" w:rsidP="003C6EAE">
            <w:pPr>
              <w:spacing w:after="0" w:line="240" w:lineRule="auto"/>
              <w:rPr>
                <w:rFonts w:ascii="Arial" w:hAnsi="Arial" w:cs="Arial"/>
                <w:sz w:val="20"/>
                <w:szCs w:val="20"/>
                <w:lang w:val="ru-RU"/>
              </w:rPr>
            </w:pPr>
            <w:r w:rsidRPr="002E7468">
              <w:rPr>
                <w:rFonts w:ascii="Arial" w:hAnsi="Arial" w:cs="Arial"/>
                <w:sz w:val="20"/>
                <w:szCs w:val="20"/>
                <w:lang w:val="ru-RU"/>
              </w:rPr>
              <w:t>С РЕГУЛИРУЕМОЙ ТЕМПЕРАТУРОЙ</w:t>
            </w:r>
          </w:p>
        </w:tc>
        <w:tc>
          <w:tcPr>
            <w:tcW w:w="1417"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&lt; 100</w:t>
            </w:r>
          </w:p>
        </w:tc>
        <w:tc>
          <w:tcPr>
            <w:tcW w:w="1134" w:type="dxa"/>
            <w:tcBorders>
              <w:top w:val="single" w:sz="4" w:space="0" w:color="auto"/>
              <w:left w:val="single" w:sz="4" w:space="0" w:color="auto"/>
              <w:bottom w:val="single" w:sz="4" w:space="0" w:color="auto"/>
              <w:right w:val="single" w:sz="4" w:space="0" w:color="auto"/>
            </w:tcBorders>
          </w:tcPr>
          <w:p w:rsidR="00C72622" w:rsidRPr="002E7468" w:rsidRDefault="00C72622" w:rsidP="003C6EAE">
            <w:pPr>
              <w:spacing w:after="0" w:line="240" w:lineRule="auto"/>
              <w:jc w:val="center"/>
              <w:rPr>
                <w:rFonts w:ascii="Arial" w:hAnsi="Arial" w:cs="Arial"/>
                <w:sz w:val="20"/>
                <w:szCs w:val="20"/>
                <w:lang w:val="ru-RU"/>
              </w:rPr>
            </w:pPr>
          </w:p>
        </w:tc>
        <w:tc>
          <w:tcPr>
            <w:tcW w:w="1510"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3232</w:t>
            </w:r>
          </w:p>
        </w:tc>
        <w:tc>
          <w:tcPr>
            <w:tcW w:w="1467"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Перевозка запрещена</w:t>
            </w:r>
          </w:p>
        </w:tc>
      </w:tr>
      <w:tr w:rsidR="00C72622" w:rsidRPr="002E7468" w:rsidTr="00C72622">
        <w:trPr>
          <w:cantSplit/>
        </w:trPr>
        <w:tc>
          <w:tcPr>
            <w:tcW w:w="4110"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rPr>
                <w:rFonts w:ascii="Arial" w:hAnsi="Arial" w:cs="Arial"/>
                <w:sz w:val="20"/>
                <w:szCs w:val="20"/>
                <w:lang w:val="ru-RU"/>
              </w:rPr>
            </w:pPr>
            <w:r w:rsidRPr="002E7468">
              <w:rPr>
                <w:rFonts w:ascii="Arial" w:hAnsi="Arial" w:cs="Arial"/>
                <w:sz w:val="20"/>
                <w:szCs w:val="20"/>
                <w:lang w:val="ru-RU"/>
              </w:rPr>
              <w:t>АЗОДИКАРБОНАМИД, СОСТАВ ТИПА С</w:t>
            </w:r>
          </w:p>
        </w:tc>
        <w:tc>
          <w:tcPr>
            <w:tcW w:w="1417"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&lt; 100</w:t>
            </w:r>
          </w:p>
        </w:tc>
        <w:tc>
          <w:tcPr>
            <w:tcW w:w="1134"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OP6</w:t>
            </w:r>
          </w:p>
        </w:tc>
        <w:tc>
          <w:tcPr>
            <w:tcW w:w="1510"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3224</w:t>
            </w:r>
          </w:p>
        </w:tc>
        <w:tc>
          <w:tcPr>
            <w:tcW w:w="1467"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(3)</w:t>
            </w:r>
          </w:p>
        </w:tc>
      </w:tr>
      <w:tr w:rsidR="00C72622" w:rsidRPr="002E7468" w:rsidTr="00C72622">
        <w:trPr>
          <w:cantSplit/>
        </w:trPr>
        <w:tc>
          <w:tcPr>
            <w:tcW w:w="4110"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rPr>
                <w:rFonts w:ascii="Arial" w:hAnsi="Arial" w:cs="Arial"/>
                <w:sz w:val="20"/>
                <w:szCs w:val="20"/>
                <w:lang w:val="ru-RU"/>
              </w:rPr>
            </w:pPr>
            <w:r w:rsidRPr="002E7468">
              <w:rPr>
                <w:rFonts w:ascii="Arial" w:hAnsi="Arial" w:cs="Arial"/>
                <w:sz w:val="20"/>
                <w:szCs w:val="20"/>
                <w:lang w:val="ru-RU"/>
              </w:rPr>
              <w:t xml:space="preserve">АЗОДИКАРБОНАМИД, СОСТАВ ТИПА С, </w:t>
            </w:r>
          </w:p>
          <w:p w:rsidR="00C72622" w:rsidRPr="002E7468" w:rsidRDefault="00C72622" w:rsidP="003C6EAE">
            <w:pPr>
              <w:spacing w:after="0" w:line="240" w:lineRule="auto"/>
              <w:rPr>
                <w:rFonts w:ascii="Arial" w:hAnsi="Arial" w:cs="Arial"/>
                <w:sz w:val="20"/>
                <w:szCs w:val="20"/>
                <w:lang w:val="ru-RU"/>
              </w:rPr>
            </w:pPr>
            <w:r w:rsidRPr="002E7468">
              <w:rPr>
                <w:rFonts w:ascii="Arial" w:hAnsi="Arial" w:cs="Arial"/>
                <w:sz w:val="20"/>
                <w:szCs w:val="20"/>
                <w:lang w:val="ru-RU"/>
              </w:rPr>
              <w:t>С РЕГУЛИРУЕМОЙ ТЕМПЕРАТУРОЙ</w:t>
            </w:r>
          </w:p>
        </w:tc>
        <w:tc>
          <w:tcPr>
            <w:tcW w:w="1417"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&lt; 100</w:t>
            </w:r>
          </w:p>
        </w:tc>
        <w:tc>
          <w:tcPr>
            <w:tcW w:w="1134" w:type="dxa"/>
            <w:tcBorders>
              <w:top w:val="single" w:sz="4" w:space="0" w:color="auto"/>
              <w:left w:val="single" w:sz="4" w:space="0" w:color="auto"/>
              <w:bottom w:val="single" w:sz="4" w:space="0" w:color="auto"/>
              <w:right w:val="single" w:sz="4" w:space="0" w:color="auto"/>
            </w:tcBorders>
          </w:tcPr>
          <w:p w:rsidR="00C72622" w:rsidRPr="002E7468" w:rsidRDefault="00C72622" w:rsidP="003C6EAE">
            <w:pPr>
              <w:spacing w:after="0" w:line="240" w:lineRule="auto"/>
              <w:jc w:val="center"/>
              <w:rPr>
                <w:rFonts w:ascii="Arial" w:hAnsi="Arial" w:cs="Arial"/>
                <w:sz w:val="20"/>
                <w:szCs w:val="20"/>
                <w:lang w:val="ru-RU"/>
              </w:rPr>
            </w:pPr>
          </w:p>
        </w:tc>
        <w:tc>
          <w:tcPr>
            <w:tcW w:w="1510"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3234</w:t>
            </w:r>
          </w:p>
        </w:tc>
        <w:tc>
          <w:tcPr>
            <w:tcW w:w="1467"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Перевозка запрещена</w:t>
            </w:r>
          </w:p>
        </w:tc>
      </w:tr>
      <w:tr w:rsidR="00C72622" w:rsidRPr="002E7468" w:rsidTr="00C72622">
        <w:trPr>
          <w:cantSplit/>
        </w:trPr>
        <w:tc>
          <w:tcPr>
            <w:tcW w:w="4110"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rPr>
                <w:rFonts w:ascii="Arial" w:hAnsi="Arial" w:cs="Arial"/>
                <w:sz w:val="20"/>
                <w:szCs w:val="20"/>
                <w:lang w:val="ru-RU"/>
              </w:rPr>
            </w:pPr>
            <w:r w:rsidRPr="002E7468">
              <w:rPr>
                <w:rFonts w:ascii="Arial" w:hAnsi="Arial" w:cs="Arial"/>
                <w:sz w:val="20"/>
                <w:szCs w:val="20"/>
                <w:lang w:val="ru-RU"/>
              </w:rPr>
              <w:t xml:space="preserve">АЗОДИКАРБОНАМИД, СОСТАВ ТИПА </w:t>
            </w:r>
            <w:r w:rsidRPr="002E7468">
              <w:rPr>
                <w:rFonts w:ascii="Arial" w:hAnsi="Arial" w:cs="Arial"/>
                <w:sz w:val="20"/>
                <w:szCs w:val="20"/>
              </w:rPr>
              <w:t>D</w:t>
            </w:r>
          </w:p>
        </w:tc>
        <w:tc>
          <w:tcPr>
            <w:tcW w:w="1417"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&lt; 100</w:t>
            </w:r>
          </w:p>
        </w:tc>
        <w:tc>
          <w:tcPr>
            <w:tcW w:w="1134"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OP7</w:t>
            </w:r>
          </w:p>
        </w:tc>
        <w:tc>
          <w:tcPr>
            <w:tcW w:w="1510"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3226</w:t>
            </w:r>
          </w:p>
        </w:tc>
        <w:tc>
          <w:tcPr>
            <w:tcW w:w="1467"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(5)</w:t>
            </w:r>
          </w:p>
        </w:tc>
      </w:tr>
      <w:tr w:rsidR="00C72622" w:rsidRPr="002E7468" w:rsidTr="00C72622">
        <w:trPr>
          <w:cantSplit/>
        </w:trPr>
        <w:tc>
          <w:tcPr>
            <w:tcW w:w="4110"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rPr>
                <w:rFonts w:ascii="Arial" w:hAnsi="Arial" w:cs="Arial"/>
                <w:sz w:val="20"/>
                <w:szCs w:val="20"/>
                <w:lang w:val="ru-RU"/>
              </w:rPr>
            </w:pPr>
            <w:r w:rsidRPr="002E7468">
              <w:rPr>
                <w:rFonts w:ascii="Arial" w:hAnsi="Arial" w:cs="Arial"/>
                <w:sz w:val="20"/>
                <w:szCs w:val="20"/>
                <w:lang w:val="ru-RU"/>
              </w:rPr>
              <w:t xml:space="preserve">АЗОДИКАРБОНАМИД, СОСТАВ ТИПА </w:t>
            </w:r>
            <w:r w:rsidRPr="002E7468">
              <w:rPr>
                <w:rFonts w:ascii="Arial" w:hAnsi="Arial" w:cs="Arial"/>
                <w:sz w:val="20"/>
                <w:szCs w:val="20"/>
              </w:rPr>
              <w:t>D</w:t>
            </w:r>
            <w:r w:rsidRPr="002E7468">
              <w:rPr>
                <w:rFonts w:ascii="Arial" w:hAnsi="Arial" w:cs="Arial"/>
                <w:sz w:val="20"/>
                <w:szCs w:val="20"/>
                <w:lang w:val="ru-RU"/>
              </w:rPr>
              <w:t xml:space="preserve">, </w:t>
            </w:r>
          </w:p>
          <w:p w:rsidR="00C72622" w:rsidRPr="002E7468" w:rsidRDefault="00C72622" w:rsidP="003C6EAE">
            <w:pPr>
              <w:spacing w:after="0" w:line="240" w:lineRule="auto"/>
              <w:rPr>
                <w:rFonts w:ascii="Arial" w:hAnsi="Arial" w:cs="Arial"/>
                <w:sz w:val="20"/>
                <w:szCs w:val="20"/>
                <w:lang w:val="ru-RU"/>
              </w:rPr>
            </w:pPr>
            <w:r w:rsidRPr="002E7468">
              <w:rPr>
                <w:rFonts w:ascii="Arial" w:hAnsi="Arial" w:cs="Arial"/>
                <w:sz w:val="20"/>
                <w:szCs w:val="20"/>
                <w:lang w:val="ru-RU"/>
              </w:rPr>
              <w:t>С РЕГУЛИРУЕМОЙ ТЕМПЕРАТУРОЙ</w:t>
            </w:r>
          </w:p>
        </w:tc>
        <w:tc>
          <w:tcPr>
            <w:tcW w:w="1417"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&lt; 100</w:t>
            </w:r>
          </w:p>
        </w:tc>
        <w:tc>
          <w:tcPr>
            <w:tcW w:w="1134" w:type="dxa"/>
            <w:tcBorders>
              <w:top w:val="single" w:sz="4" w:space="0" w:color="auto"/>
              <w:left w:val="single" w:sz="4" w:space="0" w:color="auto"/>
              <w:bottom w:val="single" w:sz="4" w:space="0" w:color="auto"/>
              <w:right w:val="single" w:sz="4" w:space="0" w:color="auto"/>
            </w:tcBorders>
          </w:tcPr>
          <w:p w:rsidR="00C72622" w:rsidRPr="002E7468" w:rsidRDefault="00C72622" w:rsidP="003C6EAE">
            <w:pPr>
              <w:spacing w:after="0" w:line="240" w:lineRule="auto"/>
              <w:jc w:val="center"/>
              <w:rPr>
                <w:rFonts w:ascii="Arial" w:hAnsi="Arial" w:cs="Arial"/>
                <w:sz w:val="20"/>
                <w:szCs w:val="20"/>
                <w:lang w:val="ru-RU"/>
              </w:rPr>
            </w:pPr>
          </w:p>
        </w:tc>
        <w:tc>
          <w:tcPr>
            <w:tcW w:w="1510"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3236</w:t>
            </w:r>
          </w:p>
        </w:tc>
        <w:tc>
          <w:tcPr>
            <w:tcW w:w="1467"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Перевозка запрещена</w:t>
            </w:r>
          </w:p>
        </w:tc>
      </w:tr>
      <w:tr w:rsidR="00C72622" w:rsidRPr="002E7468" w:rsidTr="00C72622">
        <w:trPr>
          <w:cantSplit/>
        </w:trPr>
        <w:tc>
          <w:tcPr>
            <w:tcW w:w="4110"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rPr>
                <w:rFonts w:ascii="Arial" w:hAnsi="Arial" w:cs="Arial"/>
                <w:sz w:val="20"/>
                <w:szCs w:val="20"/>
                <w:lang w:val="ru-RU"/>
              </w:rPr>
            </w:pPr>
            <w:r w:rsidRPr="002E7468">
              <w:rPr>
                <w:rFonts w:ascii="Arial" w:hAnsi="Arial" w:cs="Arial"/>
                <w:sz w:val="20"/>
                <w:szCs w:val="20"/>
                <w:lang w:val="ru-RU"/>
              </w:rPr>
              <w:t>2,2'-АЗОДИ</w:t>
            </w:r>
          </w:p>
          <w:p w:rsidR="00C72622" w:rsidRPr="002E7468" w:rsidRDefault="00C72622" w:rsidP="003C6EAE">
            <w:pPr>
              <w:spacing w:after="0" w:line="240" w:lineRule="auto"/>
              <w:rPr>
                <w:rFonts w:ascii="Arial" w:hAnsi="Arial" w:cs="Arial"/>
                <w:sz w:val="20"/>
                <w:szCs w:val="20"/>
                <w:lang w:val="ru-RU"/>
              </w:rPr>
            </w:pPr>
            <w:r w:rsidRPr="002E7468">
              <w:rPr>
                <w:rFonts w:ascii="Arial" w:hAnsi="Arial" w:cs="Arial"/>
                <w:sz w:val="20"/>
                <w:szCs w:val="20"/>
                <w:lang w:val="ru-RU"/>
              </w:rPr>
              <w:t>(2,4-ДИМЕТИЛ-4-МЕТОКСИВАЛЕРОНИТРИЛ)</w:t>
            </w:r>
          </w:p>
        </w:tc>
        <w:tc>
          <w:tcPr>
            <w:tcW w:w="1417"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100</w:t>
            </w:r>
          </w:p>
        </w:tc>
        <w:tc>
          <w:tcPr>
            <w:tcW w:w="1134" w:type="dxa"/>
            <w:tcBorders>
              <w:top w:val="single" w:sz="4" w:space="0" w:color="auto"/>
              <w:left w:val="single" w:sz="4" w:space="0" w:color="auto"/>
              <w:bottom w:val="single" w:sz="4" w:space="0" w:color="auto"/>
              <w:right w:val="single" w:sz="4" w:space="0" w:color="auto"/>
            </w:tcBorders>
          </w:tcPr>
          <w:p w:rsidR="00C72622" w:rsidRPr="002E7468" w:rsidRDefault="00C72622" w:rsidP="003C6EAE">
            <w:pPr>
              <w:spacing w:after="0" w:line="240" w:lineRule="auto"/>
              <w:jc w:val="center"/>
              <w:rPr>
                <w:rFonts w:ascii="Arial" w:hAnsi="Arial" w:cs="Arial"/>
                <w:sz w:val="20"/>
                <w:szCs w:val="20"/>
                <w:lang w:val="ru-RU"/>
              </w:rPr>
            </w:pPr>
          </w:p>
        </w:tc>
        <w:tc>
          <w:tcPr>
            <w:tcW w:w="1510"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3236</w:t>
            </w:r>
          </w:p>
        </w:tc>
        <w:tc>
          <w:tcPr>
            <w:tcW w:w="1467"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Перевозка запрещена</w:t>
            </w:r>
          </w:p>
        </w:tc>
      </w:tr>
      <w:tr w:rsidR="00C72622" w:rsidRPr="002E7468" w:rsidTr="00C72622">
        <w:trPr>
          <w:cantSplit/>
        </w:trPr>
        <w:tc>
          <w:tcPr>
            <w:tcW w:w="4110"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rPr>
                <w:rFonts w:ascii="Arial" w:hAnsi="Arial" w:cs="Arial"/>
                <w:sz w:val="20"/>
                <w:szCs w:val="20"/>
                <w:lang w:val="ru-RU"/>
              </w:rPr>
            </w:pPr>
            <w:r w:rsidRPr="002E7468">
              <w:rPr>
                <w:rFonts w:ascii="Arial" w:hAnsi="Arial" w:cs="Arial"/>
                <w:sz w:val="20"/>
                <w:szCs w:val="20"/>
                <w:lang w:val="ru-RU"/>
              </w:rPr>
              <w:t>2.2'-АЗОДИ(2,4-ДИМЕТИЛВАЛЕРОНИТРИЛ)</w:t>
            </w:r>
          </w:p>
        </w:tc>
        <w:tc>
          <w:tcPr>
            <w:tcW w:w="1417"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100</w:t>
            </w:r>
          </w:p>
        </w:tc>
        <w:tc>
          <w:tcPr>
            <w:tcW w:w="1134" w:type="dxa"/>
            <w:tcBorders>
              <w:top w:val="single" w:sz="4" w:space="0" w:color="auto"/>
              <w:left w:val="single" w:sz="4" w:space="0" w:color="auto"/>
              <w:bottom w:val="single" w:sz="4" w:space="0" w:color="auto"/>
              <w:right w:val="single" w:sz="4" w:space="0" w:color="auto"/>
            </w:tcBorders>
          </w:tcPr>
          <w:p w:rsidR="00C72622" w:rsidRPr="002E7468" w:rsidRDefault="00C72622" w:rsidP="003C6EAE">
            <w:pPr>
              <w:spacing w:after="0" w:line="240" w:lineRule="auto"/>
              <w:jc w:val="center"/>
              <w:rPr>
                <w:rFonts w:ascii="Arial" w:hAnsi="Arial" w:cs="Arial"/>
                <w:sz w:val="20"/>
                <w:szCs w:val="20"/>
                <w:lang w:val="ru-RU"/>
              </w:rPr>
            </w:pPr>
          </w:p>
        </w:tc>
        <w:tc>
          <w:tcPr>
            <w:tcW w:w="1510"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3236</w:t>
            </w:r>
          </w:p>
        </w:tc>
        <w:tc>
          <w:tcPr>
            <w:tcW w:w="1467"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Перевозка запрещена</w:t>
            </w:r>
          </w:p>
        </w:tc>
      </w:tr>
      <w:tr w:rsidR="00C72622" w:rsidRPr="002E7468" w:rsidTr="00C72622">
        <w:trPr>
          <w:cantSplit/>
        </w:trPr>
        <w:tc>
          <w:tcPr>
            <w:tcW w:w="4110"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rPr>
                <w:rFonts w:ascii="Arial" w:hAnsi="Arial" w:cs="Arial"/>
                <w:sz w:val="20"/>
                <w:szCs w:val="20"/>
                <w:lang w:val="ru-RU"/>
              </w:rPr>
            </w:pPr>
            <w:r w:rsidRPr="002E7468">
              <w:rPr>
                <w:rFonts w:ascii="Arial" w:hAnsi="Arial" w:cs="Arial"/>
                <w:sz w:val="20"/>
                <w:szCs w:val="20"/>
                <w:lang w:val="ru-RU"/>
              </w:rPr>
              <w:t>2,2'-АЗОДИ(ЭТИЛ-2-МЕТИЛПРОПИОНАТ)</w:t>
            </w:r>
          </w:p>
        </w:tc>
        <w:tc>
          <w:tcPr>
            <w:tcW w:w="1417"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100</w:t>
            </w:r>
          </w:p>
        </w:tc>
        <w:tc>
          <w:tcPr>
            <w:tcW w:w="1134" w:type="dxa"/>
            <w:tcBorders>
              <w:top w:val="single" w:sz="4" w:space="0" w:color="auto"/>
              <w:left w:val="single" w:sz="4" w:space="0" w:color="auto"/>
              <w:bottom w:val="single" w:sz="4" w:space="0" w:color="auto"/>
              <w:right w:val="single" w:sz="4" w:space="0" w:color="auto"/>
            </w:tcBorders>
          </w:tcPr>
          <w:p w:rsidR="00C72622" w:rsidRPr="002E7468" w:rsidRDefault="00C72622" w:rsidP="003C6EAE">
            <w:pPr>
              <w:spacing w:after="0" w:line="240" w:lineRule="auto"/>
              <w:jc w:val="center"/>
              <w:rPr>
                <w:rFonts w:ascii="Arial" w:hAnsi="Arial" w:cs="Arial"/>
                <w:sz w:val="20"/>
                <w:szCs w:val="20"/>
                <w:lang w:val="ru-RU"/>
              </w:rPr>
            </w:pPr>
          </w:p>
        </w:tc>
        <w:tc>
          <w:tcPr>
            <w:tcW w:w="1510"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3235</w:t>
            </w:r>
          </w:p>
        </w:tc>
        <w:tc>
          <w:tcPr>
            <w:tcW w:w="1467"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Перевозка запрещена</w:t>
            </w:r>
          </w:p>
        </w:tc>
      </w:tr>
      <w:tr w:rsidR="00C72622" w:rsidRPr="002E7468" w:rsidTr="00C72622">
        <w:trPr>
          <w:cantSplit/>
        </w:trPr>
        <w:tc>
          <w:tcPr>
            <w:tcW w:w="4110"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rPr>
                <w:rFonts w:ascii="Arial" w:hAnsi="Arial" w:cs="Arial"/>
                <w:sz w:val="20"/>
                <w:szCs w:val="20"/>
                <w:lang w:val="ru-RU"/>
              </w:rPr>
            </w:pPr>
            <w:r w:rsidRPr="002E7468">
              <w:rPr>
                <w:rFonts w:ascii="Arial" w:hAnsi="Arial" w:cs="Arial"/>
                <w:sz w:val="20"/>
                <w:szCs w:val="20"/>
                <w:lang w:val="ru-RU"/>
              </w:rPr>
              <w:t>1.1-АЗОДИ(ГЕКСАГИДРОБЕЗОНИТРИЛ)</w:t>
            </w:r>
          </w:p>
        </w:tc>
        <w:tc>
          <w:tcPr>
            <w:tcW w:w="1417"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100</w:t>
            </w:r>
          </w:p>
        </w:tc>
        <w:tc>
          <w:tcPr>
            <w:tcW w:w="1134"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OP7</w:t>
            </w:r>
          </w:p>
        </w:tc>
        <w:tc>
          <w:tcPr>
            <w:tcW w:w="1510"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3226</w:t>
            </w:r>
          </w:p>
        </w:tc>
        <w:tc>
          <w:tcPr>
            <w:tcW w:w="1467" w:type="dxa"/>
            <w:tcBorders>
              <w:top w:val="single" w:sz="4" w:space="0" w:color="auto"/>
              <w:left w:val="single" w:sz="4" w:space="0" w:color="auto"/>
              <w:bottom w:val="single" w:sz="4" w:space="0" w:color="auto"/>
              <w:right w:val="single" w:sz="4" w:space="0" w:color="auto"/>
            </w:tcBorders>
          </w:tcPr>
          <w:p w:rsidR="00C72622" w:rsidRPr="002E7468" w:rsidRDefault="00C72622" w:rsidP="003C6EAE">
            <w:pPr>
              <w:spacing w:after="0" w:line="240" w:lineRule="auto"/>
              <w:jc w:val="center"/>
              <w:rPr>
                <w:rFonts w:ascii="Arial" w:hAnsi="Arial" w:cs="Arial"/>
                <w:sz w:val="20"/>
                <w:szCs w:val="20"/>
                <w:lang w:val="ru-RU"/>
              </w:rPr>
            </w:pPr>
          </w:p>
        </w:tc>
      </w:tr>
      <w:tr w:rsidR="00C72622" w:rsidRPr="002E7468" w:rsidTr="00C72622">
        <w:trPr>
          <w:cantSplit/>
        </w:trPr>
        <w:tc>
          <w:tcPr>
            <w:tcW w:w="4110"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rPr>
                <w:rFonts w:ascii="Arial" w:hAnsi="Arial" w:cs="Arial"/>
                <w:sz w:val="20"/>
                <w:szCs w:val="20"/>
                <w:lang w:val="ru-RU"/>
              </w:rPr>
            </w:pPr>
            <w:r w:rsidRPr="002E7468">
              <w:rPr>
                <w:rFonts w:ascii="Arial" w:hAnsi="Arial" w:cs="Arial"/>
                <w:sz w:val="20"/>
                <w:szCs w:val="20"/>
                <w:lang w:val="ru-RU"/>
              </w:rPr>
              <w:t>2,2'-АЗОДИ(ИЗОБУТИРОНИТРИЛ)</w:t>
            </w:r>
          </w:p>
        </w:tc>
        <w:tc>
          <w:tcPr>
            <w:tcW w:w="1417"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100</w:t>
            </w:r>
          </w:p>
        </w:tc>
        <w:tc>
          <w:tcPr>
            <w:tcW w:w="1134" w:type="dxa"/>
            <w:tcBorders>
              <w:top w:val="single" w:sz="4" w:space="0" w:color="auto"/>
              <w:left w:val="single" w:sz="4" w:space="0" w:color="auto"/>
              <w:bottom w:val="single" w:sz="4" w:space="0" w:color="auto"/>
              <w:right w:val="single" w:sz="4" w:space="0" w:color="auto"/>
            </w:tcBorders>
          </w:tcPr>
          <w:p w:rsidR="00C72622" w:rsidRPr="002E7468" w:rsidRDefault="00C72622" w:rsidP="003C6EAE">
            <w:pPr>
              <w:spacing w:after="0" w:line="240" w:lineRule="auto"/>
              <w:jc w:val="center"/>
              <w:rPr>
                <w:rFonts w:ascii="Arial" w:hAnsi="Arial" w:cs="Arial"/>
                <w:sz w:val="20"/>
                <w:szCs w:val="20"/>
                <w:lang w:val="ru-RU"/>
              </w:rPr>
            </w:pPr>
          </w:p>
        </w:tc>
        <w:tc>
          <w:tcPr>
            <w:tcW w:w="1510"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3234</w:t>
            </w:r>
          </w:p>
        </w:tc>
        <w:tc>
          <w:tcPr>
            <w:tcW w:w="1467" w:type="dxa"/>
            <w:tcBorders>
              <w:top w:val="single" w:sz="4" w:space="0" w:color="auto"/>
              <w:left w:val="single" w:sz="4" w:space="0" w:color="auto"/>
              <w:bottom w:val="single" w:sz="4" w:space="0" w:color="auto"/>
              <w:right w:val="single" w:sz="4" w:space="0" w:color="auto"/>
            </w:tcBorders>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Перевозка запрещена</w:t>
            </w:r>
          </w:p>
          <w:p w:rsidR="00C72622" w:rsidRPr="002E7468" w:rsidRDefault="00C72622" w:rsidP="003C6EAE">
            <w:pPr>
              <w:spacing w:after="0" w:line="240" w:lineRule="auto"/>
              <w:jc w:val="center"/>
              <w:rPr>
                <w:rFonts w:ascii="Arial" w:hAnsi="Arial" w:cs="Arial"/>
                <w:sz w:val="20"/>
                <w:szCs w:val="20"/>
                <w:lang w:val="ru-RU"/>
              </w:rPr>
            </w:pPr>
          </w:p>
        </w:tc>
      </w:tr>
      <w:tr w:rsidR="00C72622" w:rsidRPr="002E7468" w:rsidTr="00C72622">
        <w:trPr>
          <w:cantSplit/>
        </w:trPr>
        <w:tc>
          <w:tcPr>
            <w:tcW w:w="4110"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rPr>
                <w:rFonts w:ascii="Arial" w:hAnsi="Arial" w:cs="Arial"/>
                <w:sz w:val="20"/>
                <w:szCs w:val="20"/>
                <w:lang w:val="ru-RU"/>
              </w:rPr>
            </w:pPr>
            <w:r w:rsidRPr="002E7468">
              <w:rPr>
                <w:rFonts w:ascii="Arial" w:hAnsi="Arial" w:cs="Arial"/>
                <w:sz w:val="20"/>
                <w:szCs w:val="20"/>
                <w:lang w:val="ru-RU"/>
              </w:rPr>
              <w:t>2,2'-АЗОДИ(ИЗОБУТИРОНИТРИЛ), в виде пасты на основе воды</w:t>
            </w:r>
          </w:p>
        </w:tc>
        <w:tc>
          <w:tcPr>
            <w:tcW w:w="1417"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≤50%</w:t>
            </w:r>
          </w:p>
        </w:tc>
        <w:tc>
          <w:tcPr>
            <w:tcW w:w="1134"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OP6</w:t>
            </w:r>
          </w:p>
        </w:tc>
        <w:tc>
          <w:tcPr>
            <w:tcW w:w="1510"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3224</w:t>
            </w:r>
          </w:p>
        </w:tc>
        <w:tc>
          <w:tcPr>
            <w:tcW w:w="1467" w:type="dxa"/>
            <w:tcBorders>
              <w:top w:val="single" w:sz="4" w:space="0" w:color="auto"/>
              <w:left w:val="single" w:sz="4" w:space="0" w:color="auto"/>
              <w:bottom w:val="single" w:sz="4" w:space="0" w:color="auto"/>
              <w:right w:val="single" w:sz="4" w:space="0" w:color="auto"/>
            </w:tcBorders>
          </w:tcPr>
          <w:p w:rsidR="00C72622" w:rsidRPr="002E7468" w:rsidRDefault="00C72622" w:rsidP="003C6EAE">
            <w:pPr>
              <w:spacing w:after="0" w:line="240" w:lineRule="auto"/>
              <w:jc w:val="center"/>
              <w:rPr>
                <w:rFonts w:ascii="Arial" w:hAnsi="Arial" w:cs="Arial"/>
                <w:sz w:val="20"/>
                <w:szCs w:val="20"/>
                <w:lang w:val="ru-RU"/>
              </w:rPr>
            </w:pPr>
          </w:p>
        </w:tc>
      </w:tr>
      <w:tr w:rsidR="00C72622" w:rsidRPr="002E7468" w:rsidTr="00C72622">
        <w:trPr>
          <w:cantSplit/>
        </w:trPr>
        <w:tc>
          <w:tcPr>
            <w:tcW w:w="4110"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rPr>
                <w:rFonts w:ascii="Arial" w:hAnsi="Arial" w:cs="Arial"/>
                <w:sz w:val="20"/>
                <w:szCs w:val="20"/>
                <w:lang w:val="ru-RU"/>
              </w:rPr>
            </w:pPr>
            <w:r w:rsidRPr="002E7468">
              <w:rPr>
                <w:rFonts w:ascii="Arial" w:hAnsi="Arial" w:cs="Arial"/>
                <w:sz w:val="20"/>
                <w:szCs w:val="20"/>
                <w:lang w:val="ru-RU"/>
              </w:rPr>
              <w:t>2,2'-АЗОДИ(2-МЕТИЛБУТИРОНИТРИЛ)</w:t>
            </w:r>
          </w:p>
        </w:tc>
        <w:tc>
          <w:tcPr>
            <w:tcW w:w="1417"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100</w:t>
            </w:r>
          </w:p>
        </w:tc>
        <w:tc>
          <w:tcPr>
            <w:tcW w:w="1134" w:type="dxa"/>
            <w:tcBorders>
              <w:top w:val="single" w:sz="4" w:space="0" w:color="auto"/>
              <w:left w:val="single" w:sz="4" w:space="0" w:color="auto"/>
              <w:bottom w:val="single" w:sz="4" w:space="0" w:color="auto"/>
              <w:right w:val="single" w:sz="4" w:space="0" w:color="auto"/>
            </w:tcBorders>
          </w:tcPr>
          <w:p w:rsidR="00C72622" w:rsidRPr="002E7468" w:rsidRDefault="00C72622" w:rsidP="003C6EAE">
            <w:pPr>
              <w:spacing w:after="0" w:line="240" w:lineRule="auto"/>
              <w:jc w:val="center"/>
              <w:rPr>
                <w:rFonts w:ascii="Arial" w:hAnsi="Arial" w:cs="Arial"/>
                <w:sz w:val="20"/>
                <w:szCs w:val="20"/>
                <w:lang w:val="ru-RU"/>
              </w:rPr>
            </w:pPr>
          </w:p>
        </w:tc>
        <w:tc>
          <w:tcPr>
            <w:tcW w:w="1510"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3236</w:t>
            </w:r>
          </w:p>
        </w:tc>
        <w:tc>
          <w:tcPr>
            <w:tcW w:w="1467"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Перевозка запрещена</w:t>
            </w:r>
          </w:p>
        </w:tc>
      </w:tr>
      <w:tr w:rsidR="00C72622" w:rsidRPr="002E7468" w:rsidTr="00C72622">
        <w:trPr>
          <w:cantSplit/>
        </w:trPr>
        <w:tc>
          <w:tcPr>
            <w:tcW w:w="4110"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rPr>
                <w:rFonts w:ascii="Arial" w:hAnsi="Arial" w:cs="Arial"/>
                <w:sz w:val="20"/>
                <w:szCs w:val="20"/>
                <w:lang w:val="ru-RU"/>
              </w:rPr>
            </w:pPr>
            <w:r w:rsidRPr="002E7468">
              <w:rPr>
                <w:rFonts w:ascii="Arial" w:hAnsi="Arial" w:cs="Arial"/>
                <w:sz w:val="20"/>
                <w:szCs w:val="20"/>
                <w:lang w:val="ru-RU"/>
              </w:rPr>
              <w:t>БЕНЗОЛ-1,3-ДИСУЛЬФОНИЛГИДРА3ИД, в виде пасты</w:t>
            </w:r>
          </w:p>
        </w:tc>
        <w:tc>
          <w:tcPr>
            <w:tcW w:w="1417"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52</w:t>
            </w:r>
          </w:p>
        </w:tc>
        <w:tc>
          <w:tcPr>
            <w:tcW w:w="1134"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OP7</w:t>
            </w:r>
          </w:p>
        </w:tc>
        <w:tc>
          <w:tcPr>
            <w:tcW w:w="1510"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3226</w:t>
            </w:r>
          </w:p>
        </w:tc>
        <w:tc>
          <w:tcPr>
            <w:tcW w:w="1467" w:type="dxa"/>
            <w:tcBorders>
              <w:top w:val="single" w:sz="4" w:space="0" w:color="auto"/>
              <w:left w:val="single" w:sz="4" w:space="0" w:color="auto"/>
              <w:bottom w:val="single" w:sz="4" w:space="0" w:color="auto"/>
              <w:right w:val="single" w:sz="4" w:space="0" w:color="auto"/>
            </w:tcBorders>
          </w:tcPr>
          <w:p w:rsidR="00C72622" w:rsidRPr="002E7468" w:rsidRDefault="00C72622" w:rsidP="003C6EAE">
            <w:pPr>
              <w:spacing w:after="0" w:line="240" w:lineRule="auto"/>
              <w:jc w:val="center"/>
              <w:rPr>
                <w:rFonts w:ascii="Arial" w:hAnsi="Arial" w:cs="Arial"/>
                <w:sz w:val="20"/>
                <w:szCs w:val="20"/>
                <w:lang w:val="ru-RU"/>
              </w:rPr>
            </w:pPr>
          </w:p>
        </w:tc>
      </w:tr>
      <w:tr w:rsidR="00C72622" w:rsidRPr="002E7468" w:rsidTr="00C72622">
        <w:trPr>
          <w:cantSplit/>
        </w:trPr>
        <w:tc>
          <w:tcPr>
            <w:tcW w:w="4110"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rPr>
                <w:rFonts w:ascii="Arial" w:hAnsi="Arial" w:cs="Arial"/>
                <w:sz w:val="20"/>
                <w:szCs w:val="20"/>
                <w:lang w:val="ru-RU"/>
              </w:rPr>
            </w:pPr>
            <w:r w:rsidRPr="002E7468">
              <w:rPr>
                <w:rFonts w:ascii="Arial" w:hAnsi="Arial" w:cs="Arial"/>
                <w:sz w:val="20"/>
                <w:szCs w:val="20"/>
                <w:lang w:val="ru-RU"/>
              </w:rPr>
              <w:t>БЕНЗОЛА СУЛЬФОНИЛГИДРАЗИД</w:t>
            </w:r>
          </w:p>
        </w:tc>
        <w:tc>
          <w:tcPr>
            <w:tcW w:w="1417"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100</w:t>
            </w:r>
          </w:p>
        </w:tc>
        <w:tc>
          <w:tcPr>
            <w:tcW w:w="1134"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OP7</w:t>
            </w:r>
          </w:p>
        </w:tc>
        <w:tc>
          <w:tcPr>
            <w:tcW w:w="1510"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3226</w:t>
            </w:r>
          </w:p>
        </w:tc>
        <w:tc>
          <w:tcPr>
            <w:tcW w:w="1467" w:type="dxa"/>
            <w:tcBorders>
              <w:top w:val="single" w:sz="4" w:space="0" w:color="auto"/>
              <w:left w:val="single" w:sz="4" w:space="0" w:color="auto"/>
              <w:bottom w:val="single" w:sz="4" w:space="0" w:color="auto"/>
              <w:right w:val="single" w:sz="4" w:space="0" w:color="auto"/>
            </w:tcBorders>
          </w:tcPr>
          <w:p w:rsidR="00C72622" w:rsidRPr="002E7468" w:rsidRDefault="00C72622" w:rsidP="003C6EAE">
            <w:pPr>
              <w:spacing w:after="0" w:line="240" w:lineRule="auto"/>
              <w:jc w:val="center"/>
              <w:rPr>
                <w:rFonts w:ascii="Arial" w:hAnsi="Arial" w:cs="Arial"/>
                <w:sz w:val="20"/>
                <w:szCs w:val="20"/>
                <w:lang w:val="ru-RU"/>
              </w:rPr>
            </w:pPr>
          </w:p>
        </w:tc>
      </w:tr>
      <w:tr w:rsidR="00C72622" w:rsidRPr="002E7468" w:rsidTr="00C72622">
        <w:trPr>
          <w:cantSplit/>
        </w:trPr>
        <w:tc>
          <w:tcPr>
            <w:tcW w:w="4110"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rPr>
                <w:rFonts w:ascii="Arial" w:hAnsi="Arial" w:cs="Arial"/>
                <w:sz w:val="20"/>
                <w:szCs w:val="20"/>
                <w:lang w:val="ru-RU"/>
              </w:rPr>
            </w:pPr>
            <w:r w:rsidRPr="002E7468">
              <w:rPr>
                <w:rFonts w:ascii="Arial" w:hAnsi="Arial" w:cs="Arial"/>
                <w:sz w:val="20"/>
                <w:szCs w:val="20"/>
                <w:lang w:val="ru-RU"/>
              </w:rPr>
              <w:t>4-(БЕНЗИ</w:t>
            </w:r>
            <w:proofErr w:type="gramStart"/>
            <w:r w:rsidRPr="002E7468">
              <w:rPr>
                <w:rFonts w:ascii="Arial" w:hAnsi="Arial" w:cs="Arial"/>
                <w:sz w:val="20"/>
                <w:szCs w:val="20"/>
                <w:lang w:val="ru-RU"/>
              </w:rPr>
              <w:t>Л(</w:t>
            </w:r>
            <w:proofErr w:type="gramEnd"/>
            <w:r w:rsidRPr="002E7468">
              <w:rPr>
                <w:rFonts w:ascii="Arial" w:hAnsi="Arial" w:cs="Arial"/>
                <w:sz w:val="20"/>
                <w:szCs w:val="20"/>
                <w:lang w:val="ru-RU"/>
              </w:rPr>
              <w:t>ЭТИЛ) АМИНО)-3-ЭТОКСИ-БЕНЗОЛДИАЗОНИЙЦИНКА ХЛОРИД</w:t>
            </w:r>
          </w:p>
        </w:tc>
        <w:tc>
          <w:tcPr>
            <w:tcW w:w="1417"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100</w:t>
            </w:r>
          </w:p>
        </w:tc>
        <w:tc>
          <w:tcPr>
            <w:tcW w:w="1134"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OP7</w:t>
            </w:r>
          </w:p>
        </w:tc>
        <w:tc>
          <w:tcPr>
            <w:tcW w:w="1510"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3226</w:t>
            </w:r>
          </w:p>
        </w:tc>
        <w:tc>
          <w:tcPr>
            <w:tcW w:w="1467" w:type="dxa"/>
            <w:tcBorders>
              <w:top w:val="single" w:sz="4" w:space="0" w:color="auto"/>
              <w:left w:val="single" w:sz="4" w:space="0" w:color="auto"/>
              <w:bottom w:val="single" w:sz="4" w:space="0" w:color="auto"/>
              <w:right w:val="single" w:sz="4" w:space="0" w:color="auto"/>
            </w:tcBorders>
          </w:tcPr>
          <w:p w:rsidR="00C72622" w:rsidRPr="002E7468" w:rsidRDefault="00C72622" w:rsidP="003C6EAE">
            <w:pPr>
              <w:spacing w:after="0" w:line="240" w:lineRule="auto"/>
              <w:jc w:val="center"/>
              <w:rPr>
                <w:rFonts w:ascii="Arial" w:hAnsi="Arial" w:cs="Arial"/>
                <w:sz w:val="20"/>
                <w:szCs w:val="20"/>
                <w:lang w:val="ru-RU"/>
              </w:rPr>
            </w:pPr>
          </w:p>
        </w:tc>
      </w:tr>
      <w:tr w:rsidR="00C72622" w:rsidRPr="002E7468" w:rsidTr="00C72622">
        <w:trPr>
          <w:cantSplit/>
        </w:trPr>
        <w:tc>
          <w:tcPr>
            <w:tcW w:w="4110"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rPr>
                <w:rFonts w:ascii="Arial" w:hAnsi="Arial" w:cs="Arial"/>
                <w:sz w:val="20"/>
                <w:szCs w:val="20"/>
                <w:lang w:val="ru-RU"/>
              </w:rPr>
            </w:pPr>
            <w:r w:rsidRPr="002E7468">
              <w:rPr>
                <w:rFonts w:ascii="Arial" w:hAnsi="Arial" w:cs="Arial"/>
                <w:sz w:val="20"/>
                <w:szCs w:val="20"/>
                <w:lang w:val="ru-RU"/>
              </w:rPr>
              <w:t>4-(БЕНЗИ</w:t>
            </w:r>
            <w:proofErr w:type="gramStart"/>
            <w:r w:rsidRPr="002E7468">
              <w:rPr>
                <w:rFonts w:ascii="Arial" w:hAnsi="Arial" w:cs="Arial"/>
                <w:sz w:val="20"/>
                <w:szCs w:val="20"/>
                <w:lang w:val="ru-RU"/>
              </w:rPr>
              <w:t>Л(</w:t>
            </w:r>
            <w:proofErr w:type="gramEnd"/>
            <w:r w:rsidRPr="002E7468">
              <w:rPr>
                <w:rFonts w:ascii="Arial" w:hAnsi="Arial" w:cs="Arial"/>
                <w:sz w:val="20"/>
                <w:szCs w:val="20"/>
                <w:lang w:val="ru-RU"/>
              </w:rPr>
              <w:t>МЕТИЛ) АМИНО)-3-ЭТОКСИ-БЕНЗОЛДИАЗОНИЙЦИНКА ХЛОРИД</w:t>
            </w:r>
          </w:p>
        </w:tc>
        <w:tc>
          <w:tcPr>
            <w:tcW w:w="1417"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100</w:t>
            </w:r>
          </w:p>
        </w:tc>
        <w:tc>
          <w:tcPr>
            <w:tcW w:w="1134" w:type="dxa"/>
            <w:tcBorders>
              <w:top w:val="single" w:sz="4" w:space="0" w:color="auto"/>
              <w:left w:val="single" w:sz="4" w:space="0" w:color="auto"/>
              <w:bottom w:val="single" w:sz="4" w:space="0" w:color="auto"/>
              <w:right w:val="single" w:sz="4" w:space="0" w:color="auto"/>
            </w:tcBorders>
          </w:tcPr>
          <w:p w:rsidR="00C72622" w:rsidRPr="002E7468" w:rsidRDefault="00C72622" w:rsidP="003C6EAE">
            <w:pPr>
              <w:spacing w:after="0" w:line="240" w:lineRule="auto"/>
              <w:jc w:val="center"/>
              <w:rPr>
                <w:rFonts w:ascii="Arial" w:hAnsi="Arial" w:cs="Arial"/>
                <w:sz w:val="20"/>
                <w:szCs w:val="20"/>
                <w:lang w:val="ru-RU"/>
              </w:rPr>
            </w:pPr>
          </w:p>
        </w:tc>
        <w:tc>
          <w:tcPr>
            <w:tcW w:w="1510"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3236</w:t>
            </w:r>
          </w:p>
        </w:tc>
        <w:tc>
          <w:tcPr>
            <w:tcW w:w="1467"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Перевозка запрещена</w:t>
            </w:r>
          </w:p>
        </w:tc>
      </w:tr>
      <w:tr w:rsidR="00C72622" w:rsidRPr="002E7468" w:rsidTr="00C72622">
        <w:trPr>
          <w:cantSplit/>
        </w:trPr>
        <w:tc>
          <w:tcPr>
            <w:tcW w:w="4110"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rPr>
                <w:rFonts w:ascii="Arial" w:hAnsi="Arial" w:cs="Arial"/>
                <w:sz w:val="20"/>
                <w:szCs w:val="20"/>
                <w:lang w:val="ru-RU"/>
              </w:rPr>
            </w:pPr>
            <w:r w:rsidRPr="002E7468">
              <w:rPr>
                <w:rFonts w:ascii="Arial" w:hAnsi="Arial" w:cs="Arial"/>
                <w:sz w:val="20"/>
                <w:szCs w:val="20"/>
                <w:lang w:val="ru-RU"/>
              </w:rPr>
              <w:t xml:space="preserve">З-ХЛОР-4-ДИЭТИЛАМИНБЕНЗОЛДИАЗОНИЙЦИНКА ХЛОРИД </w:t>
            </w:r>
          </w:p>
        </w:tc>
        <w:tc>
          <w:tcPr>
            <w:tcW w:w="1417"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100</w:t>
            </w:r>
          </w:p>
        </w:tc>
        <w:tc>
          <w:tcPr>
            <w:tcW w:w="1134"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OP7</w:t>
            </w:r>
          </w:p>
        </w:tc>
        <w:tc>
          <w:tcPr>
            <w:tcW w:w="1510"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3226</w:t>
            </w:r>
          </w:p>
        </w:tc>
        <w:tc>
          <w:tcPr>
            <w:tcW w:w="1467" w:type="dxa"/>
            <w:tcBorders>
              <w:top w:val="single" w:sz="4" w:space="0" w:color="auto"/>
              <w:left w:val="single" w:sz="4" w:space="0" w:color="auto"/>
              <w:bottom w:val="single" w:sz="4" w:space="0" w:color="auto"/>
              <w:right w:val="single" w:sz="4" w:space="0" w:color="auto"/>
            </w:tcBorders>
          </w:tcPr>
          <w:p w:rsidR="00C72622" w:rsidRPr="002E7468" w:rsidRDefault="00C72622" w:rsidP="003C6EAE">
            <w:pPr>
              <w:spacing w:after="0" w:line="240" w:lineRule="auto"/>
              <w:jc w:val="center"/>
              <w:rPr>
                <w:rFonts w:ascii="Arial" w:hAnsi="Arial" w:cs="Arial"/>
                <w:sz w:val="20"/>
                <w:szCs w:val="20"/>
                <w:highlight w:val="magenta"/>
                <w:lang w:val="ru-RU"/>
              </w:rPr>
            </w:pPr>
          </w:p>
        </w:tc>
      </w:tr>
      <w:tr w:rsidR="00C72622" w:rsidRPr="002E7468" w:rsidTr="00C72622">
        <w:trPr>
          <w:cantSplit/>
        </w:trPr>
        <w:tc>
          <w:tcPr>
            <w:tcW w:w="4110"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rPr>
                <w:rFonts w:ascii="Arial" w:hAnsi="Arial" w:cs="Arial"/>
                <w:sz w:val="20"/>
                <w:szCs w:val="20"/>
                <w:lang w:val="ru-RU"/>
              </w:rPr>
            </w:pPr>
            <w:r w:rsidRPr="002E7468">
              <w:rPr>
                <w:rFonts w:ascii="Arial" w:hAnsi="Arial" w:cs="Arial"/>
                <w:sz w:val="20"/>
                <w:szCs w:val="20"/>
                <w:lang w:val="ru-RU"/>
              </w:rPr>
              <w:t>2-ДИАЗО-1-НАФТОЛ-4-СУЛЬФОНИЛХЛОРИД</w:t>
            </w:r>
          </w:p>
        </w:tc>
        <w:tc>
          <w:tcPr>
            <w:tcW w:w="1417"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100</w:t>
            </w:r>
          </w:p>
        </w:tc>
        <w:tc>
          <w:tcPr>
            <w:tcW w:w="1134"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OP5</w:t>
            </w:r>
          </w:p>
        </w:tc>
        <w:tc>
          <w:tcPr>
            <w:tcW w:w="1510"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3222</w:t>
            </w:r>
          </w:p>
        </w:tc>
        <w:tc>
          <w:tcPr>
            <w:tcW w:w="1467"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(2)</w:t>
            </w:r>
          </w:p>
        </w:tc>
      </w:tr>
      <w:tr w:rsidR="00C72622" w:rsidRPr="002E7468" w:rsidTr="00C72622">
        <w:trPr>
          <w:cantSplit/>
        </w:trPr>
        <w:tc>
          <w:tcPr>
            <w:tcW w:w="4110"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rPr>
                <w:rFonts w:ascii="Arial" w:hAnsi="Arial" w:cs="Arial"/>
                <w:sz w:val="20"/>
                <w:szCs w:val="20"/>
                <w:lang w:val="ru-RU"/>
              </w:rPr>
            </w:pPr>
            <w:r w:rsidRPr="002E7468">
              <w:rPr>
                <w:rFonts w:ascii="Arial" w:hAnsi="Arial" w:cs="Arial"/>
                <w:sz w:val="20"/>
                <w:szCs w:val="20"/>
                <w:lang w:val="ru-RU"/>
              </w:rPr>
              <w:t>2-ДИАЗО-1-НАФТОЛ-5-СУЛЬФОНИЛХЛОРИД</w:t>
            </w:r>
          </w:p>
        </w:tc>
        <w:tc>
          <w:tcPr>
            <w:tcW w:w="1417"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100</w:t>
            </w:r>
          </w:p>
        </w:tc>
        <w:tc>
          <w:tcPr>
            <w:tcW w:w="1134"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0P5</w:t>
            </w:r>
          </w:p>
        </w:tc>
        <w:tc>
          <w:tcPr>
            <w:tcW w:w="1510"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3222</w:t>
            </w:r>
          </w:p>
        </w:tc>
        <w:tc>
          <w:tcPr>
            <w:tcW w:w="1467"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(2)</w:t>
            </w:r>
          </w:p>
        </w:tc>
      </w:tr>
      <w:tr w:rsidR="00C72622" w:rsidRPr="002E7468" w:rsidTr="00C72622">
        <w:trPr>
          <w:cantSplit/>
        </w:trPr>
        <w:tc>
          <w:tcPr>
            <w:tcW w:w="4110"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rPr>
                <w:rFonts w:ascii="Arial" w:hAnsi="Arial" w:cs="Arial"/>
                <w:sz w:val="20"/>
                <w:szCs w:val="20"/>
                <w:lang w:val="ru-RU"/>
              </w:rPr>
            </w:pPr>
            <w:r w:rsidRPr="002E7468">
              <w:rPr>
                <w:rFonts w:ascii="Arial" w:hAnsi="Arial" w:cs="Arial"/>
                <w:sz w:val="20"/>
                <w:szCs w:val="20"/>
                <w:lang w:val="ru-RU"/>
              </w:rPr>
              <w:lastRenderedPageBreak/>
              <w:t>2,5-ДИБУТОКСИ-4-(4-МОРФОЛИНИЛ)</w:t>
            </w:r>
          </w:p>
          <w:p w:rsidR="00C72622" w:rsidRPr="002E7468" w:rsidRDefault="00C72622" w:rsidP="003C6EAE">
            <w:pPr>
              <w:spacing w:after="0" w:line="240" w:lineRule="auto"/>
              <w:rPr>
                <w:rFonts w:ascii="Arial" w:hAnsi="Arial" w:cs="Arial"/>
                <w:sz w:val="20"/>
                <w:szCs w:val="20"/>
                <w:lang w:val="ru-RU"/>
              </w:rPr>
            </w:pPr>
            <w:r w:rsidRPr="002E7468">
              <w:rPr>
                <w:rFonts w:ascii="Arial" w:hAnsi="Arial" w:cs="Arial"/>
                <w:sz w:val="20"/>
                <w:szCs w:val="20"/>
                <w:lang w:val="ru-RU"/>
              </w:rPr>
              <w:t>БЕНЗОЛДИАЗОНИЙТЕТРАХЛОРЦИНКАТ (2:1)</w:t>
            </w:r>
          </w:p>
        </w:tc>
        <w:tc>
          <w:tcPr>
            <w:tcW w:w="1417"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100</w:t>
            </w:r>
          </w:p>
        </w:tc>
        <w:tc>
          <w:tcPr>
            <w:tcW w:w="1134"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ОР8</w:t>
            </w:r>
          </w:p>
        </w:tc>
        <w:tc>
          <w:tcPr>
            <w:tcW w:w="1510"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3228</w:t>
            </w:r>
          </w:p>
        </w:tc>
        <w:tc>
          <w:tcPr>
            <w:tcW w:w="1467" w:type="dxa"/>
            <w:tcBorders>
              <w:top w:val="single" w:sz="4" w:space="0" w:color="auto"/>
              <w:left w:val="single" w:sz="4" w:space="0" w:color="auto"/>
              <w:bottom w:val="single" w:sz="4" w:space="0" w:color="auto"/>
              <w:right w:val="single" w:sz="4" w:space="0" w:color="auto"/>
            </w:tcBorders>
          </w:tcPr>
          <w:p w:rsidR="00C72622" w:rsidRPr="002E7468" w:rsidRDefault="00C72622" w:rsidP="003C6EAE">
            <w:pPr>
              <w:spacing w:after="0" w:line="240" w:lineRule="auto"/>
              <w:jc w:val="center"/>
              <w:rPr>
                <w:rFonts w:ascii="Arial" w:hAnsi="Arial" w:cs="Arial"/>
                <w:sz w:val="20"/>
                <w:szCs w:val="20"/>
                <w:lang w:val="ru-RU"/>
              </w:rPr>
            </w:pPr>
          </w:p>
        </w:tc>
      </w:tr>
      <w:tr w:rsidR="00C72622" w:rsidRPr="002E7468" w:rsidTr="00C72622">
        <w:trPr>
          <w:cantSplit/>
        </w:trPr>
        <w:tc>
          <w:tcPr>
            <w:tcW w:w="4110"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rPr>
                <w:rFonts w:ascii="Arial" w:hAnsi="Arial" w:cs="Arial"/>
                <w:sz w:val="20"/>
                <w:szCs w:val="20"/>
                <w:lang w:val="ru-RU"/>
              </w:rPr>
            </w:pPr>
            <w:r w:rsidRPr="002E7468">
              <w:rPr>
                <w:rFonts w:ascii="Arial" w:hAnsi="Arial" w:cs="Arial"/>
                <w:sz w:val="20"/>
                <w:szCs w:val="20"/>
                <w:lang w:val="ru-RU"/>
              </w:rPr>
              <w:t>4-(ДИМЕТИЛАМИН)БЕНЗОЛДИАЗОНИЙ</w:t>
            </w:r>
          </w:p>
          <w:p w:rsidR="00C72622" w:rsidRPr="002E7468" w:rsidRDefault="00C72622" w:rsidP="003C6EAE">
            <w:pPr>
              <w:spacing w:after="0" w:line="240" w:lineRule="auto"/>
              <w:rPr>
                <w:rFonts w:ascii="Arial" w:hAnsi="Arial" w:cs="Arial"/>
                <w:sz w:val="20"/>
                <w:szCs w:val="20"/>
                <w:lang w:val="ru-RU"/>
              </w:rPr>
            </w:pPr>
            <w:r w:rsidRPr="002E7468">
              <w:rPr>
                <w:rFonts w:ascii="Arial" w:hAnsi="Arial" w:cs="Arial"/>
                <w:sz w:val="20"/>
                <w:szCs w:val="20"/>
                <w:lang w:val="ru-RU"/>
              </w:rPr>
              <w:t>ТРИХЛОРЦИНКАТ(-1)</w:t>
            </w:r>
          </w:p>
        </w:tc>
        <w:tc>
          <w:tcPr>
            <w:tcW w:w="1417"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 xml:space="preserve"> 100</w:t>
            </w:r>
          </w:p>
        </w:tc>
        <w:tc>
          <w:tcPr>
            <w:tcW w:w="1134"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OP8</w:t>
            </w:r>
          </w:p>
        </w:tc>
        <w:tc>
          <w:tcPr>
            <w:tcW w:w="1510"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3228</w:t>
            </w:r>
          </w:p>
        </w:tc>
        <w:tc>
          <w:tcPr>
            <w:tcW w:w="1467" w:type="dxa"/>
            <w:tcBorders>
              <w:top w:val="single" w:sz="4" w:space="0" w:color="auto"/>
              <w:left w:val="single" w:sz="4" w:space="0" w:color="auto"/>
              <w:bottom w:val="single" w:sz="4" w:space="0" w:color="auto"/>
              <w:right w:val="single" w:sz="4" w:space="0" w:color="auto"/>
            </w:tcBorders>
          </w:tcPr>
          <w:p w:rsidR="00C72622" w:rsidRPr="002E7468" w:rsidRDefault="00C72622" w:rsidP="003C6EAE">
            <w:pPr>
              <w:spacing w:after="0" w:line="240" w:lineRule="auto"/>
              <w:jc w:val="center"/>
              <w:rPr>
                <w:rFonts w:ascii="Arial" w:hAnsi="Arial" w:cs="Arial"/>
                <w:sz w:val="20"/>
                <w:szCs w:val="20"/>
                <w:lang w:val="ru-RU"/>
              </w:rPr>
            </w:pPr>
          </w:p>
        </w:tc>
      </w:tr>
      <w:tr w:rsidR="00C72622" w:rsidRPr="002E7468" w:rsidTr="00C72622">
        <w:trPr>
          <w:cantSplit/>
        </w:trPr>
        <w:tc>
          <w:tcPr>
            <w:tcW w:w="4110"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rPr>
                <w:rFonts w:ascii="Arial" w:hAnsi="Arial" w:cs="Arial"/>
                <w:sz w:val="20"/>
                <w:szCs w:val="20"/>
                <w:lang w:val="ru-RU"/>
              </w:rPr>
            </w:pPr>
            <w:r w:rsidRPr="002E7468">
              <w:rPr>
                <w:rFonts w:ascii="Arial" w:hAnsi="Arial" w:cs="Arial"/>
                <w:sz w:val="20"/>
                <w:szCs w:val="20"/>
                <w:lang w:val="ru-RU"/>
              </w:rPr>
              <w:t>2,5-ДИЭТОКСИ-4-МОРФОЛИНБЕНЗОЛДИАЗОНИЙЦИНКА ХЛОРИД</w:t>
            </w:r>
          </w:p>
        </w:tc>
        <w:tc>
          <w:tcPr>
            <w:tcW w:w="1417"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67-100</w:t>
            </w:r>
          </w:p>
        </w:tc>
        <w:tc>
          <w:tcPr>
            <w:tcW w:w="1134" w:type="dxa"/>
            <w:tcBorders>
              <w:top w:val="single" w:sz="4" w:space="0" w:color="auto"/>
              <w:left w:val="single" w:sz="4" w:space="0" w:color="auto"/>
              <w:bottom w:val="single" w:sz="4" w:space="0" w:color="auto"/>
              <w:right w:val="single" w:sz="4" w:space="0" w:color="auto"/>
            </w:tcBorders>
          </w:tcPr>
          <w:p w:rsidR="00C72622" w:rsidRPr="002E7468" w:rsidRDefault="00C72622" w:rsidP="003C6EAE">
            <w:pPr>
              <w:spacing w:after="0" w:line="240" w:lineRule="auto"/>
              <w:jc w:val="center"/>
              <w:rPr>
                <w:rFonts w:ascii="Arial" w:hAnsi="Arial" w:cs="Arial"/>
                <w:sz w:val="20"/>
                <w:szCs w:val="20"/>
                <w:lang w:val="ru-RU"/>
              </w:rPr>
            </w:pPr>
          </w:p>
        </w:tc>
        <w:tc>
          <w:tcPr>
            <w:tcW w:w="1510"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3236</w:t>
            </w:r>
          </w:p>
        </w:tc>
        <w:tc>
          <w:tcPr>
            <w:tcW w:w="1467"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Перевозка запрещена</w:t>
            </w:r>
          </w:p>
        </w:tc>
      </w:tr>
      <w:tr w:rsidR="00C72622" w:rsidRPr="002E7468" w:rsidTr="00C72622">
        <w:trPr>
          <w:cantSplit/>
        </w:trPr>
        <w:tc>
          <w:tcPr>
            <w:tcW w:w="4110"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rPr>
                <w:rFonts w:ascii="Arial" w:hAnsi="Arial" w:cs="Arial"/>
                <w:sz w:val="20"/>
                <w:szCs w:val="20"/>
                <w:lang w:val="ru-RU"/>
              </w:rPr>
            </w:pPr>
            <w:r w:rsidRPr="002E7468">
              <w:rPr>
                <w:rFonts w:ascii="Arial" w:hAnsi="Arial" w:cs="Arial"/>
                <w:sz w:val="20"/>
                <w:szCs w:val="20"/>
                <w:lang w:val="ru-RU"/>
              </w:rPr>
              <w:t>2,5-ДИЭТОКСИ-4-МОРФОЛИНБЕНЗОЛДИАЗОНИЙЦИНКА ХЛОРИД</w:t>
            </w:r>
          </w:p>
        </w:tc>
        <w:tc>
          <w:tcPr>
            <w:tcW w:w="1417"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66</w:t>
            </w:r>
          </w:p>
        </w:tc>
        <w:tc>
          <w:tcPr>
            <w:tcW w:w="1134" w:type="dxa"/>
            <w:tcBorders>
              <w:top w:val="single" w:sz="4" w:space="0" w:color="auto"/>
              <w:left w:val="single" w:sz="4" w:space="0" w:color="auto"/>
              <w:bottom w:val="single" w:sz="4" w:space="0" w:color="auto"/>
              <w:right w:val="single" w:sz="4" w:space="0" w:color="auto"/>
            </w:tcBorders>
          </w:tcPr>
          <w:p w:rsidR="00C72622" w:rsidRPr="002E7468" w:rsidRDefault="00C72622" w:rsidP="003C6EAE">
            <w:pPr>
              <w:spacing w:after="0" w:line="240" w:lineRule="auto"/>
              <w:jc w:val="center"/>
              <w:rPr>
                <w:rFonts w:ascii="Arial" w:hAnsi="Arial" w:cs="Arial"/>
                <w:sz w:val="20"/>
                <w:szCs w:val="20"/>
                <w:lang w:val="ru-RU"/>
              </w:rPr>
            </w:pPr>
          </w:p>
        </w:tc>
        <w:tc>
          <w:tcPr>
            <w:tcW w:w="1510"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3236</w:t>
            </w:r>
          </w:p>
        </w:tc>
        <w:tc>
          <w:tcPr>
            <w:tcW w:w="1467"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Перевозка запрещена</w:t>
            </w:r>
          </w:p>
        </w:tc>
      </w:tr>
      <w:tr w:rsidR="00C72622" w:rsidRPr="002E7468" w:rsidTr="00C72622">
        <w:trPr>
          <w:cantSplit/>
        </w:trPr>
        <w:tc>
          <w:tcPr>
            <w:tcW w:w="4110"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rPr>
                <w:rFonts w:ascii="Arial" w:hAnsi="Arial" w:cs="Arial"/>
                <w:sz w:val="20"/>
                <w:szCs w:val="20"/>
                <w:lang w:val="ru-RU"/>
              </w:rPr>
            </w:pPr>
            <w:r w:rsidRPr="002E7468">
              <w:rPr>
                <w:rFonts w:ascii="Arial" w:hAnsi="Arial" w:cs="Arial"/>
                <w:sz w:val="20"/>
                <w:szCs w:val="20"/>
                <w:lang w:val="ru-RU"/>
              </w:rPr>
              <w:t>2,5-ДИЭТОКСИ-4-МОРФОЛИН-БЕНЗОЛДИАЗОНИЙТЕТРАФТОРОБОРАТ</w:t>
            </w:r>
          </w:p>
        </w:tc>
        <w:tc>
          <w:tcPr>
            <w:tcW w:w="1417"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100</w:t>
            </w:r>
          </w:p>
        </w:tc>
        <w:tc>
          <w:tcPr>
            <w:tcW w:w="1134" w:type="dxa"/>
            <w:tcBorders>
              <w:top w:val="single" w:sz="4" w:space="0" w:color="auto"/>
              <w:left w:val="single" w:sz="4" w:space="0" w:color="auto"/>
              <w:bottom w:val="single" w:sz="4" w:space="0" w:color="auto"/>
              <w:right w:val="single" w:sz="4" w:space="0" w:color="auto"/>
            </w:tcBorders>
          </w:tcPr>
          <w:p w:rsidR="00C72622" w:rsidRPr="002E7468" w:rsidRDefault="00C72622" w:rsidP="003C6EAE">
            <w:pPr>
              <w:spacing w:after="0" w:line="240" w:lineRule="auto"/>
              <w:jc w:val="center"/>
              <w:rPr>
                <w:rFonts w:ascii="Arial" w:hAnsi="Arial" w:cs="Arial"/>
                <w:sz w:val="20"/>
                <w:szCs w:val="20"/>
                <w:lang w:val="ru-RU"/>
              </w:rPr>
            </w:pPr>
          </w:p>
        </w:tc>
        <w:tc>
          <w:tcPr>
            <w:tcW w:w="1510"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3236</w:t>
            </w:r>
          </w:p>
        </w:tc>
        <w:tc>
          <w:tcPr>
            <w:tcW w:w="1467"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Перевозка запрещена</w:t>
            </w:r>
          </w:p>
        </w:tc>
      </w:tr>
      <w:tr w:rsidR="00C72622" w:rsidRPr="002E7468" w:rsidTr="00C72622">
        <w:trPr>
          <w:cantSplit/>
        </w:trPr>
        <w:tc>
          <w:tcPr>
            <w:tcW w:w="4110"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rPr>
                <w:rFonts w:ascii="Arial" w:hAnsi="Arial" w:cs="Arial"/>
                <w:sz w:val="20"/>
                <w:szCs w:val="20"/>
                <w:lang w:val="ru-RU"/>
              </w:rPr>
            </w:pPr>
            <w:r w:rsidRPr="002E7468">
              <w:rPr>
                <w:rFonts w:ascii="Arial" w:hAnsi="Arial" w:cs="Arial"/>
                <w:sz w:val="20"/>
                <w:szCs w:val="20"/>
                <w:lang w:val="ru-RU"/>
              </w:rPr>
              <w:t>2,5</w:t>
            </w:r>
            <w:r w:rsidRPr="002E7468">
              <w:rPr>
                <w:rFonts w:ascii="Arial" w:hAnsi="Arial" w:cs="Arial"/>
                <w:caps/>
                <w:sz w:val="20"/>
                <w:szCs w:val="20"/>
                <w:lang w:val="ru-RU"/>
              </w:rPr>
              <w:t>-диэтокси-4-(4-морфолинил</w:t>
            </w:r>
            <w:proofErr w:type="gramStart"/>
            <w:r w:rsidRPr="002E7468">
              <w:rPr>
                <w:rFonts w:ascii="Arial" w:hAnsi="Arial" w:cs="Arial"/>
                <w:caps/>
                <w:sz w:val="20"/>
                <w:szCs w:val="20"/>
                <w:lang w:val="ru-RU"/>
              </w:rPr>
              <w:t>)-</w:t>
            </w:r>
            <w:proofErr w:type="gramEnd"/>
            <w:r w:rsidRPr="002E7468">
              <w:rPr>
                <w:rFonts w:ascii="Arial" w:hAnsi="Arial" w:cs="Arial"/>
                <w:caps/>
                <w:sz w:val="20"/>
                <w:szCs w:val="20"/>
                <w:lang w:val="ru-RU"/>
              </w:rPr>
              <w:t>бензолдиАзоний сульфат</w:t>
            </w:r>
          </w:p>
        </w:tc>
        <w:tc>
          <w:tcPr>
            <w:tcW w:w="1417"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100</w:t>
            </w:r>
          </w:p>
        </w:tc>
        <w:tc>
          <w:tcPr>
            <w:tcW w:w="1134"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0Р7</w:t>
            </w:r>
          </w:p>
        </w:tc>
        <w:tc>
          <w:tcPr>
            <w:tcW w:w="1510" w:type="dxa"/>
            <w:tcBorders>
              <w:top w:val="single" w:sz="4" w:space="0" w:color="auto"/>
              <w:left w:val="single" w:sz="4" w:space="0" w:color="auto"/>
              <w:bottom w:val="single" w:sz="4" w:space="0" w:color="auto"/>
              <w:right w:val="single" w:sz="4" w:space="0" w:color="auto"/>
            </w:tcBorders>
          </w:tcPr>
          <w:p w:rsidR="00C72622" w:rsidRPr="002E7468" w:rsidRDefault="00C72622" w:rsidP="003C6EAE">
            <w:pPr>
              <w:spacing w:after="0" w:line="240" w:lineRule="auto"/>
              <w:jc w:val="center"/>
              <w:rPr>
                <w:rFonts w:ascii="Arial" w:hAnsi="Arial" w:cs="Arial"/>
                <w:sz w:val="20"/>
                <w:szCs w:val="20"/>
                <w:lang w:val="ru-RU"/>
              </w:rPr>
            </w:pPr>
          </w:p>
        </w:tc>
        <w:tc>
          <w:tcPr>
            <w:tcW w:w="1467" w:type="dxa"/>
            <w:tcBorders>
              <w:top w:val="single" w:sz="4" w:space="0" w:color="auto"/>
              <w:left w:val="single" w:sz="4" w:space="0" w:color="auto"/>
              <w:bottom w:val="single" w:sz="4" w:space="0" w:color="auto"/>
              <w:right w:val="single" w:sz="4" w:space="0" w:color="auto"/>
            </w:tcBorders>
          </w:tcPr>
          <w:p w:rsidR="00C72622" w:rsidRPr="002E7468" w:rsidRDefault="00C72622" w:rsidP="003C6EAE">
            <w:pPr>
              <w:spacing w:after="0" w:line="240" w:lineRule="auto"/>
              <w:jc w:val="center"/>
              <w:rPr>
                <w:rFonts w:ascii="Arial" w:hAnsi="Arial" w:cs="Arial"/>
                <w:sz w:val="20"/>
                <w:szCs w:val="20"/>
                <w:lang w:val="ru-RU"/>
              </w:rPr>
            </w:pPr>
          </w:p>
        </w:tc>
      </w:tr>
      <w:tr w:rsidR="00C72622" w:rsidRPr="002E7468" w:rsidTr="00C72622">
        <w:trPr>
          <w:cantSplit/>
        </w:trPr>
        <w:tc>
          <w:tcPr>
            <w:tcW w:w="4110"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rPr>
                <w:rFonts w:ascii="Arial" w:hAnsi="Arial" w:cs="Arial"/>
                <w:sz w:val="20"/>
                <w:szCs w:val="20"/>
                <w:lang w:val="ru-RU"/>
              </w:rPr>
            </w:pPr>
            <w:r w:rsidRPr="002E7468">
              <w:rPr>
                <w:rFonts w:ascii="Arial" w:hAnsi="Arial" w:cs="Arial"/>
                <w:sz w:val="20"/>
                <w:szCs w:val="20"/>
                <w:lang w:val="ru-RU"/>
              </w:rPr>
              <w:t>2,5-ДИЭТОКСИ-4-(ФЕНИЛСУЛЬФОНИЛ) БЕНЗОЛДИАЗОНИЙЦИНКА ХЛОРИД</w:t>
            </w:r>
          </w:p>
        </w:tc>
        <w:tc>
          <w:tcPr>
            <w:tcW w:w="1417"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67</w:t>
            </w:r>
          </w:p>
        </w:tc>
        <w:tc>
          <w:tcPr>
            <w:tcW w:w="1134" w:type="dxa"/>
            <w:tcBorders>
              <w:top w:val="single" w:sz="4" w:space="0" w:color="auto"/>
              <w:left w:val="single" w:sz="4" w:space="0" w:color="auto"/>
              <w:bottom w:val="single" w:sz="4" w:space="0" w:color="auto"/>
              <w:right w:val="single" w:sz="4" w:space="0" w:color="auto"/>
            </w:tcBorders>
          </w:tcPr>
          <w:p w:rsidR="00C72622" w:rsidRPr="002E7468" w:rsidRDefault="00C72622" w:rsidP="003C6EAE">
            <w:pPr>
              <w:spacing w:after="0" w:line="240" w:lineRule="auto"/>
              <w:jc w:val="center"/>
              <w:rPr>
                <w:rFonts w:ascii="Arial" w:hAnsi="Arial" w:cs="Arial"/>
                <w:sz w:val="20"/>
                <w:szCs w:val="20"/>
                <w:lang w:val="ru-RU"/>
              </w:rPr>
            </w:pPr>
          </w:p>
        </w:tc>
        <w:tc>
          <w:tcPr>
            <w:tcW w:w="1510"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3236</w:t>
            </w:r>
          </w:p>
        </w:tc>
        <w:tc>
          <w:tcPr>
            <w:tcW w:w="1467"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Перевозка запрещена</w:t>
            </w:r>
          </w:p>
        </w:tc>
      </w:tr>
      <w:tr w:rsidR="00C72622" w:rsidRPr="002E7468" w:rsidTr="00C72622">
        <w:trPr>
          <w:cantSplit/>
        </w:trPr>
        <w:tc>
          <w:tcPr>
            <w:tcW w:w="4110"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rPr>
                <w:rFonts w:ascii="Arial" w:hAnsi="Arial" w:cs="Arial"/>
                <w:sz w:val="20"/>
                <w:szCs w:val="20"/>
                <w:lang w:val="ru-RU"/>
              </w:rPr>
            </w:pPr>
            <w:r w:rsidRPr="002E7468">
              <w:rPr>
                <w:rFonts w:ascii="Arial" w:hAnsi="Arial" w:cs="Arial"/>
                <w:sz w:val="20"/>
                <w:szCs w:val="20"/>
                <w:lang w:val="ru-RU"/>
              </w:rPr>
              <w:t>ДИЭТИЛЕНГЛИКОЛЬ-бис-(АЛЛИЛКАРБОНАТ) + ДИИЗО-ПРОПИЛПЕРОКСИДИКАРБОНАТ</w:t>
            </w:r>
          </w:p>
        </w:tc>
        <w:tc>
          <w:tcPr>
            <w:tcW w:w="1417"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≥88 +</w:t>
            </w:r>
          </w:p>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 12</w:t>
            </w:r>
          </w:p>
        </w:tc>
        <w:tc>
          <w:tcPr>
            <w:tcW w:w="1134" w:type="dxa"/>
            <w:tcBorders>
              <w:top w:val="single" w:sz="4" w:space="0" w:color="auto"/>
              <w:left w:val="single" w:sz="4" w:space="0" w:color="auto"/>
              <w:bottom w:val="single" w:sz="4" w:space="0" w:color="auto"/>
              <w:right w:val="single" w:sz="4" w:space="0" w:color="auto"/>
            </w:tcBorders>
          </w:tcPr>
          <w:p w:rsidR="00C72622" w:rsidRPr="002E7468" w:rsidRDefault="00C72622" w:rsidP="003C6EAE">
            <w:pPr>
              <w:spacing w:after="0" w:line="240" w:lineRule="auto"/>
              <w:jc w:val="center"/>
              <w:rPr>
                <w:rFonts w:ascii="Arial" w:hAnsi="Arial" w:cs="Arial"/>
                <w:sz w:val="20"/>
                <w:szCs w:val="20"/>
                <w:lang w:val="ru-RU"/>
              </w:rPr>
            </w:pPr>
          </w:p>
        </w:tc>
        <w:tc>
          <w:tcPr>
            <w:tcW w:w="1510"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3237</w:t>
            </w:r>
          </w:p>
        </w:tc>
        <w:tc>
          <w:tcPr>
            <w:tcW w:w="1467"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Перевозка запрещена</w:t>
            </w:r>
          </w:p>
        </w:tc>
      </w:tr>
      <w:tr w:rsidR="00C72622" w:rsidRPr="002E7468" w:rsidTr="00C72622">
        <w:trPr>
          <w:cantSplit/>
        </w:trPr>
        <w:tc>
          <w:tcPr>
            <w:tcW w:w="4110"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rPr>
                <w:rFonts w:ascii="Arial" w:hAnsi="Arial" w:cs="Arial"/>
                <w:sz w:val="20"/>
                <w:szCs w:val="20"/>
                <w:lang w:val="ru-RU"/>
              </w:rPr>
            </w:pPr>
            <w:r w:rsidRPr="002E7468">
              <w:rPr>
                <w:rFonts w:ascii="Arial" w:hAnsi="Arial" w:cs="Arial"/>
                <w:sz w:val="20"/>
                <w:szCs w:val="20"/>
                <w:lang w:val="ru-RU"/>
              </w:rPr>
              <w:t>2,5-ДИМЕТОКСИ-4-(4-МЕТИЛФЕНИЛСУЛЬФОНИЛ) БЕНЗОЛДИАЗОНИЙЦИНКА ХЛОРИД</w:t>
            </w:r>
          </w:p>
        </w:tc>
        <w:tc>
          <w:tcPr>
            <w:tcW w:w="1417"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79</w:t>
            </w:r>
          </w:p>
        </w:tc>
        <w:tc>
          <w:tcPr>
            <w:tcW w:w="1134" w:type="dxa"/>
            <w:tcBorders>
              <w:top w:val="single" w:sz="4" w:space="0" w:color="auto"/>
              <w:left w:val="single" w:sz="4" w:space="0" w:color="auto"/>
              <w:bottom w:val="single" w:sz="4" w:space="0" w:color="auto"/>
              <w:right w:val="single" w:sz="4" w:space="0" w:color="auto"/>
            </w:tcBorders>
          </w:tcPr>
          <w:p w:rsidR="00C72622" w:rsidRPr="002E7468" w:rsidRDefault="00C72622" w:rsidP="003C6EAE">
            <w:pPr>
              <w:spacing w:after="0" w:line="240" w:lineRule="auto"/>
              <w:jc w:val="center"/>
              <w:rPr>
                <w:rFonts w:ascii="Arial" w:hAnsi="Arial" w:cs="Arial"/>
                <w:sz w:val="20"/>
                <w:szCs w:val="20"/>
                <w:lang w:val="ru-RU"/>
              </w:rPr>
            </w:pPr>
          </w:p>
        </w:tc>
        <w:tc>
          <w:tcPr>
            <w:tcW w:w="1510"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3236</w:t>
            </w:r>
          </w:p>
        </w:tc>
        <w:tc>
          <w:tcPr>
            <w:tcW w:w="1467"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Перевозка запрещена</w:t>
            </w:r>
          </w:p>
        </w:tc>
      </w:tr>
      <w:tr w:rsidR="00C72622" w:rsidRPr="002E7468" w:rsidTr="00C72622">
        <w:trPr>
          <w:cantSplit/>
        </w:trPr>
        <w:tc>
          <w:tcPr>
            <w:tcW w:w="4110"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rPr>
                <w:rFonts w:ascii="Arial" w:hAnsi="Arial" w:cs="Arial"/>
                <w:sz w:val="20"/>
                <w:szCs w:val="20"/>
                <w:lang w:val="ru-RU"/>
              </w:rPr>
            </w:pPr>
            <w:r w:rsidRPr="002E7468">
              <w:rPr>
                <w:rFonts w:ascii="Arial" w:hAnsi="Arial" w:cs="Arial"/>
                <w:sz w:val="20"/>
                <w:szCs w:val="20"/>
                <w:lang w:val="ru-RU"/>
              </w:rPr>
              <w:t>4-ДИМЕТИЛАМИН-6-(2-ДИМЕТИЛ-АМИНЭТОКСИ</w:t>
            </w:r>
            <w:proofErr w:type="gramStart"/>
            <w:r w:rsidRPr="002E7468">
              <w:rPr>
                <w:rFonts w:ascii="Arial" w:hAnsi="Arial" w:cs="Arial"/>
                <w:sz w:val="20"/>
                <w:szCs w:val="20"/>
                <w:lang w:val="ru-RU"/>
              </w:rPr>
              <w:t>)Т</w:t>
            </w:r>
            <w:proofErr w:type="gramEnd"/>
            <w:r w:rsidRPr="002E7468">
              <w:rPr>
                <w:rFonts w:ascii="Arial" w:hAnsi="Arial" w:cs="Arial"/>
                <w:sz w:val="20"/>
                <w:szCs w:val="20"/>
                <w:lang w:val="ru-RU"/>
              </w:rPr>
              <w:t>ОЛУОЛ-2-ДИАЗОНИЙЦИНКА ХЛОРИД</w:t>
            </w:r>
          </w:p>
        </w:tc>
        <w:tc>
          <w:tcPr>
            <w:tcW w:w="1417"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100</w:t>
            </w:r>
          </w:p>
        </w:tc>
        <w:tc>
          <w:tcPr>
            <w:tcW w:w="1134" w:type="dxa"/>
            <w:tcBorders>
              <w:top w:val="single" w:sz="4" w:space="0" w:color="auto"/>
              <w:left w:val="single" w:sz="4" w:space="0" w:color="auto"/>
              <w:bottom w:val="single" w:sz="4" w:space="0" w:color="auto"/>
              <w:right w:val="single" w:sz="4" w:space="0" w:color="auto"/>
            </w:tcBorders>
          </w:tcPr>
          <w:p w:rsidR="00C72622" w:rsidRPr="002E7468" w:rsidRDefault="00C72622" w:rsidP="003C6EAE">
            <w:pPr>
              <w:spacing w:after="0" w:line="240" w:lineRule="auto"/>
              <w:jc w:val="center"/>
              <w:rPr>
                <w:rFonts w:ascii="Arial" w:hAnsi="Arial" w:cs="Arial"/>
                <w:sz w:val="20"/>
                <w:szCs w:val="20"/>
                <w:lang w:val="ru-RU"/>
              </w:rPr>
            </w:pPr>
          </w:p>
        </w:tc>
        <w:tc>
          <w:tcPr>
            <w:tcW w:w="1510"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3236</w:t>
            </w:r>
          </w:p>
        </w:tc>
        <w:tc>
          <w:tcPr>
            <w:tcW w:w="1467"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Перевозка запрещена</w:t>
            </w:r>
          </w:p>
        </w:tc>
      </w:tr>
      <w:tr w:rsidR="00C72622" w:rsidRPr="002E7468" w:rsidTr="00C72622">
        <w:trPr>
          <w:cantSplit/>
        </w:trPr>
        <w:tc>
          <w:tcPr>
            <w:tcW w:w="4110"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rPr>
                <w:rFonts w:ascii="Arial" w:hAnsi="Arial" w:cs="Arial"/>
                <w:sz w:val="20"/>
                <w:szCs w:val="20"/>
                <w:lang w:val="ru-RU"/>
              </w:rPr>
            </w:pPr>
            <w:r w:rsidRPr="002E7468">
              <w:rPr>
                <w:rFonts w:ascii="Arial" w:hAnsi="Arial" w:cs="Arial"/>
                <w:sz w:val="20"/>
                <w:szCs w:val="20"/>
              </w:rPr>
              <w:t>N</w:t>
            </w:r>
            <w:r w:rsidRPr="002E7468">
              <w:rPr>
                <w:rFonts w:ascii="Arial" w:hAnsi="Arial" w:cs="Arial"/>
                <w:sz w:val="20"/>
                <w:szCs w:val="20"/>
                <w:lang w:val="ru-RU"/>
              </w:rPr>
              <w:t>,</w:t>
            </w:r>
            <w:r w:rsidRPr="002E7468">
              <w:rPr>
                <w:rFonts w:ascii="Arial" w:hAnsi="Arial" w:cs="Arial"/>
                <w:sz w:val="20"/>
                <w:szCs w:val="20"/>
              </w:rPr>
              <w:t>N</w:t>
            </w:r>
            <w:r w:rsidRPr="002E7468">
              <w:rPr>
                <w:rFonts w:ascii="Arial" w:hAnsi="Arial" w:cs="Arial"/>
                <w:sz w:val="20"/>
                <w:szCs w:val="20"/>
                <w:lang w:val="ru-RU"/>
              </w:rPr>
              <w:t xml:space="preserve">'-ДИНИТРОЗО- </w:t>
            </w:r>
            <w:r w:rsidRPr="002E7468">
              <w:rPr>
                <w:rFonts w:ascii="Arial" w:hAnsi="Arial" w:cs="Arial"/>
                <w:sz w:val="20"/>
                <w:szCs w:val="20"/>
              </w:rPr>
              <w:t>N</w:t>
            </w:r>
            <w:r w:rsidRPr="002E7468">
              <w:rPr>
                <w:rFonts w:ascii="Arial" w:hAnsi="Arial" w:cs="Arial"/>
                <w:sz w:val="20"/>
                <w:szCs w:val="20"/>
                <w:lang w:val="ru-RU"/>
              </w:rPr>
              <w:t>,</w:t>
            </w:r>
            <w:r w:rsidRPr="002E7468">
              <w:rPr>
                <w:rFonts w:ascii="Arial" w:hAnsi="Arial" w:cs="Arial"/>
                <w:sz w:val="20"/>
                <w:szCs w:val="20"/>
              </w:rPr>
              <w:t>N</w:t>
            </w:r>
            <w:r w:rsidRPr="002E7468">
              <w:rPr>
                <w:rFonts w:ascii="Arial" w:hAnsi="Arial" w:cs="Arial"/>
                <w:sz w:val="20"/>
                <w:szCs w:val="20"/>
                <w:lang w:val="ru-RU"/>
              </w:rPr>
              <w:t xml:space="preserve">'-ДИМЕТИЛТЕРЕФТАЛАМИД, </w:t>
            </w:r>
          </w:p>
          <w:p w:rsidR="00C72622" w:rsidRPr="002E7468" w:rsidRDefault="00C72622" w:rsidP="003C6EAE">
            <w:pPr>
              <w:spacing w:after="0" w:line="240" w:lineRule="auto"/>
              <w:rPr>
                <w:rFonts w:ascii="Arial" w:hAnsi="Arial" w:cs="Arial"/>
                <w:sz w:val="20"/>
                <w:szCs w:val="20"/>
                <w:lang w:val="ru-RU"/>
              </w:rPr>
            </w:pPr>
            <w:r w:rsidRPr="002E7468">
              <w:rPr>
                <w:rFonts w:ascii="Arial" w:hAnsi="Arial" w:cs="Arial"/>
                <w:sz w:val="20"/>
                <w:szCs w:val="20"/>
                <w:lang w:val="ru-RU"/>
              </w:rPr>
              <w:t>в виде пасты</w:t>
            </w:r>
          </w:p>
        </w:tc>
        <w:tc>
          <w:tcPr>
            <w:tcW w:w="1417"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72</w:t>
            </w:r>
          </w:p>
        </w:tc>
        <w:tc>
          <w:tcPr>
            <w:tcW w:w="1134"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OP6</w:t>
            </w:r>
          </w:p>
        </w:tc>
        <w:tc>
          <w:tcPr>
            <w:tcW w:w="1510"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3224</w:t>
            </w:r>
          </w:p>
        </w:tc>
        <w:tc>
          <w:tcPr>
            <w:tcW w:w="1467" w:type="dxa"/>
            <w:tcBorders>
              <w:top w:val="single" w:sz="4" w:space="0" w:color="auto"/>
              <w:left w:val="single" w:sz="4" w:space="0" w:color="auto"/>
              <w:bottom w:val="single" w:sz="4" w:space="0" w:color="auto"/>
              <w:right w:val="single" w:sz="4" w:space="0" w:color="auto"/>
            </w:tcBorders>
          </w:tcPr>
          <w:p w:rsidR="00C72622" w:rsidRPr="002E7468" w:rsidRDefault="00C72622" w:rsidP="003C6EAE">
            <w:pPr>
              <w:spacing w:after="0" w:line="240" w:lineRule="auto"/>
              <w:jc w:val="center"/>
              <w:rPr>
                <w:rFonts w:ascii="Arial" w:hAnsi="Arial" w:cs="Arial"/>
                <w:sz w:val="20"/>
                <w:szCs w:val="20"/>
                <w:lang w:val="ru-RU"/>
              </w:rPr>
            </w:pPr>
          </w:p>
        </w:tc>
      </w:tr>
      <w:tr w:rsidR="00C72622" w:rsidRPr="002E7468" w:rsidTr="00C72622">
        <w:trPr>
          <w:cantSplit/>
        </w:trPr>
        <w:tc>
          <w:tcPr>
            <w:tcW w:w="4110"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rPr>
                <w:rFonts w:ascii="Arial" w:hAnsi="Arial" w:cs="Arial"/>
                <w:sz w:val="20"/>
                <w:szCs w:val="20"/>
                <w:lang w:val="ru-RU"/>
              </w:rPr>
            </w:pPr>
            <w:r w:rsidRPr="002E7468">
              <w:rPr>
                <w:rFonts w:ascii="Arial" w:hAnsi="Arial" w:cs="Arial"/>
                <w:sz w:val="20"/>
                <w:szCs w:val="20"/>
              </w:rPr>
              <w:t>N</w:t>
            </w:r>
            <w:r w:rsidRPr="002E7468">
              <w:rPr>
                <w:rFonts w:ascii="Arial" w:hAnsi="Arial" w:cs="Arial"/>
                <w:sz w:val="20"/>
                <w:szCs w:val="20"/>
                <w:lang w:val="ru-RU"/>
              </w:rPr>
              <w:t>,</w:t>
            </w:r>
            <w:r w:rsidRPr="002E7468">
              <w:rPr>
                <w:rFonts w:ascii="Arial" w:hAnsi="Arial" w:cs="Arial"/>
                <w:sz w:val="20"/>
                <w:szCs w:val="20"/>
              </w:rPr>
              <w:t>N</w:t>
            </w:r>
            <w:r w:rsidRPr="002E7468">
              <w:rPr>
                <w:rFonts w:ascii="Arial" w:hAnsi="Arial" w:cs="Arial"/>
                <w:sz w:val="20"/>
                <w:szCs w:val="20"/>
                <w:lang w:val="ru-RU"/>
              </w:rPr>
              <w:t>'-ДИНИТРОЗОПЕНТАМЕТИЛЕНТЕТРАМИН</w:t>
            </w:r>
          </w:p>
        </w:tc>
        <w:tc>
          <w:tcPr>
            <w:tcW w:w="1417"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82</w:t>
            </w:r>
          </w:p>
        </w:tc>
        <w:tc>
          <w:tcPr>
            <w:tcW w:w="1134"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OP6</w:t>
            </w:r>
          </w:p>
        </w:tc>
        <w:tc>
          <w:tcPr>
            <w:tcW w:w="1510"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3224</w:t>
            </w:r>
          </w:p>
        </w:tc>
        <w:tc>
          <w:tcPr>
            <w:tcW w:w="1467"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(7)</w:t>
            </w:r>
          </w:p>
        </w:tc>
      </w:tr>
      <w:tr w:rsidR="00C72622" w:rsidRPr="002E7468" w:rsidTr="00C72622">
        <w:trPr>
          <w:cantSplit/>
        </w:trPr>
        <w:tc>
          <w:tcPr>
            <w:tcW w:w="4110"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rPr>
                <w:rFonts w:ascii="Arial" w:hAnsi="Arial" w:cs="Arial"/>
                <w:sz w:val="20"/>
                <w:szCs w:val="20"/>
                <w:lang w:val="ru-RU"/>
              </w:rPr>
            </w:pPr>
            <w:r w:rsidRPr="002E7468">
              <w:rPr>
                <w:rFonts w:ascii="Arial" w:hAnsi="Arial" w:cs="Arial"/>
                <w:sz w:val="20"/>
                <w:szCs w:val="20"/>
                <w:lang w:val="ru-RU"/>
              </w:rPr>
              <w:t xml:space="preserve">2-ДИАЗО-1-НАФТОЛ СУЛЬФОНОВОЙ КИСЛОТЫ ЭФИР, СОСТАВ ТИПА </w:t>
            </w:r>
            <w:r w:rsidRPr="002E7468">
              <w:rPr>
                <w:rFonts w:ascii="Arial" w:hAnsi="Arial" w:cs="Arial"/>
                <w:sz w:val="20"/>
                <w:szCs w:val="20"/>
                <w:lang w:val="en-US"/>
              </w:rPr>
              <w:t>D</w:t>
            </w:r>
          </w:p>
        </w:tc>
        <w:tc>
          <w:tcPr>
            <w:tcW w:w="1417"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&lt; 100</w:t>
            </w:r>
          </w:p>
        </w:tc>
        <w:tc>
          <w:tcPr>
            <w:tcW w:w="1134"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OP7</w:t>
            </w:r>
          </w:p>
        </w:tc>
        <w:tc>
          <w:tcPr>
            <w:tcW w:w="1510"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3226</w:t>
            </w:r>
          </w:p>
        </w:tc>
        <w:tc>
          <w:tcPr>
            <w:tcW w:w="1467"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(9)</w:t>
            </w:r>
          </w:p>
        </w:tc>
      </w:tr>
      <w:tr w:rsidR="00C72622" w:rsidRPr="002E7468" w:rsidTr="00C72622">
        <w:trPr>
          <w:cantSplit/>
        </w:trPr>
        <w:tc>
          <w:tcPr>
            <w:tcW w:w="4110"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rPr>
                <w:rFonts w:ascii="Arial" w:hAnsi="Arial" w:cs="Arial"/>
                <w:sz w:val="20"/>
                <w:szCs w:val="20"/>
                <w:lang w:val="ru-RU"/>
              </w:rPr>
            </w:pPr>
            <w:r w:rsidRPr="002E7468">
              <w:rPr>
                <w:rFonts w:ascii="Arial" w:hAnsi="Arial" w:cs="Arial"/>
                <w:sz w:val="20"/>
                <w:szCs w:val="20"/>
                <w:lang w:val="ru-RU"/>
              </w:rPr>
              <w:t>ДИФЕНИЛОКСИД-4,4'-ДИСУЛЬФОНИЛГИДРАЗИД</w:t>
            </w:r>
          </w:p>
        </w:tc>
        <w:tc>
          <w:tcPr>
            <w:tcW w:w="1417"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100</w:t>
            </w:r>
          </w:p>
        </w:tc>
        <w:tc>
          <w:tcPr>
            <w:tcW w:w="1134"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OP7</w:t>
            </w:r>
          </w:p>
        </w:tc>
        <w:tc>
          <w:tcPr>
            <w:tcW w:w="1510"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3226</w:t>
            </w:r>
          </w:p>
        </w:tc>
        <w:tc>
          <w:tcPr>
            <w:tcW w:w="1467" w:type="dxa"/>
            <w:tcBorders>
              <w:top w:val="single" w:sz="4" w:space="0" w:color="auto"/>
              <w:left w:val="single" w:sz="4" w:space="0" w:color="auto"/>
              <w:bottom w:val="single" w:sz="4" w:space="0" w:color="auto"/>
              <w:right w:val="single" w:sz="4" w:space="0" w:color="auto"/>
            </w:tcBorders>
          </w:tcPr>
          <w:p w:rsidR="00C72622" w:rsidRPr="002E7468" w:rsidRDefault="00C72622" w:rsidP="003C6EAE">
            <w:pPr>
              <w:spacing w:after="0" w:line="240" w:lineRule="auto"/>
              <w:jc w:val="center"/>
              <w:rPr>
                <w:rFonts w:ascii="Arial" w:hAnsi="Arial" w:cs="Arial"/>
                <w:sz w:val="20"/>
                <w:szCs w:val="20"/>
                <w:highlight w:val="magenta"/>
                <w:lang w:val="ru-RU"/>
              </w:rPr>
            </w:pPr>
          </w:p>
        </w:tc>
      </w:tr>
      <w:tr w:rsidR="00C72622" w:rsidRPr="002E7468" w:rsidTr="00C72622">
        <w:trPr>
          <w:cantSplit/>
        </w:trPr>
        <w:tc>
          <w:tcPr>
            <w:tcW w:w="4110"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rPr>
                <w:rFonts w:ascii="Arial" w:hAnsi="Arial" w:cs="Arial"/>
                <w:sz w:val="20"/>
                <w:szCs w:val="20"/>
                <w:lang w:val="ru-RU"/>
              </w:rPr>
            </w:pPr>
            <w:r w:rsidRPr="002E7468">
              <w:rPr>
                <w:rFonts w:ascii="Arial" w:hAnsi="Arial" w:cs="Arial"/>
                <w:sz w:val="20"/>
                <w:szCs w:val="20"/>
                <w:lang w:val="ru-RU"/>
              </w:rPr>
              <w:t>4-ДИПРОПИЛАМИНБЕНЗОЛДИАЗОНИЙЦИНКА ХЛОРИД</w:t>
            </w:r>
          </w:p>
        </w:tc>
        <w:tc>
          <w:tcPr>
            <w:tcW w:w="1417"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hu-HU"/>
              </w:rPr>
            </w:pPr>
            <w:r w:rsidRPr="002E7468">
              <w:rPr>
                <w:rFonts w:ascii="Arial" w:hAnsi="Arial" w:cs="Arial"/>
                <w:sz w:val="20"/>
                <w:szCs w:val="20"/>
                <w:lang w:val="hu-HU"/>
              </w:rPr>
              <w:t>100</w:t>
            </w:r>
          </w:p>
        </w:tc>
        <w:tc>
          <w:tcPr>
            <w:tcW w:w="1134"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hu-HU"/>
              </w:rPr>
            </w:pPr>
            <w:r w:rsidRPr="002E7468">
              <w:rPr>
                <w:rFonts w:ascii="Arial" w:hAnsi="Arial" w:cs="Arial"/>
                <w:sz w:val="20"/>
                <w:szCs w:val="20"/>
                <w:lang w:val="hu-HU"/>
              </w:rPr>
              <w:t>OP7</w:t>
            </w:r>
          </w:p>
        </w:tc>
        <w:tc>
          <w:tcPr>
            <w:tcW w:w="1510"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hu-HU"/>
              </w:rPr>
            </w:pPr>
            <w:r w:rsidRPr="002E7468">
              <w:rPr>
                <w:rFonts w:ascii="Arial" w:hAnsi="Arial" w:cs="Arial"/>
                <w:sz w:val="20"/>
                <w:szCs w:val="20"/>
                <w:lang w:val="hu-HU"/>
              </w:rPr>
              <w:t>3226</w:t>
            </w:r>
          </w:p>
        </w:tc>
        <w:tc>
          <w:tcPr>
            <w:tcW w:w="1467" w:type="dxa"/>
            <w:tcBorders>
              <w:top w:val="single" w:sz="4" w:space="0" w:color="auto"/>
              <w:left w:val="single" w:sz="4" w:space="0" w:color="auto"/>
              <w:bottom w:val="single" w:sz="4" w:space="0" w:color="auto"/>
              <w:right w:val="single" w:sz="4" w:space="0" w:color="auto"/>
            </w:tcBorders>
          </w:tcPr>
          <w:p w:rsidR="00C72622" w:rsidRPr="002E7468" w:rsidRDefault="00C72622" w:rsidP="003C6EAE">
            <w:pPr>
              <w:spacing w:after="0" w:line="240" w:lineRule="auto"/>
              <w:jc w:val="center"/>
              <w:rPr>
                <w:rFonts w:ascii="Arial" w:hAnsi="Arial" w:cs="Arial"/>
                <w:sz w:val="20"/>
                <w:szCs w:val="20"/>
                <w:highlight w:val="magenta"/>
                <w:lang w:val="hu-HU"/>
              </w:rPr>
            </w:pPr>
          </w:p>
        </w:tc>
      </w:tr>
      <w:tr w:rsidR="00C72622" w:rsidRPr="002E7468" w:rsidTr="00C72622">
        <w:trPr>
          <w:cantSplit/>
        </w:trPr>
        <w:tc>
          <w:tcPr>
            <w:tcW w:w="4110"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rPr>
                <w:rFonts w:ascii="Arial" w:hAnsi="Arial" w:cs="Arial"/>
                <w:sz w:val="20"/>
                <w:szCs w:val="20"/>
                <w:lang w:val="hu-HU"/>
              </w:rPr>
            </w:pPr>
            <w:r w:rsidRPr="002E7468">
              <w:rPr>
                <w:rFonts w:ascii="Arial" w:hAnsi="Arial" w:cs="Arial"/>
                <w:sz w:val="20"/>
                <w:szCs w:val="20"/>
                <w:lang w:val="hu-HU"/>
              </w:rPr>
              <w:t>2-(N,N-ЭТОКСИКАРБОНИЛФEHИЛAМИH)-3-METOKCИ-4-</w:t>
            </w:r>
          </w:p>
          <w:p w:rsidR="00C72622" w:rsidRPr="002E7468" w:rsidRDefault="00C72622" w:rsidP="003C6EAE">
            <w:pPr>
              <w:spacing w:after="0" w:line="240" w:lineRule="auto"/>
              <w:rPr>
                <w:rFonts w:ascii="Arial" w:hAnsi="Arial" w:cs="Arial"/>
                <w:sz w:val="20"/>
                <w:szCs w:val="20"/>
                <w:lang w:val="hu-HU"/>
              </w:rPr>
            </w:pPr>
            <w:r w:rsidRPr="002E7468">
              <w:rPr>
                <w:rFonts w:ascii="Arial" w:hAnsi="Arial" w:cs="Arial"/>
                <w:sz w:val="20"/>
                <w:szCs w:val="20"/>
                <w:lang w:val="hu-HU"/>
              </w:rPr>
              <w:t>(N-MЕТИЛ-N-ЦИКЛОГЕКСИЛАМИН)БЕНЗОЛДИАЗО-НИЙЦИНКА ХЛОРИД</w:t>
            </w:r>
          </w:p>
        </w:tc>
        <w:tc>
          <w:tcPr>
            <w:tcW w:w="1417"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hu-HU"/>
              </w:rPr>
            </w:pPr>
            <w:r w:rsidRPr="002E7468">
              <w:rPr>
                <w:rFonts w:ascii="Arial" w:hAnsi="Arial" w:cs="Arial"/>
                <w:sz w:val="20"/>
                <w:szCs w:val="20"/>
                <w:lang w:val="hu-HU"/>
              </w:rPr>
              <w:t>63-92</w:t>
            </w:r>
          </w:p>
        </w:tc>
        <w:tc>
          <w:tcPr>
            <w:tcW w:w="1134" w:type="dxa"/>
            <w:tcBorders>
              <w:top w:val="single" w:sz="4" w:space="0" w:color="auto"/>
              <w:left w:val="single" w:sz="4" w:space="0" w:color="auto"/>
              <w:bottom w:val="single" w:sz="4" w:space="0" w:color="auto"/>
              <w:right w:val="single" w:sz="4" w:space="0" w:color="auto"/>
            </w:tcBorders>
          </w:tcPr>
          <w:p w:rsidR="00C72622" w:rsidRPr="002E7468" w:rsidRDefault="00C72622" w:rsidP="003C6EAE">
            <w:pPr>
              <w:spacing w:after="0" w:line="240" w:lineRule="auto"/>
              <w:jc w:val="center"/>
              <w:rPr>
                <w:rFonts w:ascii="Arial" w:hAnsi="Arial" w:cs="Arial"/>
                <w:sz w:val="20"/>
                <w:szCs w:val="20"/>
                <w:lang w:val="hu-HU"/>
              </w:rPr>
            </w:pPr>
          </w:p>
        </w:tc>
        <w:tc>
          <w:tcPr>
            <w:tcW w:w="1510"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hu-HU"/>
              </w:rPr>
            </w:pPr>
            <w:r w:rsidRPr="002E7468">
              <w:rPr>
                <w:rFonts w:ascii="Arial" w:hAnsi="Arial" w:cs="Arial"/>
                <w:sz w:val="20"/>
                <w:szCs w:val="20"/>
                <w:lang w:val="hu-HU"/>
              </w:rPr>
              <w:t>3236</w:t>
            </w:r>
          </w:p>
        </w:tc>
        <w:tc>
          <w:tcPr>
            <w:tcW w:w="1467"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highlight w:val="magenta"/>
                <w:lang w:val="hu-HU"/>
              </w:rPr>
            </w:pPr>
            <w:r w:rsidRPr="002E7468">
              <w:rPr>
                <w:rFonts w:ascii="Arial" w:hAnsi="Arial" w:cs="Arial"/>
                <w:sz w:val="20"/>
                <w:szCs w:val="20"/>
                <w:lang w:val="hu-HU"/>
              </w:rPr>
              <w:t>Перевозка запрещена</w:t>
            </w:r>
          </w:p>
        </w:tc>
      </w:tr>
      <w:tr w:rsidR="00C72622" w:rsidRPr="002E7468" w:rsidTr="00C72622">
        <w:trPr>
          <w:cantSplit/>
        </w:trPr>
        <w:tc>
          <w:tcPr>
            <w:tcW w:w="4110"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rPr>
                <w:rFonts w:ascii="Arial" w:hAnsi="Arial" w:cs="Arial"/>
                <w:sz w:val="20"/>
                <w:szCs w:val="20"/>
                <w:lang w:val="hu-HU"/>
              </w:rPr>
            </w:pPr>
            <w:r w:rsidRPr="002E7468">
              <w:rPr>
                <w:rFonts w:ascii="Arial" w:hAnsi="Arial" w:cs="Arial"/>
                <w:sz w:val="20"/>
                <w:szCs w:val="20"/>
                <w:lang w:val="hu-HU"/>
              </w:rPr>
              <w:t>2-(N,N-ЭТОКСИКАРБОНИЛ-ФEHИЛAМИH)-3-METOKCИ-4- (N-MЕТИЛ-N-ЦИКЛОГЕКСИЛАМИН)БЕНЗОЛ-ДИАЗОНИЙЦИНКА ХЛОРИД</w:t>
            </w:r>
          </w:p>
        </w:tc>
        <w:tc>
          <w:tcPr>
            <w:tcW w:w="1417"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62</w:t>
            </w:r>
          </w:p>
        </w:tc>
        <w:tc>
          <w:tcPr>
            <w:tcW w:w="1134" w:type="dxa"/>
            <w:tcBorders>
              <w:top w:val="single" w:sz="4" w:space="0" w:color="auto"/>
              <w:left w:val="single" w:sz="4" w:space="0" w:color="auto"/>
              <w:bottom w:val="single" w:sz="4" w:space="0" w:color="auto"/>
              <w:right w:val="single" w:sz="4" w:space="0" w:color="auto"/>
            </w:tcBorders>
          </w:tcPr>
          <w:p w:rsidR="00C72622" w:rsidRPr="002E7468" w:rsidRDefault="00C72622" w:rsidP="003C6EAE">
            <w:pPr>
              <w:spacing w:after="0" w:line="240" w:lineRule="auto"/>
              <w:jc w:val="center"/>
              <w:rPr>
                <w:rFonts w:ascii="Arial" w:hAnsi="Arial" w:cs="Arial"/>
                <w:sz w:val="20"/>
                <w:szCs w:val="20"/>
                <w:lang w:val="ru-RU"/>
              </w:rPr>
            </w:pPr>
          </w:p>
        </w:tc>
        <w:tc>
          <w:tcPr>
            <w:tcW w:w="1510"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3236</w:t>
            </w:r>
          </w:p>
        </w:tc>
        <w:tc>
          <w:tcPr>
            <w:tcW w:w="1467"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highlight w:val="magenta"/>
                <w:lang w:val="ru-RU"/>
              </w:rPr>
            </w:pPr>
            <w:r w:rsidRPr="002E7468">
              <w:rPr>
                <w:rFonts w:ascii="Arial" w:hAnsi="Arial" w:cs="Arial"/>
                <w:sz w:val="20"/>
                <w:szCs w:val="20"/>
                <w:lang w:val="ru-RU"/>
              </w:rPr>
              <w:t>Перевозка запрещена</w:t>
            </w:r>
          </w:p>
        </w:tc>
      </w:tr>
      <w:tr w:rsidR="00C72622" w:rsidRPr="002E7468" w:rsidTr="00C72622">
        <w:trPr>
          <w:cantSplit/>
        </w:trPr>
        <w:tc>
          <w:tcPr>
            <w:tcW w:w="4110"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rPr>
                <w:rFonts w:ascii="Arial" w:hAnsi="Arial" w:cs="Arial"/>
                <w:sz w:val="20"/>
                <w:szCs w:val="20"/>
                <w:lang w:val="ru-RU"/>
              </w:rPr>
            </w:pPr>
            <w:r w:rsidRPr="002E7468">
              <w:rPr>
                <w:rFonts w:ascii="Arial" w:hAnsi="Arial" w:cs="Arial"/>
                <w:sz w:val="20"/>
                <w:szCs w:val="20"/>
              </w:rPr>
              <w:t>N</w:t>
            </w:r>
            <w:r w:rsidRPr="002E7468">
              <w:rPr>
                <w:rFonts w:ascii="Arial" w:hAnsi="Arial" w:cs="Arial"/>
                <w:sz w:val="20"/>
                <w:szCs w:val="20"/>
                <w:lang w:val="ru-RU"/>
              </w:rPr>
              <w:t>-ФОРМИЛ-2-(НИТРОМЕТИЛЕН)-1,3-ПЕРГИДРОТИАЗИН</w:t>
            </w:r>
          </w:p>
        </w:tc>
        <w:tc>
          <w:tcPr>
            <w:tcW w:w="1417"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100</w:t>
            </w:r>
          </w:p>
        </w:tc>
        <w:tc>
          <w:tcPr>
            <w:tcW w:w="1134" w:type="dxa"/>
            <w:tcBorders>
              <w:top w:val="single" w:sz="4" w:space="0" w:color="auto"/>
              <w:left w:val="single" w:sz="4" w:space="0" w:color="auto"/>
              <w:bottom w:val="single" w:sz="4" w:space="0" w:color="auto"/>
              <w:right w:val="single" w:sz="4" w:space="0" w:color="auto"/>
            </w:tcBorders>
          </w:tcPr>
          <w:p w:rsidR="00C72622" w:rsidRPr="002E7468" w:rsidRDefault="00C72622" w:rsidP="003C6EAE">
            <w:pPr>
              <w:spacing w:after="0" w:line="240" w:lineRule="auto"/>
              <w:jc w:val="center"/>
              <w:rPr>
                <w:rFonts w:ascii="Arial" w:hAnsi="Arial" w:cs="Arial"/>
                <w:sz w:val="20"/>
                <w:szCs w:val="20"/>
                <w:lang w:val="ru-RU"/>
              </w:rPr>
            </w:pPr>
          </w:p>
        </w:tc>
        <w:tc>
          <w:tcPr>
            <w:tcW w:w="1510"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3236</w:t>
            </w:r>
          </w:p>
        </w:tc>
        <w:tc>
          <w:tcPr>
            <w:tcW w:w="1467"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highlight w:val="magenta"/>
                <w:lang w:val="ru-RU"/>
              </w:rPr>
            </w:pPr>
            <w:r w:rsidRPr="002E7468">
              <w:rPr>
                <w:rFonts w:ascii="Arial" w:hAnsi="Arial" w:cs="Arial"/>
                <w:sz w:val="20"/>
                <w:szCs w:val="20"/>
                <w:lang w:val="ru-RU"/>
              </w:rPr>
              <w:t>Перевозка запрещена</w:t>
            </w:r>
          </w:p>
        </w:tc>
      </w:tr>
      <w:tr w:rsidR="00C72622" w:rsidRPr="002E7468" w:rsidTr="00C72622">
        <w:trPr>
          <w:cantSplit/>
        </w:trPr>
        <w:tc>
          <w:tcPr>
            <w:tcW w:w="4110"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rPr>
                <w:rFonts w:ascii="Arial" w:hAnsi="Arial" w:cs="Arial"/>
                <w:sz w:val="20"/>
                <w:szCs w:val="20"/>
                <w:lang w:val="ru-RU"/>
              </w:rPr>
            </w:pPr>
            <w:r w:rsidRPr="002E7468">
              <w:rPr>
                <w:rFonts w:ascii="Arial" w:hAnsi="Arial" w:cs="Arial"/>
                <w:sz w:val="20"/>
                <w:szCs w:val="20"/>
                <w:lang w:val="ru-RU"/>
              </w:rPr>
              <w:t>2-(2-ГИДРОКСИЭТОКСИ)-1-(ПИРРОЛИДИНИЛ-1)БЕНЗОЛ-4-ДИАЗОНИЙЦИНКА ХЛОРИД</w:t>
            </w:r>
          </w:p>
        </w:tc>
        <w:tc>
          <w:tcPr>
            <w:tcW w:w="1417"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100</w:t>
            </w:r>
          </w:p>
        </w:tc>
        <w:tc>
          <w:tcPr>
            <w:tcW w:w="1134" w:type="dxa"/>
            <w:tcBorders>
              <w:top w:val="single" w:sz="4" w:space="0" w:color="auto"/>
              <w:left w:val="single" w:sz="4" w:space="0" w:color="auto"/>
              <w:bottom w:val="single" w:sz="4" w:space="0" w:color="auto"/>
              <w:right w:val="single" w:sz="4" w:space="0" w:color="auto"/>
            </w:tcBorders>
          </w:tcPr>
          <w:p w:rsidR="00C72622" w:rsidRPr="002E7468" w:rsidRDefault="00C72622" w:rsidP="003C6EAE">
            <w:pPr>
              <w:spacing w:after="0" w:line="240" w:lineRule="auto"/>
              <w:jc w:val="center"/>
              <w:rPr>
                <w:rFonts w:ascii="Arial" w:hAnsi="Arial" w:cs="Arial"/>
                <w:sz w:val="20"/>
                <w:szCs w:val="20"/>
                <w:lang w:val="ru-RU"/>
              </w:rPr>
            </w:pPr>
          </w:p>
        </w:tc>
        <w:tc>
          <w:tcPr>
            <w:tcW w:w="1510"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3236</w:t>
            </w:r>
          </w:p>
        </w:tc>
        <w:tc>
          <w:tcPr>
            <w:tcW w:w="1467"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highlight w:val="magenta"/>
                <w:lang w:val="ru-RU"/>
              </w:rPr>
            </w:pPr>
            <w:r w:rsidRPr="002E7468">
              <w:rPr>
                <w:rFonts w:ascii="Arial" w:hAnsi="Arial" w:cs="Arial"/>
                <w:sz w:val="20"/>
                <w:szCs w:val="20"/>
                <w:lang w:val="ru-RU"/>
              </w:rPr>
              <w:t>Перевозка запрещена</w:t>
            </w:r>
          </w:p>
        </w:tc>
      </w:tr>
      <w:tr w:rsidR="00C72622" w:rsidRPr="002E7468" w:rsidTr="00C72622">
        <w:trPr>
          <w:cantSplit/>
        </w:trPr>
        <w:tc>
          <w:tcPr>
            <w:tcW w:w="4110"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rPr>
                <w:rFonts w:ascii="Arial" w:hAnsi="Arial" w:cs="Arial"/>
                <w:sz w:val="20"/>
                <w:szCs w:val="20"/>
                <w:lang w:val="ru-RU"/>
              </w:rPr>
            </w:pPr>
            <w:r w:rsidRPr="002E7468">
              <w:rPr>
                <w:rFonts w:ascii="Arial" w:hAnsi="Arial" w:cs="Arial"/>
                <w:sz w:val="20"/>
                <w:szCs w:val="20"/>
                <w:lang w:val="ru-RU"/>
              </w:rPr>
              <w:t>3-(2-ГИДРОКСИЭТОКСИ)-4-(ПИРРОЛИДИНИЛ-1)БЕН-ЗОЛДИАЗОНИЙЦИНКА ХЛОРИД</w:t>
            </w:r>
          </w:p>
        </w:tc>
        <w:tc>
          <w:tcPr>
            <w:tcW w:w="1417"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100</w:t>
            </w:r>
          </w:p>
        </w:tc>
        <w:tc>
          <w:tcPr>
            <w:tcW w:w="1134" w:type="dxa"/>
            <w:tcBorders>
              <w:top w:val="single" w:sz="4" w:space="0" w:color="auto"/>
              <w:left w:val="single" w:sz="4" w:space="0" w:color="auto"/>
              <w:bottom w:val="single" w:sz="4" w:space="0" w:color="auto"/>
              <w:right w:val="single" w:sz="4" w:space="0" w:color="auto"/>
            </w:tcBorders>
          </w:tcPr>
          <w:p w:rsidR="00C72622" w:rsidRPr="002E7468" w:rsidRDefault="00C72622" w:rsidP="003C6EAE">
            <w:pPr>
              <w:spacing w:after="0" w:line="240" w:lineRule="auto"/>
              <w:jc w:val="center"/>
              <w:rPr>
                <w:rFonts w:ascii="Arial" w:hAnsi="Arial" w:cs="Arial"/>
                <w:sz w:val="20"/>
                <w:szCs w:val="20"/>
                <w:lang w:val="ru-RU"/>
              </w:rPr>
            </w:pPr>
          </w:p>
        </w:tc>
        <w:tc>
          <w:tcPr>
            <w:tcW w:w="1510"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3236</w:t>
            </w:r>
          </w:p>
        </w:tc>
        <w:tc>
          <w:tcPr>
            <w:tcW w:w="1467"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highlight w:val="magenta"/>
                <w:lang w:val="ru-RU"/>
              </w:rPr>
            </w:pPr>
            <w:r w:rsidRPr="002E7468">
              <w:rPr>
                <w:rFonts w:ascii="Arial" w:hAnsi="Arial" w:cs="Arial"/>
                <w:sz w:val="20"/>
                <w:szCs w:val="20"/>
                <w:lang w:val="ru-RU"/>
              </w:rPr>
              <w:t>Перевозка запрещена</w:t>
            </w:r>
          </w:p>
        </w:tc>
      </w:tr>
      <w:tr w:rsidR="00C72622" w:rsidRPr="002E7468" w:rsidTr="00C72622">
        <w:trPr>
          <w:cantSplit/>
        </w:trPr>
        <w:tc>
          <w:tcPr>
            <w:tcW w:w="4110"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rPr>
                <w:rFonts w:ascii="Arial" w:hAnsi="Arial" w:cs="Arial"/>
                <w:sz w:val="20"/>
                <w:szCs w:val="20"/>
                <w:lang w:val="ru-RU"/>
              </w:rPr>
            </w:pPr>
            <w:r w:rsidRPr="002E7468">
              <w:rPr>
                <w:rFonts w:ascii="Arial" w:hAnsi="Arial" w:cs="Arial"/>
                <w:sz w:val="20"/>
                <w:szCs w:val="20"/>
                <w:lang w:val="ru-RU"/>
              </w:rPr>
              <w:lastRenderedPageBreak/>
              <w:t>2-(</w:t>
            </w:r>
            <w:r w:rsidRPr="002E7468">
              <w:rPr>
                <w:rFonts w:ascii="Arial" w:hAnsi="Arial" w:cs="Arial"/>
                <w:sz w:val="20"/>
                <w:szCs w:val="20"/>
              </w:rPr>
              <w:t>N</w:t>
            </w:r>
            <w:r w:rsidRPr="002E7468">
              <w:rPr>
                <w:rFonts w:ascii="Arial" w:hAnsi="Arial" w:cs="Arial"/>
                <w:sz w:val="20"/>
                <w:szCs w:val="20"/>
                <w:lang w:val="ru-RU"/>
              </w:rPr>
              <w:t>,</w:t>
            </w:r>
            <w:r w:rsidRPr="002E7468">
              <w:rPr>
                <w:rFonts w:ascii="Arial" w:hAnsi="Arial" w:cs="Arial"/>
                <w:sz w:val="20"/>
                <w:szCs w:val="20"/>
              </w:rPr>
              <w:t>N</w:t>
            </w:r>
            <w:r w:rsidRPr="002E7468">
              <w:rPr>
                <w:rFonts w:ascii="Arial" w:hAnsi="Arial" w:cs="Arial"/>
                <w:sz w:val="20"/>
                <w:szCs w:val="20"/>
                <w:lang w:val="ru-RU"/>
              </w:rPr>
              <w:t>-МЕТИЛАМИНЭТИЛКАРБОНИЛ)-4-(3.4-ДИМЕТИ</w:t>
            </w:r>
            <w:proofErr w:type="gramStart"/>
            <w:r w:rsidRPr="002E7468">
              <w:rPr>
                <w:rFonts w:ascii="Arial" w:hAnsi="Arial" w:cs="Arial"/>
                <w:sz w:val="20"/>
                <w:szCs w:val="20"/>
                <w:lang w:val="ru-RU"/>
              </w:rPr>
              <w:t>Л-</w:t>
            </w:r>
            <w:proofErr w:type="gramEnd"/>
            <w:r w:rsidRPr="002E7468">
              <w:rPr>
                <w:rFonts w:ascii="Arial" w:hAnsi="Arial" w:cs="Arial"/>
                <w:sz w:val="20"/>
                <w:szCs w:val="20"/>
                <w:lang w:val="ru-RU"/>
              </w:rPr>
              <w:t xml:space="preserve"> ФЕНИЛСУЛЬФОНИЛ) БЕНЗОЛДИАЗОНИЙ-ВОДОРОДСУЛЬФАТ</w:t>
            </w:r>
          </w:p>
        </w:tc>
        <w:tc>
          <w:tcPr>
            <w:tcW w:w="1417"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96</w:t>
            </w:r>
          </w:p>
        </w:tc>
        <w:tc>
          <w:tcPr>
            <w:tcW w:w="1134" w:type="dxa"/>
            <w:tcBorders>
              <w:top w:val="single" w:sz="4" w:space="0" w:color="auto"/>
              <w:left w:val="single" w:sz="4" w:space="0" w:color="auto"/>
              <w:bottom w:val="single" w:sz="4" w:space="0" w:color="auto"/>
              <w:right w:val="single" w:sz="4" w:space="0" w:color="auto"/>
            </w:tcBorders>
          </w:tcPr>
          <w:p w:rsidR="00C72622" w:rsidRPr="002E7468" w:rsidRDefault="00C72622" w:rsidP="003C6EAE">
            <w:pPr>
              <w:spacing w:after="0" w:line="240" w:lineRule="auto"/>
              <w:jc w:val="center"/>
              <w:rPr>
                <w:rFonts w:ascii="Arial" w:hAnsi="Arial" w:cs="Arial"/>
                <w:sz w:val="20"/>
                <w:szCs w:val="20"/>
                <w:lang w:val="ru-RU"/>
              </w:rPr>
            </w:pPr>
          </w:p>
        </w:tc>
        <w:tc>
          <w:tcPr>
            <w:tcW w:w="1510"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3236</w:t>
            </w:r>
          </w:p>
        </w:tc>
        <w:tc>
          <w:tcPr>
            <w:tcW w:w="1467"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highlight w:val="magenta"/>
                <w:lang w:val="ru-RU"/>
              </w:rPr>
            </w:pPr>
            <w:r w:rsidRPr="002E7468">
              <w:rPr>
                <w:rFonts w:ascii="Arial" w:hAnsi="Arial" w:cs="Arial"/>
                <w:sz w:val="20"/>
                <w:szCs w:val="20"/>
                <w:lang w:val="ru-RU"/>
              </w:rPr>
              <w:t>Перевозка запрещена</w:t>
            </w:r>
          </w:p>
        </w:tc>
      </w:tr>
      <w:tr w:rsidR="00C72622" w:rsidRPr="002E7468" w:rsidTr="00C72622">
        <w:trPr>
          <w:cantSplit/>
        </w:trPr>
        <w:tc>
          <w:tcPr>
            <w:tcW w:w="4110"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rPr>
                <w:rFonts w:ascii="Arial" w:hAnsi="Arial" w:cs="Arial"/>
                <w:sz w:val="20"/>
                <w:szCs w:val="20"/>
                <w:lang w:val="ru-RU"/>
              </w:rPr>
            </w:pPr>
            <w:r w:rsidRPr="002E7468">
              <w:rPr>
                <w:rFonts w:ascii="Arial" w:hAnsi="Arial" w:cs="Arial"/>
                <w:sz w:val="20"/>
                <w:szCs w:val="20"/>
                <w:lang w:val="ru-RU"/>
              </w:rPr>
              <w:t>4-МЕТИЛБЕНЗОЛСУЛЬФОНИЛГИДРАЗИД</w:t>
            </w:r>
          </w:p>
        </w:tc>
        <w:tc>
          <w:tcPr>
            <w:tcW w:w="1417"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100</w:t>
            </w:r>
          </w:p>
        </w:tc>
        <w:tc>
          <w:tcPr>
            <w:tcW w:w="1134"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OP7</w:t>
            </w:r>
          </w:p>
        </w:tc>
        <w:tc>
          <w:tcPr>
            <w:tcW w:w="1510"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3226</w:t>
            </w:r>
          </w:p>
        </w:tc>
        <w:tc>
          <w:tcPr>
            <w:tcW w:w="1467" w:type="dxa"/>
            <w:tcBorders>
              <w:top w:val="single" w:sz="4" w:space="0" w:color="auto"/>
              <w:left w:val="single" w:sz="4" w:space="0" w:color="auto"/>
              <w:bottom w:val="single" w:sz="4" w:space="0" w:color="auto"/>
              <w:right w:val="single" w:sz="4" w:space="0" w:color="auto"/>
            </w:tcBorders>
          </w:tcPr>
          <w:p w:rsidR="00C72622" w:rsidRPr="002E7468" w:rsidRDefault="00C72622" w:rsidP="003C6EAE">
            <w:pPr>
              <w:spacing w:after="0" w:line="240" w:lineRule="auto"/>
              <w:jc w:val="center"/>
              <w:rPr>
                <w:rFonts w:ascii="Arial" w:hAnsi="Arial" w:cs="Arial"/>
                <w:sz w:val="20"/>
                <w:szCs w:val="20"/>
                <w:highlight w:val="magenta"/>
                <w:lang w:val="ru-RU"/>
              </w:rPr>
            </w:pPr>
          </w:p>
        </w:tc>
      </w:tr>
      <w:tr w:rsidR="00C72622" w:rsidRPr="002E7468" w:rsidTr="00C72622">
        <w:trPr>
          <w:cantSplit/>
        </w:trPr>
        <w:tc>
          <w:tcPr>
            <w:tcW w:w="4110"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rPr>
                <w:rFonts w:ascii="Arial" w:hAnsi="Arial" w:cs="Arial"/>
                <w:sz w:val="20"/>
                <w:szCs w:val="20"/>
                <w:lang w:val="ru-RU"/>
              </w:rPr>
            </w:pPr>
            <w:r w:rsidRPr="002E7468">
              <w:rPr>
                <w:rFonts w:ascii="Arial" w:hAnsi="Arial" w:cs="Arial"/>
                <w:sz w:val="20"/>
                <w:szCs w:val="20"/>
                <w:lang w:val="ru-RU"/>
              </w:rPr>
              <w:t>3-МЕТИЛ-4-(ПИРРОЛИДИНИЛ-1) БЕНЗОЛДИАЗОНИЙТЕТРАФТОРОБОРАТ</w:t>
            </w:r>
          </w:p>
        </w:tc>
        <w:tc>
          <w:tcPr>
            <w:tcW w:w="1417"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95</w:t>
            </w:r>
          </w:p>
        </w:tc>
        <w:tc>
          <w:tcPr>
            <w:tcW w:w="1134" w:type="dxa"/>
            <w:tcBorders>
              <w:top w:val="single" w:sz="4" w:space="0" w:color="auto"/>
              <w:left w:val="single" w:sz="4" w:space="0" w:color="auto"/>
              <w:bottom w:val="single" w:sz="4" w:space="0" w:color="auto"/>
              <w:right w:val="single" w:sz="4" w:space="0" w:color="auto"/>
            </w:tcBorders>
          </w:tcPr>
          <w:p w:rsidR="00C72622" w:rsidRPr="002E7468" w:rsidRDefault="00C72622" w:rsidP="003C6EAE">
            <w:pPr>
              <w:spacing w:after="0" w:line="240" w:lineRule="auto"/>
              <w:jc w:val="center"/>
              <w:rPr>
                <w:rFonts w:ascii="Arial" w:hAnsi="Arial" w:cs="Arial"/>
                <w:sz w:val="20"/>
                <w:szCs w:val="20"/>
                <w:lang w:val="ru-RU"/>
              </w:rPr>
            </w:pPr>
          </w:p>
        </w:tc>
        <w:tc>
          <w:tcPr>
            <w:tcW w:w="1510"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3234</w:t>
            </w:r>
          </w:p>
        </w:tc>
        <w:tc>
          <w:tcPr>
            <w:tcW w:w="1467"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highlight w:val="magenta"/>
                <w:lang w:val="ru-RU"/>
              </w:rPr>
            </w:pPr>
            <w:r w:rsidRPr="002E7468">
              <w:rPr>
                <w:rFonts w:ascii="Arial" w:hAnsi="Arial" w:cs="Arial"/>
                <w:sz w:val="20"/>
                <w:szCs w:val="20"/>
                <w:lang w:val="ru-RU"/>
              </w:rPr>
              <w:t>Перевозка запрещена</w:t>
            </w:r>
          </w:p>
        </w:tc>
      </w:tr>
      <w:tr w:rsidR="00C72622" w:rsidRPr="002E7468" w:rsidTr="00C72622">
        <w:trPr>
          <w:cantSplit/>
        </w:trPr>
        <w:tc>
          <w:tcPr>
            <w:tcW w:w="4110"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rPr>
                <w:rFonts w:ascii="Arial" w:hAnsi="Arial" w:cs="Arial"/>
                <w:sz w:val="20"/>
                <w:szCs w:val="20"/>
                <w:lang w:val="ru-RU"/>
              </w:rPr>
            </w:pPr>
            <w:r w:rsidRPr="002E7468">
              <w:rPr>
                <w:rFonts w:ascii="Arial" w:hAnsi="Arial" w:cs="Arial"/>
                <w:sz w:val="20"/>
                <w:szCs w:val="20"/>
                <w:lang w:val="ru-RU"/>
              </w:rPr>
              <w:t>НАТРИЯ 2-ДИАЗО-1-НАФТОЛ-4-СУЛЬФОНАТ</w:t>
            </w:r>
          </w:p>
        </w:tc>
        <w:tc>
          <w:tcPr>
            <w:tcW w:w="1417"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100</w:t>
            </w:r>
          </w:p>
        </w:tc>
        <w:tc>
          <w:tcPr>
            <w:tcW w:w="1134"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OP7</w:t>
            </w:r>
          </w:p>
        </w:tc>
        <w:tc>
          <w:tcPr>
            <w:tcW w:w="1510"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3226</w:t>
            </w:r>
          </w:p>
        </w:tc>
        <w:tc>
          <w:tcPr>
            <w:tcW w:w="1467" w:type="dxa"/>
            <w:tcBorders>
              <w:top w:val="single" w:sz="4" w:space="0" w:color="auto"/>
              <w:left w:val="single" w:sz="4" w:space="0" w:color="auto"/>
              <w:bottom w:val="single" w:sz="4" w:space="0" w:color="auto"/>
              <w:right w:val="single" w:sz="4" w:space="0" w:color="auto"/>
            </w:tcBorders>
          </w:tcPr>
          <w:p w:rsidR="00C72622" w:rsidRPr="002E7468" w:rsidRDefault="00C72622" w:rsidP="003C6EAE">
            <w:pPr>
              <w:spacing w:after="0" w:line="240" w:lineRule="auto"/>
              <w:jc w:val="center"/>
              <w:rPr>
                <w:rFonts w:ascii="Arial" w:hAnsi="Arial" w:cs="Arial"/>
                <w:sz w:val="20"/>
                <w:szCs w:val="20"/>
                <w:highlight w:val="magenta"/>
                <w:lang w:val="ru-RU"/>
              </w:rPr>
            </w:pPr>
          </w:p>
        </w:tc>
      </w:tr>
      <w:tr w:rsidR="00C72622" w:rsidRPr="002E7468" w:rsidTr="00C72622">
        <w:trPr>
          <w:cantSplit/>
        </w:trPr>
        <w:tc>
          <w:tcPr>
            <w:tcW w:w="4110"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rPr>
                <w:rFonts w:ascii="Arial" w:hAnsi="Arial" w:cs="Arial"/>
                <w:sz w:val="20"/>
                <w:szCs w:val="20"/>
                <w:lang w:val="ru-RU"/>
              </w:rPr>
            </w:pPr>
            <w:r w:rsidRPr="002E7468">
              <w:rPr>
                <w:rFonts w:ascii="Arial" w:hAnsi="Arial" w:cs="Arial"/>
                <w:sz w:val="20"/>
                <w:szCs w:val="20"/>
                <w:lang w:val="ru-RU"/>
              </w:rPr>
              <w:t>НАТРИЯ 2-ДИАЗО-1-НАФТОЛ-5-СУЛЬФОНАТ</w:t>
            </w:r>
          </w:p>
        </w:tc>
        <w:tc>
          <w:tcPr>
            <w:tcW w:w="1417"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100</w:t>
            </w:r>
          </w:p>
        </w:tc>
        <w:tc>
          <w:tcPr>
            <w:tcW w:w="1134"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OP7</w:t>
            </w:r>
          </w:p>
        </w:tc>
        <w:tc>
          <w:tcPr>
            <w:tcW w:w="1510"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3226</w:t>
            </w:r>
          </w:p>
        </w:tc>
        <w:tc>
          <w:tcPr>
            <w:tcW w:w="1467" w:type="dxa"/>
            <w:tcBorders>
              <w:top w:val="single" w:sz="4" w:space="0" w:color="auto"/>
              <w:left w:val="single" w:sz="4" w:space="0" w:color="auto"/>
              <w:bottom w:val="single" w:sz="4" w:space="0" w:color="auto"/>
              <w:right w:val="single" w:sz="4" w:space="0" w:color="auto"/>
            </w:tcBorders>
          </w:tcPr>
          <w:p w:rsidR="00C72622" w:rsidRPr="002E7468" w:rsidRDefault="00C72622" w:rsidP="003C6EAE">
            <w:pPr>
              <w:spacing w:after="0" w:line="240" w:lineRule="auto"/>
              <w:jc w:val="center"/>
              <w:rPr>
                <w:rFonts w:ascii="Arial" w:hAnsi="Arial" w:cs="Arial"/>
                <w:sz w:val="20"/>
                <w:szCs w:val="20"/>
                <w:highlight w:val="magenta"/>
                <w:lang w:val="ru-RU"/>
              </w:rPr>
            </w:pPr>
          </w:p>
        </w:tc>
      </w:tr>
      <w:tr w:rsidR="00C72622" w:rsidRPr="002E7468" w:rsidTr="00C72622">
        <w:trPr>
          <w:cantSplit/>
        </w:trPr>
        <w:tc>
          <w:tcPr>
            <w:tcW w:w="4110"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rPr>
                <w:rFonts w:ascii="Arial" w:hAnsi="Arial" w:cs="Arial"/>
                <w:sz w:val="20"/>
                <w:szCs w:val="20"/>
                <w:lang w:val="ru-RU"/>
              </w:rPr>
            </w:pPr>
            <w:r w:rsidRPr="002E7468">
              <w:rPr>
                <w:rFonts w:ascii="Arial" w:hAnsi="Arial" w:cs="Arial"/>
                <w:sz w:val="20"/>
                <w:szCs w:val="20"/>
                <w:lang w:val="ru-RU"/>
              </w:rPr>
              <w:t>4-НИТРОЗОФЕНОЛ</w:t>
            </w:r>
          </w:p>
        </w:tc>
        <w:tc>
          <w:tcPr>
            <w:tcW w:w="1417"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100</w:t>
            </w:r>
          </w:p>
        </w:tc>
        <w:tc>
          <w:tcPr>
            <w:tcW w:w="1134" w:type="dxa"/>
            <w:tcBorders>
              <w:top w:val="single" w:sz="4" w:space="0" w:color="auto"/>
              <w:left w:val="single" w:sz="4" w:space="0" w:color="auto"/>
              <w:bottom w:val="single" w:sz="4" w:space="0" w:color="auto"/>
              <w:right w:val="single" w:sz="4" w:space="0" w:color="auto"/>
            </w:tcBorders>
          </w:tcPr>
          <w:p w:rsidR="00C72622" w:rsidRPr="002E7468" w:rsidRDefault="00C72622" w:rsidP="003C6EAE">
            <w:pPr>
              <w:spacing w:after="0" w:line="240" w:lineRule="auto"/>
              <w:jc w:val="center"/>
              <w:rPr>
                <w:rFonts w:ascii="Arial" w:hAnsi="Arial" w:cs="Arial"/>
                <w:sz w:val="20"/>
                <w:szCs w:val="20"/>
                <w:lang w:val="ru-RU"/>
              </w:rPr>
            </w:pPr>
          </w:p>
        </w:tc>
        <w:tc>
          <w:tcPr>
            <w:tcW w:w="1510"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3236</w:t>
            </w:r>
          </w:p>
        </w:tc>
        <w:tc>
          <w:tcPr>
            <w:tcW w:w="1467"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Перевозка запрещена</w:t>
            </w:r>
          </w:p>
        </w:tc>
      </w:tr>
      <w:tr w:rsidR="00C72622" w:rsidRPr="002E7468" w:rsidTr="00C72622">
        <w:trPr>
          <w:cantSplit/>
        </w:trPr>
        <w:tc>
          <w:tcPr>
            <w:tcW w:w="4110"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rPr>
                <w:rFonts w:ascii="Arial" w:hAnsi="Arial" w:cs="Arial"/>
                <w:sz w:val="20"/>
                <w:szCs w:val="20"/>
                <w:lang w:val="ru-RU"/>
              </w:rPr>
            </w:pPr>
            <w:r w:rsidRPr="002E7468">
              <w:rPr>
                <w:rFonts w:ascii="Arial" w:hAnsi="Arial" w:cs="Arial"/>
                <w:sz w:val="20"/>
                <w:szCs w:val="20"/>
                <w:lang w:val="ru-RU"/>
              </w:rPr>
              <w:t>ЖИДКОСТЬ САМОРЕАКТИВНАЯ, ОБРАЗЕЦ</w:t>
            </w:r>
          </w:p>
        </w:tc>
        <w:tc>
          <w:tcPr>
            <w:tcW w:w="1417" w:type="dxa"/>
            <w:tcBorders>
              <w:top w:val="single" w:sz="4" w:space="0" w:color="auto"/>
              <w:left w:val="single" w:sz="4" w:space="0" w:color="auto"/>
              <w:bottom w:val="single" w:sz="4" w:space="0" w:color="auto"/>
              <w:right w:val="single" w:sz="4" w:space="0" w:color="auto"/>
            </w:tcBorders>
          </w:tcPr>
          <w:p w:rsidR="00C72622" w:rsidRPr="002E7468" w:rsidRDefault="00C72622" w:rsidP="003C6EAE">
            <w:pPr>
              <w:spacing w:after="0" w:line="240" w:lineRule="auto"/>
              <w:jc w:val="center"/>
              <w:rPr>
                <w:rFonts w:ascii="Arial" w:hAnsi="Arial" w:cs="Arial"/>
                <w:sz w:val="20"/>
                <w:szCs w:val="20"/>
                <w:lang w:val="ru-RU"/>
              </w:rPr>
            </w:pPr>
          </w:p>
        </w:tc>
        <w:tc>
          <w:tcPr>
            <w:tcW w:w="1134"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OP2</w:t>
            </w:r>
          </w:p>
        </w:tc>
        <w:tc>
          <w:tcPr>
            <w:tcW w:w="1510"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3223</w:t>
            </w:r>
          </w:p>
        </w:tc>
        <w:tc>
          <w:tcPr>
            <w:tcW w:w="1467"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(8)</w:t>
            </w:r>
          </w:p>
        </w:tc>
      </w:tr>
      <w:tr w:rsidR="00C72622" w:rsidRPr="002E7468" w:rsidTr="00C72622">
        <w:trPr>
          <w:cantSplit/>
        </w:trPr>
        <w:tc>
          <w:tcPr>
            <w:tcW w:w="4110"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rPr>
                <w:rFonts w:ascii="Arial" w:hAnsi="Arial" w:cs="Arial"/>
                <w:sz w:val="20"/>
                <w:szCs w:val="20"/>
                <w:lang w:val="ru-RU"/>
              </w:rPr>
            </w:pPr>
            <w:r w:rsidRPr="002E7468">
              <w:rPr>
                <w:rFonts w:ascii="Arial" w:hAnsi="Arial" w:cs="Arial"/>
                <w:sz w:val="20"/>
                <w:szCs w:val="20"/>
                <w:lang w:val="ru-RU"/>
              </w:rPr>
              <w:t>ЖИДКОСТЬ САМОРЕАКТИВНАЯ, ОБРАЗЕЦ, С РЕГУЛИРУЕМОЙ ТЕМПЕРАТУРОЙ</w:t>
            </w:r>
          </w:p>
        </w:tc>
        <w:tc>
          <w:tcPr>
            <w:tcW w:w="1417" w:type="dxa"/>
            <w:tcBorders>
              <w:top w:val="single" w:sz="4" w:space="0" w:color="auto"/>
              <w:left w:val="single" w:sz="4" w:space="0" w:color="auto"/>
              <w:bottom w:val="single" w:sz="4" w:space="0" w:color="auto"/>
              <w:right w:val="single" w:sz="4" w:space="0" w:color="auto"/>
            </w:tcBorders>
          </w:tcPr>
          <w:p w:rsidR="00C72622" w:rsidRPr="002E7468" w:rsidRDefault="00C72622" w:rsidP="003C6EAE">
            <w:pPr>
              <w:spacing w:after="0" w:line="240" w:lineRule="auto"/>
              <w:jc w:val="center"/>
              <w:rPr>
                <w:rFonts w:ascii="Arial" w:hAnsi="Arial" w:cs="Arial"/>
                <w:sz w:val="20"/>
                <w:szCs w:val="20"/>
                <w:lang w:val="ru-RU"/>
              </w:rPr>
            </w:pPr>
          </w:p>
        </w:tc>
        <w:tc>
          <w:tcPr>
            <w:tcW w:w="1134" w:type="dxa"/>
            <w:tcBorders>
              <w:top w:val="single" w:sz="4" w:space="0" w:color="auto"/>
              <w:left w:val="single" w:sz="4" w:space="0" w:color="auto"/>
              <w:bottom w:val="single" w:sz="4" w:space="0" w:color="auto"/>
              <w:right w:val="single" w:sz="4" w:space="0" w:color="auto"/>
            </w:tcBorders>
          </w:tcPr>
          <w:p w:rsidR="00C72622" w:rsidRPr="002E7468" w:rsidRDefault="00C72622" w:rsidP="003C6EAE">
            <w:pPr>
              <w:spacing w:after="0" w:line="240" w:lineRule="auto"/>
              <w:jc w:val="center"/>
              <w:rPr>
                <w:rFonts w:ascii="Arial" w:hAnsi="Arial" w:cs="Arial"/>
                <w:sz w:val="20"/>
                <w:szCs w:val="20"/>
                <w:lang w:val="ru-RU"/>
              </w:rPr>
            </w:pPr>
          </w:p>
        </w:tc>
        <w:tc>
          <w:tcPr>
            <w:tcW w:w="1510"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3233</w:t>
            </w:r>
          </w:p>
        </w:tc>
        <w:tc>
          <w:tcPr>
            <w:tcW w:w="1467"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Перевозка запрещена</w:t>
            </w:r>
          </w:p>
        </w:tc>
      </w:tr>
      <w:tr w:rsidR="00C72622" w:rsidRPr="002E7468" w:rsidTr="00C72622">
        <w:trPr>
          <w:cantSplit/>
        </w:trPr>
        <w:tc>
          <w:tcPr>
            <w:tcW w:w="4110"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rPr>
                <w:rFonts w:ascii="Arial" w:hAnsi="Arial" w:cs="Arial"/>
                <w:sz w:val="20"/>
                <w:szCs w:val="20"/>
                <w:lang w:val="ru-RU"/>
              </w:rPr>
            </w:pPr>
            <w:r w:rsidRPr="002E7468">
              <w:rPr>
                <w:rFonts w:ascii="Arial" w:hAnsi="Arial" w:cs="Arial"/>
                <w:sz w:val="20"/>
                <w:szCs w:val="20"/>
                <w:lang w:val="ru-RU"/>
              </w:rPr>
              <w:t>ВЕЩЕСТВО ТВЕРДОЕ САМОРЕАКТИВНОЕ, ОБРАЗЕЦ</w:t>
            </w:r>
          </w:p>
        </w:tc>
        <w:tc>
          <w:tcPr>
            <w:tcW w:w="1417" w:type="dxa"/>
            <w:tcBorders>
              <w:top w:val="single" w:sz="4" w:space="0" w:color="auto"/>
              <w:left w:val="single" w:sz="4" w:space="0" w:color="auto"/>
              <w:bottom w:val="single" w:sz="4" w:space="0" w:color="auto"/>
              <w:right w:val="single" w:sz="4" w:space="0" w:color="auto"/>
            </w:tcBorders>
          </w:tcPr>
          <w:p w:rsidR="00C72622" w:rsidRPr="002E7468" w:rsidRDefault="00C72622" w:rsidP="003C6EAE">
            <w:pPr>
              <w:spacing w:after="0" w:line="240" w:lineRule="auto"/>
              <w:jc w:val="center"/>
              <w:rPr>
                <w:rFonts w:ascii="Arial" w:hAnsi="Arial" w:cs="Arial"/>
                <w:sz w:val="20"/>
                <w:szCs w:val="20"/>
                <w:lang w:val="ru-RU"/>
              </w:rPr>
            </w:pPr>
          </w:p>
        </w:tc>
        <w:tc>
          <w:tcPr>
            <w:tcW w:w="1134"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OP2</w:t>
            </w:r>
          </w:p>
        </w:tc>
        <w:tc>
          <w:tcPr>
            <w:tcW w:w="1510"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3224</w:t>
            </w:r>
          </w:p>
        </w:tc>
        <w:tc>
          <w:tcPr>
            <w:tcW w:w="1467"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(8)</w:t>
            </w:r>
          </w:p>
        </w:tc>
      </w:tr>
      <w:tr w:rsidR="00C72622" w:rsidRPr="002E7468" w:rsidTr="00C72622">
        <w:trPr>
          <w:cantSplit/>
        </w:trPr>
        <w:tc>
          <w:tcPr>
            <w:tcW w:w="4110"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rPr>
                <w:rFonts w:ascii="Arial" w:hAnsi="Arial" w:cs="Arial"/>
                <w:sz w:val="20"/>
                <w:szCs w:val="20"/>
                <w:lang w:val="ru-RU"/>
              </w:rPr>
            </w:pPr>
            <w:r w:rsidRPr="002E7468">
              <w:rPr>
                <w:rFonts w:ascii="Arial" w:hAnsi="Arial" w:cs="Arial"/>
                <w:sz w:val="20"/>
                <w:szCs w:val="20"/>
                <w:lang w:val="ru-RU"/>
              </w:rPr>
              <w:t>ВЕЩЕСТВО ТВЕРДОЕ САМОРЕАКТИВНОЕ, ОБРАЗЕЦ, С РЕГУЛИРУЕМОЙ ТЕМПЕРАТУРОЙ</w:t>
            </w:r>
          </w:p>
        </w:tc>
        <w:tc>
          <w:tcPr>
            <w:tcW w:w="1417" w:type="dxa"/>
            <w:tcBorders>
              <w:top w:val="single" w:sz="4" w:space="0" w:color="auto"/>
              <w:left w:val="single" w:sz="4" w:space="0" w:color="auto"/>
              <w:bottom w:val="single" w:sz="4" w:space="0" w:color="auto"/>
              <w:right w:val="single" w:sz="4" w:space="0" w:color="auto"/>
            </w:tcBorders>
          </w:tcPr>
          <w:p w:rsidR="00C72622" w:rsidRPr="002E7468" w:rsidRDefault="00C72622" w:rsidP="003C6EAE">
            <w:pPr>
              <w:spacing w:after="0" w:line="240" w:lineRule="auto"/>
              <w:jc w:val="center"/>
              <w:rPr>
                <w:rFonts w:ascii="Arial" w:hAnsi="Arial" w:cs="Arial"/>
                <w:sz w:val="20"/>
                <w:szCs w:val="20"/>
                <w:lang w:val="ru-RU"/>
              </w:rPr>
            </w:pPr>
          </w:p>
        </w:tc>
        <w:tc>
          <w:tcPr>
            <w:tcW w:w="1134" w:type="dxa"/>
            <w:tcBorders>
              <w:top w:val="single" w:sz="4" w:space="0" w:color="auto"/>
              <w:left w:val="single" w:sz="4" w:space="0" w:color="auto"/>
              <w:bottom w:val="single" w:sz="4" w:space="0" w:color="auto"/>
              <w:right w:val="single" w:sz="4" w:space="0" w:color="auto"/>
            </w:tcBorders>
          </w:tcPr>
          <w:p w:rsidR="00C72622" w:rsidRPr="002E7468" w:rsidRDefault="00C72622" w:rsidP="003C6EAE">
            <w:pPr>
              <w:spacing w:after="0" w:line="240" w:lineRule="auto"/>
              <w:jc w:val="center"/>
              <w:rPr>
                <w:rFonts w:ascii="Arial" w:hAnsi="Arial" w:cs="Arial"/>
                <w:sz w:val="20"/>
                <w:szCs w:val="20"/>
                <w:lang w:val="ru-RU"/>
              </w:rPr>
            </w:pPr>
          </w:p>
        </w:tc>
        <w:tc>
          <w:tcPr>
            <w:tcW w:w="1510"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3234</w:t>
            </w:r>
          </w:p>
        </w:tc>
        <w:tc>
          <w:tcPr>
            <w:tcW w:w="1467"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highlight w:val="magenta"/>
                <w:lang w:val="ru-RU"/>
              </w:rPr>
            </w:pPr>
            <w:r w:rsidRPr="002E7468">
              <w:rPr>
                <w:rFonts w:ascii="Arial" w:hAnsi="Arial" w:cs="Arial"/>
                <w:sz w:val="20"/>
                <w:szCs w:val="20"/>
                <w:lang w:val="ru-RU"/>
              </w:rPr>
              <w:t>Перевозка запрещена</w:t>
            </w:r>
          </w:p>
        </w:tc>
      </w:tr>
      <w:tr w:rsidR="00C72622" w:rsidRPr="002E7468" w:rsidTr="00C72622">
        <w:trPr>
          <w:cantSplit/>
        </w:trPr>
        <w:tc>
          <w:tcPr>
            <w:tcW w:w="4110"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rPr>
                <w:rFonts w:ascii="Arial" w:hAnsi="Arial" w:cs="Arial"/>
                <w:sz w:val="20"/>
                <w:szCs w:val="20"/>
                <w:lang w:val="ru-RU"/>
              </w:rPr>
            </w:pPr>
            <w:r w:rsidRPr="002E7468">
              <w:rPr>
                <w:rFonts w:ascii="Arial" w:hAnsi="Arial" w:cs="Arial"/>
                <w:sz w:val="20"/>
                <w:szCs w:val="20"/>
                <w:lang w:val="ru-RU"/>
              </w:rPr>
              <w:t>СОПОЛИМЕРА АЦЕТОН-ПИРОГАЛЛОЛ 2-ДИАЗО-1-НАФТОЛ-5-СУЛЬФОНАТ</w:t>
            </w:r>
          </w:p>
        </w:tc>
        <w:tc>
          <w:tcPr>
            <w:tcW w:w="1417"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100</w:t>
            </w:r>
          </w:p>
        </w:tc>
        <w:tc>
          <w:tcPr>
            <w:tcW w:w="1134"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ОР8</w:t>
            </w:r>
          </w:p>
        </w:tc>
        <w:tc>
          <w:tcPr>
            <w:tcW w:w="1510"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3228</w:t>
            </w:r>
          </w:p>
        </w:tc>
        <w:tc>
          <w:tcPr>
            <w:tcW w:w="1467" w:type="dxa"/>
            <w:tcBorders>
              <w:top w:val="single" w:sz="4" w:space="0" w:color="auto"/>
              <w:left w:val="single" w:sz="4" w:space="0" w:color="auto"/>
              <w:bottom w:val="single" w:sz="4" w:space="0" w:color="auto"/>
              <w:right w:val="single" w:sz="4" w:space="0" w:color="auto"/>
            </w:tcBorders>
          </w:tcPr>
          <w:p w:rsidR="00C72622" w:rsidRPr="002E7468" w:rsidRDefault="00C72622" w:rsidP="003C6EAE">
            <w:pPr>
              <w:spacing w:after="0" w:line="240" w:lineRule="auto"/>
              <w:jc w:val="center"/>
              <w:rPr>
                <w:rFonts w:ascii="Arial" w:hAnsi="Arial" w:cs="Arial"/>
                <w:sz w:val="20"/>
                <w:szCs w:val="20"/>
                <w:lang w:val="ru-RU"/>
              </w:rPr>
            </w:pPr>
          </w:p>
        </w:tc>
      </w:tr>
      <w:tr w:rsidR="00C72622" w:rsidRPr="002E7468" w:rsidTr="00C72622">
        <w:trPr>
          <w:cantSplit/>
        </w:trPr>
        <w:tc>
          <w:tcPr>
            <w:tcW w:w="4110"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rPr>
                <w:rFonts w:ascii="Arial" w:hAnsi="Arial" w:cs="Arial"/>
                <w:sz w:val="20"/>
                <w:szCs w:val="20"/>
                <w:lang w:val="ru-RU"/>
              </w:rPr>
            </w:pPr>
            <w:r w:rsidRPr="002E7468">
              <w:rPr>
                <w:rFonts w:ascii="Arial" w:hAnsi="Arial" w:cs="Arial"/>
                <w:sz w:val="20"/>
                <w:szCs w:val="20"/>
                <w:lang w:val="ru-RU"/>
              </w:rPr>
              <w:t>ТЕТРАМИНПАЛЛАДИЙ (</w:t>
            </w:r>
            <w:r w:rsidRPr="002E7468">
              <w:rPr>
                <w:rFonts w:ascii="Arial" w:hAnsi="Arial" w:cs="Arial"/>
                <w:sz w:val="20"/>
                <w:szCs w:val="20"/>
              </w:rPr>
              <w:t>II</w:t>
            </w:r>
            <w:r w:rsidRPr="002E7468">
              <w:rPr>
                <w:rFonts w:ascii="Arial" w:hAnsi="Arial" w:cs="Arial"/>
                <w:sz w:val="20"/>
                <w:szCs w:val="20"/>
                <w:lang w:val="ru-RU"/>
              </w:rPr>
              <w:t>) НИТРАТ</w:t>
            </w:r>
          </w:p>
        </w:tc>
        <w:tc>
          <w:tcPr>
            <w:tcW w:w="1417"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100</w:t>
            </w:r>
          </w:p>
        </w:tc>
        <w:tc>
          <w:tcPr>
            <w:tcW w:w="1134" w:type="dxa"/>
            <w:tcBorders>
              <w:top w:val="single" w:sz="4" w:space="0" w:color="auto"/>
              <w:left w:val="single" w:sz="4" w:space="0" w:color="auto"/>
              <w:bottom w:val="single" w:sz="4" w:space="0" w:color="auto"/>
              <w:right w:val="single" w:sz="4" w:space="0" w:color="auto"/>
            </w:tcBorders>
          </w:tcPr>
          <w:p w:rsidR="00C72622" w:rsidRPr="002E7468" w:rsidRDefault="00C72622" w:rsidP="003C6EAE">
            <w:pPr>
              <w:spacing w:after="0" w:line="240" w:lineRule="auto"/>
              <w:jc w:val="center"/>
              <w:rPr>
                <w:rFonts w:ascii="Arial" w:hAnsi="Arial" w:cs="Arial"/>
                <w:sz w:val="20"/>
                <w:szCs w:val="20"/>
                <w:lang w:val="ru-RU"/>
              </w:rPr>
            </w:pPr>
          </w:p>
        </w:tc>
        <w:tc>
          <w:tcPr>
            <w:tcW w:w="1510"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lang w:val="ru-RU"/>
              </w:rPr>
            </w:pPr>
            <w:r w:rsidRPr="002E7468">
              <w:rPr>
                <w:rFonts w:ascii="Arial" w:hAnsi="Arial" w:cs="Arial"/>
                <w:sz w:val="20"/>
                <w:szCs w:val="20"/>
                <w:lang w:val="ru-RU"/>
              </w:rPr>
              <w:t>3234</w:t>
            </w:r>
          </w:p>
        </w:tc>
        <w:tc>
          <w:tcPr>
            <w:tcW w:w="1467" w:type="dxa"/>
            <w:tcBorders>
              <w:top w:val="single" w:sz="4" w:space="0" w:color="auto"/>
              <w:left w:val="single" w:sz="4" w:space="0" w:color="auto"/>
              <w:bottom w:val="single" w:sz="4" w:space="0" w:color="auto"/>
              <w:right w:val="single" w:sz="4" w:space="0" w:color="auto"/>
            </w:tcBorders>
            <w:hideMark/>
          </w:tcPr>
          <w:p w:rsidR="00C72622" w:rsidRPr="002E7468" w:rsidRDefault="00C72622" w:rsidP="003C6EAE">
            <w:pPr>
              <w:spacing w:after="0" w:line="240" w:lineRule="auto"/>
              <w:jc w:val="center"/>
              <w:rPr>
                <w:rFonts w:ascii="Arial" w:hAnsi="Arial" w:cs="Arial"/>
                <w:sz w:val="20"/>
                <w:szCs w:val="20"/>
                <w:highlight w:val="magenta"/>
                <w:lang w:val="ru-RU"/>
              </w:rPr>
            </w:pPr>
            <w:r w:rsidRPr="002E7468">
              <w:rPr>
                <w:rFonts w:ascii="Arial" w:hAnsi="Arial" w:cs="Arial"/>
                <w:sz w:val="20"/>
                <w:szCs w:val="20"/>
                <w:lang w:val="ru-RU"/>
              </w:rPr>
              <w:t>Перевозка запрещена</w:t>
            </w:r>
          </w:p>
        </w:tc>
      </w:tr>
    </w:tbl>
    <w:p w:rsidR="00C72622" w:rsidRPr="002E7468" w:rsidRDefault="00C72622" w:rsidP="00C72622">
      <w:pPr>
        <w:pStyle w:val="megj"/>
      </w:pPr>
    </w:p>
    <w:p w:rsidR="00C72622" w:rsidRPr="002E7468" w:rsidRDefault="00C72622" w:rsidP="00C72622">
      <w:pPr>
        <w:pStyle w:val="megj"/>
        <w:tabs>
          <w:tab w:val="left" w:pos="2520"/>
        </w:tabs>
        <w:ind w:left="2520" w:hanging="1443"/>
        <w:rPr>
          <w:i/>
        </w:rPr>
      </w:pPr>
      <w:r w:rsidRPr="002E7468">
        <w:rPr>
          <w:b/>
          <w:i/>
        </w:rPr>
        <w:t>Примечания:</w:t>
      </w:r>
      <w:r w:rsidRPr="002E7468">
        <w:rPr>
          <w:b/>
          <w:i/>
        </w:rPr>
        <w:tab/>
      </w:r>
      <w:r w:rsidRPr="002E7468">
        <w:rPr>
          <w:i/>
        </w:rPr>
        <w:t>(1) (зарезервировано)</w:t>
      </w:r>
    </w:p>
    <w:p w:rsidR="00C72622" w:rsidRPr="002E7468" w:rsidRDefault="00C72622" w:rsidP="00C72622">
      <w:pPr>
        <w:pStyle w:val="megj"/>
        <w:tabs>
          <w:tab w:val="left" w:pos="2520"/>
        </w:tabs>
        <w:ind w:left="2520" w:firstLine="0"/>
        <w:rPr>
          <w:i/>
        </w:rPr>
      </w:pPr>
      <w:r w:rsidRPr="002E7468">
        <w:rPr>
          <w:i/>
        </w:rPr>
        <w:t>(2) Требуется знак дополнительной опасности "ВЗРЫВЧАТОЕ ВЕЩЕСТВО" (см. п. 5.2.2.2.2, образец   № 1).</w:t>
      </w:r>
    </w:p>
    <w:p w:rsidR="00C72622" w:rsidRPr="002E7468" w:rsidRDefault="00C72622" w:rsidP="00C72622">
      <w:pPr>
        <w:pStyle w:val="megj"/>
        <w:tabs>
          <w:tab w:val="left" w:pos="2520"/>
        </w:tabs>
        <w:ind w:left="2520" w:firstLine="0"/>
        <w:rPr>
          <w:i/>
        </w:rPr>
      </w:pPr>
      <w:r w:rsidRPr="002E7468">
        <w:rPr>
          <w:i/>
        </w:rPr>
        <w:t xml:space="preserve">(3) Составы </w:t>
      </w:r>
      <w:proofErr w:type="spellStart"/>
      <w:r w:rsidRPr="002E7468">
        <w:rPr>
          <w:i/>
        </w:rPr>
        <w:t>азодикарбонамида</w:t>
      </w:r>
      <w:proofErr w:type="spellEnd"/>
      <w:r w:rsidRPr="002E7468">
        <w:rPr>
          <w:i/>
        </w:rPr>
        <w:t xml:space="preserve">, соответствующие критериям п. 20.4.2 с) Руководства по   испытаниям и критериям. </w:t>
      </w:r>
    </w:p>
    <w:p w:rsidR="00C72622" w:rsidRPr="002E7468" w:rsidRDefault="00C72622" w:rsidP="00C72622">
      <w:pPr>
        <w:pStyle w:val="megj"/>
        <w:tabs>
          <w:tab w:val="left" w:pos="2520"/>
        </w:tabs>
        <w:ind w:left="2520" w:firstLine="0"/>
        <w:rPr>
          <w:i/>
        </w:rPr>
      </w:pPr>
      <w:r w:rsidRPr="002E7468">
        <w:rPr>
          <w:i/>
        </w:rPr>
        <w:t>(4) (зарезервировано)</w:t>
      </w:r>
    </w:p>
    <w:p w:rsidR="00C72622" w:rsidRPr="002E7468" w:rsidRDefault="00C72622" w:rsidP="00C72622">
      <w:pPr>
        <w:pStyle w:val="megj"/>
        <w:tabs>
          <w:tab w:val="left" w:pos="2520"/>
        </w:tabs>
        <w:ind w:left="2520" w:firstLine="0"/>
        <w:rPr>
          <w:i/>
        </w:rPr>
      </w:pPr>
      <w:r w:rsidRPr="002E7468">
        <w:rPr>
          <w:i/>
        </w:rPr>
        <w:t xml:space="preserve">(5) Составы </w:t>
      </w:r>
      <w:proofErr w:type="spellStart"/>
      <w:r w:rsidRPr="002E7468">
        <w:rPr>
          <w:i/>
        </w:rPr>
        <w:t>азодикарбонамида</w:t>
      </w:r>
      <w:proofErr w:type="spellEnd"/>
      <w:r w:rsidRPr="002E7468">
        <w:rPr>
          <w:i/>
        </w:rPr>
        <w:t xml:space="preserve">, соответствующие критериям п. 20.4.2 d) Руководства по испытаниям и критериям. </w:t>
      </w:r>
    </w:p>
    <w:p w:rsidR="00C72622" w:rsidRPr="002E7468" w:rsidRDefault="00C72622" w:rsidP="00C72622">
      <w:pPr>
        <w:pStyle w:val="megj"/>
        <w:tabs>
          <w:tab w:val="left" w:pos="2520"/>
        </w:tabs>
        <w:ind w:left="2520" w:firstLine="0"/>
        <w:rPr>
          <w:i/>
        </w:rPr>
      </w:pPr>
      <w:r w:rsidRPr="002E7468">
        <w:rPr>
          <w:i/>
        </w:rPr>
        <w:t xml:space="preserve">(6) (зарезервировано) </w:t>
      </w:r>
    </w:p>
    <w:p w:rsidR="00C72622" w:rsidRPr="002E7468" w:rsidRDefault="00C72622" w:rsidP="00C72622">
      <w:pPr>
        <w:pStyle w:val="megj"/>
        <w:tabs>
          <w:tab w:val="left" w:pos="2520"/>
        </w:tabs>
        <w:ind w:left="2520" w:firstLine="0"/>
        <w:rPr>
          <w:i/>
        </w:rPr>
      </w:pPr>
      <w:r w:rsidRPr="002E7468">
        <w:rPr>
          <w:i/>
        </w:rPr>
        <w:t xml:space="preserve">(7) С совместимым разбавителем, имеющим температуру кипения не ниже 150°C . </w:t>
      </w:r>
    </w:p>
    <w:p w:rsidR="00C72622" w:rsidRPr="002E7468" w:rsidRDefault="00C72622" w:rsidP="00C72622">
      <w:pPr>
        <w:pStyle w:val="megj"/>
        <w:tabs>
          <w:tab w:val="left" w:pos="2520"/>
        </w:tabs>
        <w:ind w:left="2520" w:firstLine="0"/>
        <w:rPr>
          <w:i/>
        </w:rPr>
      </w:pPr>
      <w:r w:rsidRPr="002E7468">
        <w:rPr>
          <w:i/>
        </w:rPr>
        <w:t>(8) См. п. 2.2.41.1.15.</w:t>
      </w:r>
    </w:p>
    <w:p w:rsidR="00C72622" w:rsidRPr="002E7468" w:rsidRDefault="00C72622" w:rsidP="00C72622">
      <w:pPr>
        <w:pStyle w:val="megj"/>
        <w:tabs>
          <w:tab w:val="left" w:pos="2520"/>
        </w:tabs>
        <w:ind w:left="2520" w:firstLine="0"/>
      </w:pPr>
      <w:r w:rsidRPr="002E7468">
        <w:rPr>
          <w:i/>
        </w:rPr>
        <w:t>(9) Позиция применяется для смесей эфиров 2-диазо-1-нафтол-4-сульфоновой кислоты и 2-диазо-1-нафтол-5-сульфоновой кислоты, соответствующая критериям п. 20.4.2 d) Руководства по испытаниям и критериям</w:t>
      </w:r>
      <w:r w:rsidRPr="002E7468">
        <w:t xml:space="preserve">. </w:t>
      </w:r>
    </w:p>
    <w:p w:rsidR="00C72622" w:rsidRPr="002E7468" w:rsidRDefault="00C72622" w:rsidP="00C72622">
      <w:pPr>
        <w:pStyle w:val="megj"/>
      </w:pPr>
    </w:p>
    <w:p w:rsidR="00C72622" w:rsidRPr="002E7468" w:rsidRDefault="00C72622" w:rsidP="00C72622">
      <w:pPr>
        <w:pStyle w:val="8"/>
        <w:tabs>
          <w:tab w:val="num" w:pos="1080"/>
        </w:tabs>
        <w:spacing w:before="0" w:after="120"/>
        <w:ind w:left="1077" w:hanging="1077"/>
        <w:rPr>
          <w:rFonts w:ascii="Arial" w:hAnsi="Arial" w:cs="Arial"/>
          <w:b/>
          <w:color w:val="auto"/>
        </w:rPr>
      </w:pPr>
      <w:r w:rsidRPr="002E7468">
        <w:rPr>
          <w:rFonts w:ascii="Arial" w:hAnsi="Arial" w:cs="Arial"/>
          <w:b/>
          <w:color w:val="auto"/>
          <w:lang w:val="lv-LV"/>
        </w:rPr>
        <w:br w:type="page"/>
      </w:r>
      <w:r w:rsidRPr="002E7468">
        <w:rPr>
          <w:rFonts w:ascii="Arial" w:hAnsi="Arial" w:cs="Arial"/>
          <w:b/>
          <w:color w:val="auto"/>
          <w:lang w:val="lv-LV"/>
        </w:rPr>
        <w:lastRenderedPageBreak/>
        <w:t xml:space="preserve">2.2.42 </w:t>
      </w:r>
      <w:r w:rsidRPr="002E7468">
        <w:rPr>
          <w:rFonts w:ascii="Arial" w:hAnsi="Arial" w:cs="Arial"/>
          <w:b/>
          <w:color w:val="auto"/>
          <w:lang w:val="lv-LV"/>
        </w:rPr>
        <w:tab/>
      </w:r>
      <w:r w:rsidRPr="002E7468">
        <w:rPr>
          <w:rFonts w:ascii="Arial" w:hAnsi="Arial" w:cs="Arial"/>
          <w:b/>
          <w:color w:val="auto"/>
        </w:rPr>
        <w:t xml:space="preserve">КЛАСС 4.2. САМОВОЗГОРАЮЩИЕСЯ ВЕЩЕСТВА </w:t>
      </w:r>
    </w:p>
    <w:p w:rsidR="00C72622" w:rsidRPr="002E7468" w:rsidRDefault="00C72622" w:rsidP="00C72622">
      <w:pPr>
        <w:pStyle w:val="8"/>
        <w:spacing w:before="0" w:after="120"/>
        <w:ind w:left="1077" w:hanging="1077"/>
        <w:rPr>
          <w:rFonts w:ascii="Arial" w:hAnsi="Arial" w:cs="Arial"/>
          <w:b/>
          <w:color w:val="auto"/>
        </w:rPr>
      </w:pPr>
      <w:r w:rsidRPr="002E7468">
        <w:rPr>
          <w:rFonts w:ascii="Arial" w:hAnsi="Arial" w:cs="Arial"/>
          <w:b/>
          <w:color w:val="auto"/>
        </w:rPr>
        <w:t xml:space="preserve"> 2.2.42.1</w:t>
      </w:r>
      <w:r w:rsidRPr="002E7468">
        <w:rPr>
          <w:rFonts w:ascii="Arial" w:hAnsi="Arial" w:cs="Arial"/>
          <w:b/>
          <w:color w:val="auto"/>
        </w:rPr>
        <w:tab/>
        <w:t xml:space="preserve"> Критерии </w:t>
      </w:r>
    </w:p>
    <w:p w:rsidR="00C72622" w:rsidRPr="002E7468" w:rsidRDefault="00C72622" w:rsidP="00C72622">
      <w:pPr>
        <w:pStyle w:val="russian"/>
        <w:spacing w:before="0" w:after="120"/>
        <w:ind w:left="1077" w:hanging="1077"/>
      </w:pPr>
      <w:r w:rsidRPr="002E7468">
        <w:rPr>
          <w:b/>
          <w:bCs/>
        </w:rPr>
        <w:t>2.2.42.1.1</w:t>
      </w:r>
      <w:r w:rsidRPr="002E7468">
        <w:t xml:space="preserve"> </w:t>
      </w:r>
      <w:r w:rsidRPr="002E7468">
        <w:tab/>
        <w:t xml:space="preserve"> К классу 4.2 относятся: </w:t>
      </w:r>
    </w:p>
    <w:p w:rsidR="00C72622" w:rsidRPr="002E7468" w:rsidRDefault="00C72622" w:rsidP="00C72622">
      <w:pPr>
        <w:pStyle w:val="magyind"/>
        <w:ind w:left="1080"/>
        <w:rPr>
          <w:color w:val="auto"/>
        </w:rPr>
      </w:pPr>
      <w:r w:rsidRPr="002E7468">
        <w:rPr>
          <w:color w:val="auto"/>
        </w:rPr>
        <w:t>–</w:t>
      </w:r>
      <w:r w:rsidRPr="002E7468">
        <w:rPr>
          <w:i/>
          <w:color w:val="auto"/>
        </w:rPr>
        <w:t xml:space="preserve">пирофорные вещества </w:t>
      </w:r>
      <w:r w:rsidRPr="002E7468">
        <w:rPr>
          <w:color w:val="auto"/>
        </w:rPr>
        <w:t xml:space="preserve">– вещества, включая смеси и растворы (жидкие или твердые), которые даже в малых количествах воспламеняются при контакте с воздухом в течение 5 мин. Данные вещества наиболее подвержены самовозгоранию; </w:t>
      </w:r>
    </w:p>
    <w:p w:rsidR="00C72622" w:rsidRPr="002E7468" w:rsidRDefault="00C72622" w:rsidP="00C72622">
      <w:pPr>
        <w:pStyle w:val="magyind"/>
        <w:ind w:left="1080"/>
        <w:rPr>
          <w:color w:val="auto"/>
        </w:rPr>
      </w:pPr>
      <w:r w:rsidRPr="002E7468">
        <w:rPr>
          <w:color w:val="auto"/>
        </w:rPr>
        <w:t xml:space="preserve">– </w:t>
      </w:r>
      <w:r w:rsidRPr="002E7468">
        <w:rPr>
          <w:i/>
          <w:color w:val="auto"/>
        </w:rPr>
        <w:t xml:space="preserve">самонагревающиеся вещества и изделия </w:t>
      </w:r>
      <w:r w:rsidRPr="002E7468">
        <w:rPr>
          <w:color w:val="auto"/>
        </w:rPr>
        <w:t xml:space="preserve">– вещества и изделия, включая смеси и растворы, которые при контакте с воздухом без подвода энергии извне способны к самонагреванию. Данные вещества воспламеняются только в больших количествах (килограммы) и лишь через длительные периоды времени (часы или дни). </w:t>
      </w:r>
    </w:p>
    <w:p w:rsidR="00C72622" w:rsidRPr="002E7468" w:rsidRDefault="00C72622" w:rsidP="00C72622">
      <w:pPr>
        <w:pStyle w:val="russian"/>
        <w:tabs>
          <w:tab w:val="clear" w:pos="993"/>
          <w:tab w:val="left" w:pos="1080"/>
        </w:tabs>
        <w:spacing w:before="0" w:after="0"/>
        <w:ind w:left="1080" w:hanging="1080"/>
      </w:pPr>
      <w:r w:rsidRPr="002E7468">
        <w:rPr>
          <w:b/>
          <w:bCs/>
        </w:rPr>
        <w:t>2.2.42.1.2</w:t>
      </w:r>
      <w:r w:rsidRPr="002E7468">
        <w:t xml:space="preserve"> </w:t>
      </w:r>
      <w:r w:rsidRPr="002E7468">
        <w:tab/>
        <w:t xml:space="preserve">Вещества и изделия класса 4.2 подразделяются на: </w:t>
      </w:r>
    </w:p>
    <w:p w:rsidR="00C72622" w:rsidRPr="002E7468" w:rsidRDefault="00C72622" w:rsidP="00C72622">
      <w:pPr>
        <w:pStyle w:val="russian"/>
        <w:spacing w:before="0" w:after="0"/>
      </w:pPr>
    </w:p>
    <w:p w:rsidR="00C72622" w:rsidRPr="002E7468" w:rsidRDefault="00C72622" w:rsidP="00C72622">
      <w:pPr>
        <w:pStyle w:val="magyind"/>
        <w:rPr>
          <w:color w:val="auto"/>
        </w:rPr>
      </w:pPr>
      <w:r w:rsidRPr="002E7468">
        <w:rPr>
          <w:color w:val="auto"/>
        </w:rPr>
        <w:t xml:space="preserve">S </w:t>
      </w:r>
      <w:r w:rsidRPr="002E7468">
        <w:rPr>
          <w:color w:val="auto"/>
          <w:lang w:val="uk-UA"/>
        </w:rPr>
        <w:t xml:space="preserve"> </w:t>
      </w:r>
      <w:r w:rsidRPr="002E7468">
        <w:rPr>
          <w:color w:val="auto"/>
        </w:rPr>
        <w:t xml:space="preserve">Самовозгорающиеся вещества без дополнительной опасности </w:t>
      </w:r>
    </w:p>
    <w:p w:rsidR="00C72622" w:rsidRPr="002E7468" w:rsidRDefault="00C72622" w:rsidP="00C72622">
      <w:pPr>
        <w:pStyle w:val="magyind2"/>
        <w:tabs>
          <w:tab w:val="left" w:pos="1980"/>
        </w:tabs>
        <w:spacing w:before="0" w:after="0"/>
        <w:ind w:left="1077" w:firstLine="0"/>
      </w:pPr>
      <w:r w:rsidRPr="002E7468">
        <w:rPr>
          <w:lang w:val="uk-UA"/>
        </w:rPr>
        <w:tab/>
      </w:r>
      <w:r w:rsidRPr="002E7468">
        <w:t xml:space="preserve">S1 </w:t>
      </w:r>
      <w:r w:rsidRPr="002E7468">
        <w:tab/>
        <w:t xml:space="preserve">Органические жидкие </w:t>
      </w:r>
    </w:p>
    <w:p w:rsidR="00C72622" w:rsidRPr="002E7468" w:rsidRDefault="00C72622" w:rsidP="00C72622">
      <w:pPr>
        <w:pStyle w:val="magyind2"/>
        <w:tabs>
          <w:tab w:val="left" w:pos="1980"/>
        </w:tabs>
        <w:spacing w:before="0" w:after="0"/>
        <w:ind w:left="1077" w:firstLine="0"/>
      </w:pPr>
      <w:r w:rsidRPr="002E7468">
        <w:rPr>
          <w:lang w:val="uk-UA"/>
        </w:rPr>
        <w:tab/>
      </w:r>
      <w:r w:rsidRPr="002E7468">
        <w:t xml:space="preserve">S2 </w:t>
      </w:r>
      <w:r w:rsidRPr="002E7468">
        <w:tab/>
        <w:t xml:space="preserve">Органические твердые </w:t>
      </w:r>
    </w:p>
    <w:p w:rsidR="00C72622" w:rsidRPr="002E7468" w:rsidRDefault="00C72622" w:rsidP="00C72622">
      <w:pPr>
        <w:pStyle w:val="magyind2"/>
        <w:tabs>
          <w:tab w:val="left" w:pos="1980"/>
        </w:tabs>
        <w:spacing w:before="0" w:after="0"/>
        <w:ind w:left="1077" w:firstLine="0"/>
      </w:pPr>
      <w:r w:rsidRPr="002E7468">
        <w:rPr>
          <w:lang w:val="uk-UA"/>
        </w:rPr>
        <w:tab/>
      </w:r>
      <w:r w:rsidRPr="002E7468">
        <w:t xml:space="preserve">S3 </w:t>
      </w:r>
      <w:r w:rsidRPr="002E7468">
        <w:tab/>
        <w:t xml:space="preserve">Неорганические жидкие </w:t>
      </w:r>
    </w:p>
    <w:p w:rsidR="00C72622" w:rsidRPr="002E7468" w:rsidRDefault="00C72622" w:rsidP="00C72622">
      <w:pPr>
        <w:pStyle w:val="magyind2"/>
        <w:tabs>
          <w:tab w:val="left" w:pos="1980"/>
        </w:tabs>
        <w:spacing w:before="0" w:after="0"/>
        <w:ind w:left="1077" w:firstLine="0"/>
      </w:pPr>
      <w:r w:rsidRPr="002E7468">
        <w:rPr>
          <w:lang w:val="uk-UA"/>
        </w:rPr>
        <w:tab/>
      </w:r>
      <w:r w:rsidRPr="002E7468">
        <w:t xml:space="preserve">S4 </w:t>
      </w:r>
      <w:r w:rsidRPr="002E7468">
        <w:tab/>
        <w:t xml:space="preserve">Неорганические твердые </w:t>
      </w:r>
    </w:p>
    <w:p w:rsidR="00C72622" w:rsidRPr="002E7468" w:rsidRDefault="00C72622" w:rsidP="00C72622">
      <w:pPr>
        <w:pStyle w:val="magyind2"/>
        <w:tabs>
          <w:tab w:val="left" w:pos="1980"/>
        </w:tabs>
        <w:spacing w:before="0" w:after="120"/>
        <w:ind w:left="1077" w:firstLine="0"/>
      </w:pPr>
      <w:r w:rsidRPr="002E7468">
        <w:tab/>
      </w:r>
      <w:r w:rsidRPr="002E7468">
        <w:rPr>
          <w:lang w:val="en-US"/>
        </w:rPr>
        <w:t>S</w:t>
      </w:r>
      <w:r w:rsidRPr="002E7468">
        <w:t>5</w:t>
      </w:r>
      <w:r w:rsidRPr="002E7468">
        <w:tab/>
        <w:t>Металлоорганические</w:t>
      </w:r>
    </w:p>
    <w:p w:rsidR="00C72622" w:rsidRPr="002E7468" w:rsidRDefault="00C72622" w:rsidP="00C72622">
      <w:pPr>
        <w:pStyle w:val="magyind"/>
        <w:rPr>
          <w:color w:val="auto"/>
        </w:rPr>
      </w:pPr>
      <w:r w:rsidRPr="002E7468">
        <w:rPr>
          <w:color w:val="auto"/>
        </w:rPr>
        <w:t xml:space="preserve">SW Самовозгорающиеся вещества, выделяющие при взаимодействии с водой воспламеняющиеся газы </w:t>
      </w:r>
    </w:p>
    <w:p w:rsidR="00C72622" w:rsidRPr="002E7468" w:rsidRDefault="00C72622" w:rsidP="00C72622">
      <w:pPr>
        <w:pStyle w:val="magyind"/>
        <w:rPr>
          <w:color w:val="auto"/>
        </w:rPr>
      </w:pPr>
      <w:r w:rsidRPr="002E7468">
        <w:rPr>
          <w:color w:val="auto"/>
        </w:rPr>
        <w:t xml:space="preserve">SO Самовозгорающиеся вещества, окисляющие </w:t>
      </w:r>
    </w:p>
    <w:p w:rsidR="00C72622" w:rsidRPr="002E7468" w:rsidRDefault="00C72622" w:rsidP="00C72622">
      <w:pPr>
        <w:pStyle w:val="magyind"/>
        <w:rPr>
          <w:color w:val="auto"/>
          <w:vertAlign w:val="superscript"/>
        </w:rPr>
      </w:pPr>
      <w:r w:rsidRPr="002E7468">
        <w:rPr>
          <w:color w:val="auto"/>
        </w:rPr>
        <w:t>ST Самовозгорающиеся вещества,  ядовитые</w:t>
      </w:r>
    </w:p>
    <w:p w:rsidR="00C72622" w:rsidRPr="002E7468" w:rsidRDefault="00C72622" w:rsidP="00C72622">
      <w:pPr>
        <w:pStyle w:val="magyind2"/>
        <w:tabs>
          <w:tab w:val="left" w:pos="1980"/>
        </w:tabs>
        <w:spacing w:before="0" w:after="0"/>
        <w:ind w:left="1077" w:firstLine="0"/>
      </w:pPr>
      <w:r w:rsidRPr="002E7468">
        <w:rPr>
          <w:lang w:val="uk-UA"/>
        </w:rPr>
        <w:tab/>
      </w:r>
      <w:r w:rsidRPr="002E7468">
        <w:t>ST1</w:t>
      </w:r>
      <w:r w:rsidRPr="002E7468">
        <w:tab/>
        <w:t xml:space="preserve">Органические  ядовитые  жидкие </w:t>
      </w:r>
    </w:p>
    <w:p w:rsidR="00C72622" w:rsidRPr="002E7468" w:rsidRDefault="00C72622" w:rsidP="00C72622">
      <w:pPr>
        <w:pStyle w:val="magyind2"/>
        <w:tabs>
          <w:tab w:val="left" w:pos="1980"/>
        </w:tabs>
        <w:spacing w:before="0" w:after="0"/>
        <w:ind w:left="1077" w:firstLine="0"/>
      </w:pPr>
      <w:r w:rsidRPr="002E7468">
        <w:rPr>
          <w:lang w:val="uk-UA"/>
        </w:rPr>
        <w:tab/>
      </w:r>
      <w:r w:rsidRPr="002E7468">
        <w:t>ST2</w:t>
      </w:r>
      <w:r w:rsidRPr="002E7468">
        <w:tab/>
        <w:t xml:space="preserve">Органические  ядовитые твердые </w:t>
      </w:r>
    </w:p>
    <w:p w:rsidR="00C72622" w:rsidRPr="002E7468" w:rsidRDefault="00C72622" w:rsidP="00C72622">
      <w:pPr>
        <w:pStyle w:val="magyind2"/>
        <w:tabs>
          <w:tab w:val="left" w:pos="1980"/>
        </w:tabs>
        <w:spacing w:before="0" w:after="0"/>
        <w:ind w:left="1077" w:firstLine="0"/>
      </w:pPr>
      <w:r w:rsidRPr="002E7468">
        <w:rPr>
          <w:lang w:val="uk-UA"/>
        </w:rPr>
        <w:tab/>
      </w:r>
      <w:r w:rsidRPr="002E7468">
        <w:t>ST3</w:t>
      </w:r>
      <w:r w:rsidRPr="002E7468">
        <w:tab/>
        <w:t xml:space="preserve">Неорганические ядовитые  жидкие </w:t>
      </w:r>
    </w:p>
    <w:p w:rsidR="00C72622" w:rsidRPr="002E7468" w:rsidRDefault="00C72622" w:rsidP="00C72622">
      <w:pPr>
        <w:pStyle w:val="magyind2"/>
        <w:tabs>
          <w:tab w:val="left" w:pos="1980"/>
        </w:tabs>
        <w:spacing w:before="0" w:after="120"/>
        <w:ind w:left="1077" w:firstLine="0"/>
      </w:pPr>
      <w:r w:rsidRPr="002E7468">
        <w:rPr>
          <w:lang w:val="uk-UA"/>
        </w:rPr>
        <w:tab/>
      </w:r>
      <w:r w:rsidRPr="002E7468">
        <w:t>ST4</w:t>
      </w:r>
      <w:r w:rsidRPr="002E7468">
        <w:rPr>
          <w:lang w:val="uk-UA"/>
        </w:rPr>
        <w:tab/>
      </w:r>
      <w:r w:rsidRPr="002E7468">
        <w:t xml:space="preserve">Неорганические ядовитые  твердые </w:t>
      </w:r>
    </w:p>
    <w:p w:rsidR="00C72622" w:rsidRPr="002E7468" w:rsidRDefault="00C72622" w:rsidP="00C72622">
      <w:pPr>
        <w:pStyle w:val="magyind"/>
        <w:rPr>
          <w:color w:val="auto"/>
          <w:vertAlign w:val="superscript"/>
        </w:rPr>
      </w:pPr>
      <w:r w:rsidRPr="002E7468">
        <w:rPr>
          <w:color w:val="auto"/>
        </w:rPr>
        <w:t xml:space="preserve">SC Самовозгорающиеся вещества, </w:t>
      </w:r>
      <w:r w:rsidRPr="002E7468">
        <w:rPr>
          <w:color w:val="auto"/>
          <w:lang w:val="uk-UA"/>
        </w:rPr>
        <w:t xml:space="preserve">коррозионные </w:t>
      </w:r>
      <w:r w:rsidRPr="002E7468">
        <w:rPr>
          <w:color w:val="auto"/>
          <w:vertAlign w:val="superscript"/>
        </w:rPr>
        <w:t>1</w:t>
      </w:r>
    </w:p>
    <w:p w:rsidR="00C72622" w:rsidRPr="002E7468" w:rsidRDefault="00C72622" w:rsidP="000C558D">
      <w:pPr>
        <w:pStyle w:val="magyind"/>
        <w:tabs>
          <w:tab w:val="clear" w:pos="1560"/>
          <w:tab w:val="left" w:pos="1985"/>
          <w:tab w:val="left" w:pos="2835"/>
        </w:tabs>
        <w:spacing w:after="0"/>
        <w:ind w:left="2835" w:hanging="1701"/>
        <w:rPr>
          <w:color w:val="auto"/>
        </w:rPr>
      </w:pPr>
      <w:r w:rsidRPr="002E7468">
        <w:rPr>
          <w:color w:val="auto"/>
        </w:rPr>
        <w:tab/>
        <w:t>SC1</w:t>
      </w:r>
      <w:r w:rsidRPr="002E7468">
        <w:rPr>
          <w:color w:val="auto"/>
        </w:rPr>
        <w:tab/>
        <w:t xml:space="preserve">Органические коррозионные жидкие </w:t>
      </w:r>
    </w:p>
    <w:p w:rsidR="00C72622" w:rsidRPr="002E7468" w:rsidRDefault="00C72622" w:rsidP="000C558D">
      <w:pPr>
        <w:pStyle w:val="magyind"/>
        <w:tabs>
          <w:tab w:val="clear" w:pos="1560"/>
          <w:tab w:val="left" w:pos="1985"/>
          <w:tab w:val="left" w:pos="2835"/>
        </w:tabs>
        <w:spacing w:after="0"/>
        <w:ind w:left="2835" w:hanging="1701"/>
        <w:rPr>
          <w:color w:val="auto"/>
        </w:rPr>
      </w:pPr>
      <w:r w:rsidRPr="002E7468">
        <w:rPr>
          <w:color w:val="auto"/>
        </w:rPr>
        <w:tab/>
        <w:t xml:space="preserve">SC2 </w:t>
      </w:r>
      <w:r w:rsidRPr="002E7468">
        <w:rPr>
          <w:color w:val="auto"/>
        </w:rPr>
        <w:tab/>
        <w:t xml:space="preserve">Органические </w:t>
      </w:r>
      <w:r w:rsidRPr="002E7468">
        <w:rPr>
          <w:color w:val="auto"/>
          <w:lang w:val="uk-UA"/>
        </w:rPr>
        <w:t>коррозионные</w:t>
      </w:r>
      <w:r w:rsidRPr="002E7468">
        <w:rPr>
          <w:color w:val="auto"/>
        </w:rPr>
        <w:t xml:space="preserve">  твердые </w:t>
      </w:r>
    </w:p>
    <w:p w:rsidR="00C72622" w:rsidRPr="002E7468" w:rsidRDefault="00C72622" w:rsidP="000C558D">
      <w:pPr>
        <w:pStyle w:val="magyind"/>
        <w:tabs>
          <w:tab w:val="clear" w:pos="1560"/>
          <w:tab w:val="left" w:pos="1985"/>
          <w:tab w:val="left" w:pos="2835"/>
        </w:tabs>
        <w:spacing w:after="0"/>
        <w:ind w:left="2835" w:hanging="1701"/>
        <w:rPr>
          <w:color w:val="auto"/>
        </w:rPr>
      </w:pPr>
      <w:r w:rsidRPr="002E7468">
        <w:rPr>
          <w:color w:val="auto"/>
        </w:rPr>
        <w:tab/>
        <w:t xml:space="preserve">SC3 </w:t>
      </w:r>
      <w:r w:rsidRPr="002E7468">
        <w:rPr>
          <w:color w:val="auto"/>
        </w:rPr>
        <w:tab/>
        <w:t xml:space="preserve">Неорганические </w:t>
      </w:r>
      <w:r w:rsidRPr="002E7468">
        <w:rPr>
          <w:color w:val="auto"/>
          <w:lang w:val="uk-UA"/>
        </w:rPr>
        <w:t>коррозионные</w:t>
      </w:r>
      <w:r w:rsidRPr="002E7468">
        <w:rPr>
          <w:color w:val="auto"/>
        </w:rPr>
        <w:t xml:space="preserve">  жидкие </w:t>
      </w:r>
    </w:p>
    <w:p w:rsidR="00C72622" w:rsidRPr="002E7468" w:rsidRDefault="00C72622" w:rsidP="000C558D">
      <w:pPr>
        <w:pStyle w:val="magyind"/>
        <w:tabs>
          <w:tab w:val="clear" w:pos="1560"/>
          <w:tab w:val="left" w:pos="1985"/>
          <w:tab w:val="left" w:pos="2835"/>
        </w:tabs>
        <w:ind w:left="2835" w:hanging="1701"/>
        <w:rPr>
          <w:color w:val="auto"/>
        </w:rPr>
      </w:pPr>
      <w:r w:rsidRPr="002E7468">
        <w:rPr>
          <w:color w:val="auto"/>
        </w:rPr>
        <w:tab/>
        <w:t xml:space="preserve">SC4 </w:t>
      </w:r>
      <w:r w:rsidRPr="002E7468">
        <w:rPr>
          <w:color w:val="auto"/>
        </w:rPr>
        <w:tab/>
        <w:t xml:space="preserve">Неорганические </w:t>
      </w:r>
      <w:r w:rsidRPr="002E7468">
        <w:rPr>
          <w:color w:val="auto"/>
          <w:lang w:val="uk-UA"/>
        </w:rPr>
        <w:t>коррозионные</w:t>
      </w:r>
      <w:r w:rsidRPr="002E7468">
        <w:rPr>
          <w:color w:val="auto"/>
        </w:rPr>
        <w:t xml:space="preserve"> твердые </w:t>
      </w:r>
    </w:p>
    <w:p w:rsidR="00C72622" w:rsidRPr="002E7468" w:rsidRDefault="00C72622" w:rsidP="00C72622">
      <w:pPr>
        <w:pStyle w:val="Heading10"/>
        <w:rPr>
          <w:lang w:val="ru-RU"/>
        </w:rPr>
      </w:pPr>
      <w:r w:rsidRPr="002E7468">
        <w:t xml:space="preserve">Свойства </w:t>
      </w:r>
    </w:p>
    <w:p w:rsidR="00C72622" w:rsidRPr="002E7468" w:rsidRDefault="00C72622" w:rsidP="00C72622">
      <w:pPr>
        <w:pStyle w:val="russian"/>
        <w:tabs>
          <w:tab w:val="clear" w:pos="993"/>
          <w:tab w:val="left" w:pos="1080"/>
        </w:tabs>
        <w:spacing w:before="0" w:after="120"/>
        <w:ind w:left="1077" w:hanging="1077"/>
      </w:pPr>
      <w:r w:rsidRPr="002E7468">
        <w:rPr>
          <w:b/>
          <w:bCs/>
        </w:rPr>
        <w:t>2.2.42.1.3</w:t>
      </w:r>
      <w:r w:rsidRPr="002E7468">
        <w:t xml:space="preserve"> </w:t>
      </w:r>
      <w:r w:rsidRPr="002E7468">
        <w:tab/>
        <w:t xml:space="preserve">Самонагревание вещества - процесс, при котором в результате постепенной реакции вещества с кислородом (содержащимся в воздухе) выделяется тепло.  Если скорость образования тепла превышает скорость теплоотдачи, температура вещества повышается, в результате чего, после периода индукции, может произойти самовоспламенение и возгорание. </w:t>
      </w:r>
    </w:p>
    <w:p w:rsidR="00C72622" w:rsidRPr="002E7468" w:rsidRDefault="00C72622" w:rsidP="00C72622">
      <w:pPr>
        <w:pStyle w:val="Heading10"/>
        <w:rPr>
          <w:lang w:val="ru-RU"/>
        </w:rPr>
      </w:pPr>
      <w:r w:rsidRPr="002E7468">
        <w:t xml:space="preserve">Классификация </w:t>
      </w:r>
    </w:p>
    <w:p w:rsidR="00C72622" w:rsidRPr="002E7468" w:rsidRDefault="00C72622" w:rsidP="00C72622">
      <w:pPr>
        <w:pStyle w:val="russian"/>
        <w:tabs>
          <w:tab w:val="clear" w:pos="993"/>
          <w:tab w:val="left" w:pos="1080"/>
        </w:tabs>
        <w:spacing w:before="0"/>
        <w:ind w:left="1077" w:hanging="1077"/>
      </w:pPr>
      <w:r w:rsidRPr="002E7468">
        <w:rPr>
          <w:b/>
          <w:bCs/>
        </w:rPr>
        <w:t>2.2.42.1.4</w:t>
      </w:r>
      <w:r w:rsidRPr="002E7468">
        <w:t xml:space="preserve"> </w:t>
      </w:r>
      <w:r w:rsidRPr="002E7468">
        <w:tab/>
        <w:t xml:space="preserve">Вещества и изделия, отнесенные к классу 4.2, перечислены в таблице A главы 3.2. Отнесение веществ и изделий, не указанных по наименованию в таблице A главы 3.2, к соответствующим конкретным позициям "Н.У.К." п. 2.2.42.3 согласно положениям главы 2.1 может осуществляться на основе имеющегося опыта или результатов испытания в соответствии с Руководством по испытаниям и критериям, часть III, раздел 33.3. Отнесение к общим позициям "Н.У.К." класса 4.2 осуществляется на основе результатов испытания в соответствии с Руководством по испытаниям и критериям, часть III, раздел 33.3. Следует также учитывать практический опыт, если он обеспечивает более строгую классификацию. </w:t>
      </w:r>
    </w:p>
    <w:p w:rsidR="00C72622" w:rsidRPr="002E7468" w:rsidRDefault="00C72622" w:rsidP="00C72622">
      <w:pPr>
        <w:pStyle w:val="russian"/>
        <w:tabs>
          <w:tab w:val="clear" w:pos="993"/>
          <w:tab w:val="left" w:pos="1080"/>
        </w:tabs>
        <w:spacing w:before="0"/>
        <w:ind w:left="1077" w:hanging="1077"/>
      </w:pPr>
      <w:r w:rsidRPr="002E7468">
        <w:rPr>
          <w:b/>
          <w:bCs/>
        </w:rPr>
        <w:t>2.2.42.1.5</w:t>
      </w:r>
      <w:r w:rsidRPr="002E7468">
        <w:tab/>
        <w:t xml:space="preserve">При отнесении веществ или изделий, не указанных по наименованию, к одной из позиций, перечисленных в п. 2.2.42.3, на основе испытания в соответствии с Руководством по испытаниям и критериям, часть III, раздел 33.3, применяются следующие критерии: </w:t>
      </w:r>
    </w:p>
    <w:p w:rsidR="00C72622" w:rsidRPr="002E7468" w:rsidRDefault="00C72622" w:rsidP="003C6EAE">
      <w:pPr>
        <w:pStyle w:val="magyind"/>
        <w:ind w:hanging="486"/>
        <w:rPr>
          <w:color w:val="auto"/>
        </w:rPr>
      </w:pPr>
      <w:r w:rsidRPr="002E7468">
        <w:rPr>
          <w:color w:val="auto"/>
        </w:rPr>
        <w:lastRenderedPageBreak/>
        <w:t xml:space="preserve">a) твердые вещества, самовозгорающиеся (пирофорные), должны быть отнесены к классу 4.2, если они воспламеняются при падении с высоты 1 м или в течение последующих 5 мин. после высыпания; </w:t>
      </w:r>
    </w:p>
    <w:p w:rsidR="00C72622" w:rsidRPr="002E7468" w:rsidRDefault="00C72622" w:rsidP="003C6EAE">
      <w:pPr>
        <w:pStyle w:val="magyind"/>
        <w:ind w:hanging="486"/>
        <w:rPr>
          <w:color w:val="auto"/>
        </w:rPr>
      </w:pPr>
      <w:r w:rsidRPr="002E7468">
        <w:rPr>
          <w:color w:val="auto"/>
        </w:rPr>
        <w:t xml:space="preserve">б) жидкости, самовозгорающиеся (пирофорные), должны быть отнесены к классу 4.2, если: </w:t>
      </w:r>
    </w:p>
    <w:p w:rsidR="00C72622" w:rsidRPr="002E7468" w:rsidRDefault="00C72622" w:rsidP="00C72622">
      <w:pPr>
        <w:pStyle w:val="magyind2"/>
        <w:spacing w:before="0" w:after="0"/>
        <w:ind w:left="1440"/>
      </w:pPr>
      <w:r w:rsidRPr="002E7468">
        <w:t>1) если при смачивании инертного носителя, они воспламеняются в течение 5 мин., или</w:t>
      </w:r>
    </w:p>
    <w:p w:rsidR="00C72622" w:rsidRPr="002E7468" w:rsidRDefault="00C72622" w:rsidP="00C72622">
      <w:pPr>
        <w:pStyle w:val="magyind2"/>
        <w:spacing w:before="0" w:after="0"/>
        <w:ind w:left="1440"/>
      </w:pPr>
      <w:r w:rsidRPr="002E7468">
        <w:t xml:space="preserve">2) при смачивании сухой смятой ватманской фильтровальной бумаги № 3, она воспламеняется или обугливается в течение 5 мин.; </w:t>
      </w:r>
    </w:p>
    <w:p w:rsidR="00C72622" w:rsidRPr="002E7468" w:rsidRDefault="00C72622" w:rsidP="003C6EAE">
      <w:pPr>
        <w:pStyle w:val="magyind"/>
        <w:ind w:hanging="486"/>
        <w:rPr>
          <w:color w:val="auto"/>
        </w:rPr>
      </w:pPr>
      <w:r w:rsidRPr="002E7468">
        <w:rPr>
          <w:color w:val="auto"/>
        </w:rPr>
        <w:t>в) вещества должны быть отнесены к классу 4.2, если  в образцах   кубический  формы со стороной 10 см  при температуре испытания  140°C в течение 24 часов наблюдается самовозгорание или повышение температуры   свыше  200°C. За основу этого критерия взята температура самовозгорания кубического образца древесного  угля объемом 27 м</w:t>
      </w:r>
      <w:r w:rsidRPr="002E7468">
        <w:rPr>
          <w:color w:val="auto"/>
          <w:vertAlign w:val="superscript"/>
        </w:rPr>
        <w:t>3</w:t>
      </w:r>
      <w:r w:rsidRPr="002E7468">
        <w:rPr>
          <w:color w:val="auto"/>
        </w:rPr>
        <w:t>, которая составляет 50°C. Вещества с температурой самовозгорания, превышающей 50°C при объеме 27 м</w:t>
      </w:r>
      <w:r w:rsidRPr="002E7468">
        <w:rPr>
          <w:color w:val="auto"/>
          <w:vertAlign w:val="superscript"/>
        </w:rPr>
        <w:t>3</w:t>
      </w:r>
      <w:r w:rsidRPr="002E7468">
        <w:rPr>
          <w:color w:val="auto"/>
        </w:rPr>
        <w:t xml:space="preserve">, не должны относиться к классу 4.2. </w:t>
      </w:r>
    </w:p>
    <w:p w:rsidR="00C72622" w:rsidRPr="004F46D1" w:rsidRDefault="00C72622" w:rsidP="004F46D1">
      <w:pPr>
        <w:pStyle w:val="magjszamos"/>
        <w:spacing w:after="60"/>
        <w:ind w:left="2700" w:hanging="1566"/>
        <w:rPr>
          <w:rFonts w:ascii="Arial" w:hAnsi="Arial" w:cs="Arial"/>
        </w:rPr>
      </w:pPr>
      <w:r w:rsidRPr="004F46D1">
        <w:rPr>
          <w:rFonts w:ascii="Arial" w:hAnsi="Arial" w:cs="Arial"/>
          <w:b/>
        </w:rPr>
        <w:t>Примечание 1:</w:t>
      </w:r>
      <w:r w:rsidRPr="004F46D1">
        <w:rPr>
          <w:rFonts w:ascii="Arial" w:hAnsi="Arial" w:cs="Arial"/>
          <w:b/>
          <w:lang w:val="ru-RU"/>
        </w:rPr>
        <w:tab/>
      </w:r>
      <w:r w:rsidRPr="004F46D1">
        <w:rPr>
          <w:rFonts w:ascii="Arial" w:hAnsi="Arial" w:cs="Arial"/>
        </w:rPr>
        <w:t>Вещества, перевозимые в упаковках объемом не более 3 м</w:t>
      </w:r>
      <w:r w:rsidRPr="004F46D1">
        <w:rPr>
          <w:rFonts w:ascii="Arial" w:hAnsi="Arial" w:cs="Arial"/>
          <w:vertAlign w:val="superscript"/>
        </w:rPr>
        <w:t>3</w:t>
      </w:r>
      <w:r w:rsidRPr="004F46D1">
        <w:rPr>
          <w:rFonts w:ascii="Arial" w:hAnsi="Arial" w:cs="Arial"/>
        </w:rPr>
        <w:t xml:space="preserve">, освобождаются от действия требований для класса 4.2, если в ходе испытания, проводимого при температуре 120°C на кубическом образце со стороной 10 см, в течение 24 часов не наблюдается самовозгорания или повышения температуры образца  свыше 180°C. </w:t>
      </w:r>
    </w:p>
    <w:p w:rsidR="00C72622" w:rsidRPr="004F46D1" w:rsidRDefault="00C72622" w:rsidP="004F46D1">
      <w:pPr>
        <w:pStyle w:val="magjszamos"/>
        <w:spacing w:after="60"/>
        <w:ind w:left="2700" w:hanging="1566"/>
        <w:rPr>
          <w:rFonts w:ascii="Arial" w:hAnsi="Arial" w:cs="Arial"/>
        </w:rPr>
      </w:pPr>
      <w:r w:rsidRPr="004F46D1">
        <w:rPr>
          <w:rFonts w:ascii="Arial" w:hAnsi="Arial" w:cs="Arial"/>
          <w:b/>
        </w:rPr>
        <w:t>Примечание 2:</w:t>
      </w:r>
      <w:r w:rsidRPr="004F46D1">
        <w:rPr>
          <w:rFonts w:ascii="Arial" w:hAnsi="Arial" w:cs="Arial"/>
          <w:b/>
          <w:lang w:val="ru-RU"/>
        </w:rPr>
        <w:tab/>
      </w:r>
      <w:r w:rsidRPr="004F46D1">
        <w:rPr>
          <w:rFonts w:ascii="Arial" w:hAnsi="Arial" w:cs="Arial"/>
        </w:rPr>
        <w:t xml:space="preserve">Вещества, перевозимые в упаковках объемом не более 450 л, освобождаются от действия требований для класса 4.2, если в ходе испытания, проводимого при температуре 100°C  на кубическом образце со стороной 10 см, в течение 24 часов не наблюдается самовозгорания или повышения температуры свыше 160°C . </w:t>
      </w:r>
    </w:p>
    <w:p w:rsidR="00C72622" w:rsidRPr="004F46D1" w:rsidRDefault="00C72622" w:rsidP="004F46D1">
      <w:pPr>
        <w:pStyle w:val="magjszamos"/>
        <w:spacing w:after="60"/>
        <w:ind w:left="2700" w:hanging="1566"/>
        <w:rPr>
          <w:rFonts w:ascii="Arial" w:hAnsi="Arial" w:cs="Arial"/>
        </w:rPr>
      </w:pPr>
      <w:r w:rsidRPr="004F46D1">
        <w:rPr>
          <w:rFonts w:ascii="Arial" w:hAnsi="Arial" w:cs="Arial"/>
          <w:b/>
        </w:rPr>
        <w:t>Примечание 3</w:t>
      </w:r>
      <w:r w:rsidRPr="004F46D1">
        <w:rPr>
          <w:rFonts w:ascii="Arial" w:hAnsi="Arial" w:cs="Arial"/>
        </w:rPr>
        <w:t>:</w:t>
      </w:r>
      <w:r w:rsidRPr="004F46D1">
        <w:rPr>
          <w:rFonts w:ascii="Arial" w:hAnsi="Arial" w:cs="Arial"/>
          <w:lang w:val="ru-RU"/>
        </w:rPr>
        <w:tab/>
      </w:r>
      <w:r w:rsidRPr="004F46D1">
        <w:rPr>
          <w:rFonts w:ascii="Arial" w:hAnsi="Arial" w:cs="Arial"/>
        </w:rPr>
        <w:t>Поскольку металлоорганические вещества могут быть отнесены к классам 4.2 или 4.3 с видами дополнительной опасности в зависимости от их свойств, в разделе 2.3.5 приведена блок-схема классификации этих веществ.</w:t>
      </w:r>
    </w:p>
    <w:p w:rsidR="00C72622" w:rsidRPr="002E7468" w:rsidRDefault="00C72622" w:rsidP="00C72622">
      <w:pPr>
        <w:pStyle w:val="russian"/>
        <w:tabs>
          <w:tab w:val="clear" w:pos="993"/>
          <w:tab w:val="left" w:pos="1080"/>
        </w:tabs>
        <w:spacing w:before="0"/>
        <w:ind w:left="1077" w:hanging="1077"/>
      </w:pPr>
      <w:r w:rsidRPr="002E7468">
        <w:rPr>
          <w:b/>
          <w:bCs/>
        </w:rPr>
        <w:t>2.2.42.1.6</w:t>
      </w:r>
      <w:r w:rsidRPr="002E7468">
        <w:t xml:space="preserve"> </w:t>
      </w:r>
      <w:r w:rsidRPr="002E7468">
        <w:tab/>
        <w:t xml:space="preserve">При внесении добавок в вещества класса 4.2, в результате чего они попадают в категории опасности, отличные от категорий опасности, к которым относятся вещества, указанные по наименованию в таблице A главы 3.2, то эти смеси должны быть отнесены к тем позициям, к которым они относятся в силу их фактической степени опасности. </w:t>
      </w:r>
    </w:p>
    <w:p w:rsidR="00C72622" w:rsidRPr="002E7468" w:rsidRDefault="00C72622" w:rsidP="00C72622">
      <w:pPr>
        <w:pStyle w:val="megj"/>
        <w:tabs>
          <w:tab w:val="left" w:pos="1080"/>
        </w:tabs>
        <w:ind w:left="2520" w:hanging="1440"/>
        <w:rPr>
          <w:i/>
        </w:rPr>
      </w:pPr>
      <w:r w:rsidRPr="002E7468">
        <w:rPr>
          <w:b/>
          <w:i/>
        </w:rPr>
        <w:t xml:space="preserve">Примечание: </w:t>
      </w:r>
      <w:r w:rsidRPr="002E7468">
        <w:rPr>
          <w:i/>
        </w:rPr>
        <w:t xml:space="preserve">В отношении классификации растворов и смесей (таких, как препараты и отходы) </w:t>
      </w:r>
      <w:proofErr w:type="gramStart"/>
      <w:r w:rsidRPr="002E7468">
        <w:rPr>
          <w:i/>
        </w:rPr>
        <w:t>см</w:t>
      </w:r>
      <w:proofErr w:type="gramEnd"/>
      <w:r w:rsidRPr="002E7468">
        <w:rPr>
          <w:i/>
        </w:rPr>
        <w:t xml:space="preserve">. также раздел 2.1.3. </w:t>
      </w:r>
    </w:p>
    <w:p w:rsidR="00C72622" w:rsidRPr="002E7468" w:rsidRDefault="00C72622" w:rsidP="00C72622">
      <w:pPr>
        <w:pStyle w:val="russian"/>
        <w:tabs>
          <w:tab w:val="clear" w:pos="993"/>
          <w:tab w:val="left" w:pos="1080"/>
        </w:tabs>
        <w:spacing w:before="0"/>
        <w:ind w:left="1077" w:hanging="1077"/>
      </w:pPr>
      <w:r w:rsidRPr="002E7468">
        <w:rPr>
          <w:b/>
          <w:bCs/>
          <w:lang w:val="lv-LV"/>
        </w:rPr>
        <w:t>2.2.4</w:t>
      </w:r>
      <w:r w:rsidRPr="002E7468">
        <w:rPr>
          <w:b/>
          <w:bCs/>
        </w:rPr>
        <w:t>2</w:t>
      </w:r>
      <w:r w:rsidRPr="002E7468">
        <w:rPr>
          <w:b/>
          <w:bCs/>
          <w:lang w:val="lv-LV"/>
        </w:rPr>
        <w:t>.1.7</w:t>
      </w:r>
      <w:r w:rsidRPr="002E7468">
        <w:rPr>
          <w:b/>
          <w:bCs/>
        </w:rPr>
        <w:tab/>
      </w:r>
      <w:r w:rsidRPr="002E7468">
        <w:t xml:space="preserve">На основе процедуры испытания в соответствии с Руководством по испытаниям и критериям, часть III, раздел 33.3, и критериев, изложенных в п. 2.2.42.1.5, можно также определить, являются ли свойства какого-либо вещества, указанного по наименованию, такими, что положения данного класса не распространяются на указанное вещество. </w:t>
      </w:r>
    </w:p>
    <w:p w:rsidR="00C72622" w:rsidRPr="002E7468" w:rsidRDefault="00C72622" w:rsidP="00C72622">
      <w:pPr>
        <w:pStyle w:val="Heading10"/>
        <w:rPr>
          <w:lang w:val="ru-RU"/>
        </w:rPr>
      </w:pPr>
      <w:r w:rsidRPr="002E7468">
        <w:t xml:space="preserve">Назначение групп упаковки </w:t>
      </w:r>
    </w:p>
    <w:p w:rsidR="00C72622" w:rsidRPr="002E7468" w:rsidRDefault="00C72622" w:rsidP="00C72622">
      <w:pPr>
        <w:pStyle w:val="russian"/>
        <w:tabs>
          <w:tab w:val="left" w:pos="708"/>
        </w:tabs>
        <w:spacing w:before="0" w:after="0"/>
        <w:ind w:left="1080" w:hanging="1080"/>
      </w:pPr>
      <w:r w:rsidRPr="002E7468">
        <w:rPr>
          <w:b/>
          <w:bCs/>
        </w:rPr>
        <w:t>2.2.42.1.8</w:t>
      </w:r>
      <w:r w:rsidRPr="002E7468">
        <w:t xml:space="preserve"> </w:t>
      </w:r>
      <w:r w:rsidRPr="002E7468">
        <w:tab/>
        <w:t xml:space="preserve">Веществам и изделиям, отнесенным к различным позициям в таблице A главы 3.2, назначается группа упаковки I, II или III на основе процедур испытания в соответствии с Руководством по испытаниям и критериям, часть III, раздел 33.3, с применением следующих критериев: </w:t>
      </w:r>
    </w:p>
    <w:p w:rsidR="00C72622" w:rsidRPr="002E7468" w:rsidRDefault="00C72622" w:rsidP="00C72622">
      <w:pPr>
        <w:pStyle w:val="russian"/>
        <w:spacing w:before="0" w:after="0"/>
      </w:pPr>
    </w:p>
    <w:p w:rsidR="00C72622" w:rsidRPr="002E7468" w:rsidRDefault="00C72622" w:rsidP="00C72622">
      <w:pPr>
        <w:pStyle w:val="magyind"/>
        <w:rPr>
          <w:color w:val="auto"/>
        </w:rPr>
      </w:pPr>
      <w:r w:rsidRPr="002E7468">
        <w:rPr>
          <w:color w:val="auto"/>
        </w:rPr>
        <w:t xml:space="preserve">a) самовозгорающимся веществам (пирофорным) назначается группа упаковки I; </w:t>
      </w:r>
    </w:p>
    <w:p w:rsidR="00C72622" w:rsidRPr="002E7468" w:rsidRDefault="00C72622" w:rsidP="00C72622">
      <w:pPr>
        <w:pStyle w:val="magyind"/>
        <w:rPr>
          <w:color w:val="auto"/>
        </w:rPr>
      </w:pPr>
      <w:proofErr w:type="gramStart"/>
      <w:r w:rsidRPr="002E7468">
        <w:rPr>
          <w:color w:val="auto"/>
        </w:rPr>
        <w:t xml:space="preserve">б) самонагревающимся веществам и изделиям, в кубическом образце которых со стороной 2,5 см при температуре испытания 140°C в течение 24 часов наблюдается самовозгорание или повышение температуры свыше 200°C, назначается группа упаковки II; веществам с температурой самовозгорания выше 50°C  при объеме 450 л не должна назначаться группа упаковки II; </w:t>
      </w:r>
      <w:proofErr w:type="gramEnd"/>
    </w:p>
    <w:p w:rsidR="00C72622" w:rsidRPr="002E7468" w:rsidRDefault="00C72622" w:rsidP="00C72622">
      <w:pPr>
        <w:pStyle w:val="magyind"/>
        <w:rPr>
          <w:color w:val="auto"/>
        </w:rPr>
      </w:pPr>
      <w:r w:rsidRPr="002E7468">
        <w:rPr>
          <w:color w:val="auto"/>
        </w:rPr>
        <w:lastRenderedPageBreak/>
        <w:t xml:space="preserve">в) веществам с малой степенью самонагревания, кубический образец которых со стороной 2,5 см при заданных условиях не проявляет свойств, упомянутых в подпункте б), но в кубическом </w:t>
      </w:r>
      <w:proofErr w:type="gramStart"/>
      <w:r w:rsidRPr="002E7468">
        <w:rPr>
          <w:color w:val="auto"/>
        </w:rPr>
        <w:t>образце</w:t>
      </w:r>
      <w:proofErr w:type="gramEnd"/>
      <w:r w:rsidRPr="002E7468">
        <w:rPr>
          <w:color w:val="auto"/>
        </w:rPr>
        <w:t xml:space="preserve"> которых со стороной 10 см при температуре испытания 140°C  в течение 24 часов наблюдается самовозгорание или повышение температуры свыше 200°C , назначается группа упаковки III. </w:t>
      </w:r>
    </w:p>
    <w:p w:rsidR="00C72622" w:rsidRPr="002E7468" w:rsidRDefault="00C72622" w:rsidP="00C72622">
      <w:pPr>
        <w:pStyle w:val="9"/>
        <w:tabs>
          <w:tab w:val="clear" w:pos="993"/>
          <w:tab w:val="left" w:pos="1080"/>
        </w:tabs>
        <w:spacing w:before="0" w:after="0"/>
        <w:rPr>
          <w:i w:val="0"/>
          <w:iCs/>
        </w:rPr>
      </w:pPr>
      <w:r w:rsidRPr="002E7468">
        <w:rPr>
          <w:i w:val="0"/>
          <w:iCs/>
        </w:rPr>
        <w:t xml:space="preserve">2.2.42.2 </w:t>
      </w:r>
      <w:r w:rsidRPr="002E7468">
        <w:rPr>
          <w:i w:val="0"/>
          <w:iCs/>
        </w:rPr>
        <w:tab/>
        <w:t xml:space="preserve">Вещества, которые не допускаются к перевозке </w:t>
      </w:r>
    </w:p>
    <w:p w:rsidR="00C72622" w:rsidRPr="002E7468" w:rsidRDefault="00C72622" w:rsidP="00C72622">
      <w:pPr>
        <w:rPr>
          <w:lang w:val="ru-RU"/>
        </w:rPr>
      </w:pPr>
    </w:p>
    <w:p w:rsidR="00C72622" w:rsidRPr="002E7468" w:rsidRDefault="00C72622" w:rsidP="00C72622">
      <w:pPr>
        <w:pStyle w:val="russian"/>
        <w:tabs>
          <w:tab w:val="clear" w:pos="993"/>
          <w:tab w:val="left" w:pos="1080"/>
        </w:tabs>
        <w:spacing w:before="0" w:after="0"/>
        <w:ind w:left="1080" w:firstLine="0"/>
      </w:pPr>
      <w:r w:rsidRPr="002E7468">
        <w:t xml:space="preserve">К перевозке не допускаются следующие вещества: </w:t>
      </w:r>
    </w:p>
    <w:p w:rsidR="00C72622" w:rsidRPr="002E7468" w:rsidRDefault="00C72622" w:rsidP="00C72622">
      <w:pPr>
        <w:pStyle w:val="magyind"/>
        <w:ind w:left="1080"/>
        <w:rPr>
          <w:color w:val="auto"/>
        </w:rPr>
      </w:pPr>
    </w:p>
    <w:p w:rsidR="00C72622" w:rsidRPr="002E7468" w:rsidRDefault="00C72622" w:rsidP="008145E3">
      <w:pPr>
        <w:pStyle w:val="magyind"/>
        <w:ind w:left="1134" w:firstLine="0"/>
        <w:rPr>
          <w:color w:val="auto"/>
        </w:rPr>
      </w:pPr>
      <w:r w:rsidRPr="002E7468">
        <w:rPr>
          <w:color w:val="auto"/>
        </w:rPr>
        <w:t xml:space="preserve">- № ООН 3255 трет-БУТИЛГИПОХЛОРИТ; </w:t>
      </w:r>
    </w:p>
    <w:p w:rsidR="00C72622" w:rsidRPr="002E7468" w:rsidRDefault="00C72622" w:rsidP="008145E3">
      <w:pPr>
        <w:pStyle w:val="magyind"/>
        <w:ind w:left="1134" w:firstLine="0"/>
        <w:rPr>
          <w:color w:val="auto"/>
        </w:rPr>
      </w:pPr>
      <w:r w:rsidRPr="002E7468">
        <w:rPr>
          <w:color w:val="auto"/>
        </w:rPr>
        <w:t xml:space="preserve">- вещества твердые, окисляющие, самонагревающиеся, отнесенные к № ООН 3127, если они не удовлетворяют требованиям, установленным для класса 1 </w:t>
      </w:r>
      <w:r w:rsidR="00213F9E">
        <w:rPr>
          <w:color w:val="auto"/>
        </w:rPr>
        <w:br/>
      </w:r>
      <w:r w:rsidRPr="002E7468">
        <w:rPr>
          <w:color w:val="auto"/>
        </w:rPr>
        <w:t xml:space="preserve">(см. п. 2.1.3.7). </w:t>
      </w:r>
    </w:p>
    <w:p w:rsidR="00C72622" w:rsidRPr="002E7468" w:rsidRDefault="00C72622" w:rsidP="00C72622">
      <w:pPr>
        <w:pStyle w:val="magyind"/>
        <w:rPr>
          <w:color w:val="auto"/>
        </w:rPr>
      </w:pPr>
    </w:p>
    <w:p w:rsidR="00C72622" w:rsidRPr="002E7468" w:rsidRDefault="00C72622" w:rsidP="008145E3">
      <w:pPr>
        <w:pStyle w:val="9"/>
        <w:tabs>
          <w:tab w:val="clear" w:pos="993"/>
          <w:tab w:val="num" w:pos="1418"/>
        </w:tabs>
        <w:ind w:left="1134" w:hanging="1134"/>
        <w:rPr>
          <w:i w:val="0"/>
          <w:iCs/>
        </w:rPr>
      </w:pPr>
      <w:r w:rsidRPr="002E7468">
        <w:rPr>
          <w:b w:val="0"/>
          <w:iCs/>
        </w:rPr>
        <w:br w:type="page"/>
      </w:r>
      <w:r w:rsidR="008145E3" w:rsidRPr="002E7468">
        <w:rPr>
          <w:i w:val="0"/>
          <w:iCs/>
        </w:rPr>
        <w:lastRenderedPageBreak/>
        <w:t>2.2.42.3</w:t>
      </w:r>
      <w:r w:rsidR="008145E3" w:rsidRPr="002E7468">
        <w:rPr>
          <w:i w:val="0"/>
          <w:iCs/>
        </w:rPr>
        <w:tab/>
      </w:r>
      <w:r w:rsidRPr="002E7468">
        <w:rPr>
          <w:i w:val="0"/>
          <w:iCs/>
        </w:rPr>
        <w:t xml:space="preserve">Перечень сводных позиций </w:t>
      </w:r>
    </w:p>
    <w:tbl>
      <w:tblPr>
        <w:tblW w:w="91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8"/>
        <w:gridCol w:w="966"/>
        <w:gridCol w:w="1154"/>
        <w:gridCol w:w="572"/>
        <w:gridCol w:w="157"/>
        <w:gridCol w:w="454"/>
        <w:gridCol w:w="109"/>
        <w:gridCol w:w="458"/>
        <w:gridCol w:w="82"/>
        <w:gridCol w:w="5154"/>
        <w:gridCol w:w="29"/>
        <w:gridCol w:w="37"/>
      </w:tblGrid>
      <w:tr w:rsidR="00C72622" w:rsidRPr="002E7468" w:rsidTr="006D0A45">
        <w:trPr>
          <w:cantSplit/>
          <w:trHeight w:val="152"/>
        </w:trPr>
        <w:tc>
          <w:tcPr>
            <w:tcW w:w="2700" w:type="dxa"/>
            <w:gridSpan w:val="4"/>
            <w:tcBorders>
              <w:top w:val="single" w:sz="4" w:space="0" w:color="auto"/>
              <w:left w:val="single" w:sz="4" w:space="0" w:color="auto"/>
              <w:bottom w:val="single" w:sz="4" w:space="0" w:color="auto"/>
              <w:right w:val="single" w:sz="4" w:space="0" w:color="auto"/>
            </w:tcBorders>
            <w:vAlign w:val="center"/>
            <w:hideMark/>
          </w:tcPr>
          <w:p w:rsidR="00C72622" w:rsidRPr="002E7468" w:rsidRDefault="00C72622">
            <w:pPr>
              <w:jc w:val="center"/>
              <w:rPr>
                <w:rFonts w:ascii="Arial" w:hAnsi="Arial" w:cs="Arial"/>
                <w:b/>
                <w:bCs/>
                <w:sz w:val="20"/>
                <w:szCs w:val="24"/>
                <w:lang w:val="ru-RU"/>
              </w:rPr>
            </w:pPr>
            <w:r w:rsidRPr="002E7468">
              <w:rPr>
                <w:rFonts w:ascii="Arial" w:hAnsi="Arial" w:cs="Arial"/>
                <w:b/>
                <w:bCs/>
                <w:sz w:val="20"/>
                <w:lang w:val="ru-RU"/>
              </w:rPr>
              <w:t>Дополнительная опасность</w:t>
            </w:r>
          </w:p>
        </w:tc>
        <w:tc>
          <w:tcPr>
            <w:tcW w:w="720" w:type="dxa"/>
            <w:gridSpan w:val="3"/>
            <w:tcBorders>
              <w:top w:val="single" w:sz="4" w:space="0" w:color="auto"/>
              <w:left w:val="single" w:sz="4" w:space="0" w:color="auto"/>
              <w:bottom w:val="single" w:sz="4" w:space="0" w:color="auto"/>
              <w:right w:val="single" w:sz="4" w:space="0" w:color="auto"/>
            </w:tcBorders>
            <w:vAlign w:val="center"/>
            <w:hideMark/>
          </w:tcPr>
          <w:p w:rsidR="00C72622" w:rsidRPr="002E7468" w:rsidRDefault="00C72622">
            <w:pPr>
              <w:jc w:val="center"/>
              <w:rPr>
                <w:rFonts w:ascii="Arial" w:hAnsi="Arial" w:cs="Arial"/>
                <w:b/>
                <w:bCs/>
                <w:sz w:val="20"/>
                <w:szCs w:val="24"/>
                <w:lang w:val="ru-RU"/>
              </w:rPr>
            </w:pPr>
            <w:proofErr w:type="spellStart"/>
            <w:r w:rsidRPr="002E7468">
              <w:rPr>
                <w:rFonts w:ascii="Arial" w:hAnsi="Arial" w:cs="Arial"/>
                <w:b/>
                <w:bCs/>
                <w:sz w:val="20"/>
                <w:lang w:val="ru-RU"/>
              </w:rPr>
              <w:t>Клас-сифи-кацио-нный</w:t>
            </w:r>
            <w:proofErr w:type="spellEnd"/>
            <w:r w:rsidRPr="002E7468">
              <w:rPr>
                <w:rFonts w:ascii="Arial" w:hAnsi="Arial" w:cs="Arial"/>
                <w:b/>
                <w:bCs/>
                <w:sz w:val="20"/>
                <w:lang w:val="ru-RU"/>
              </w:rPr>
              <w:t xml:space="preserve"> код</w:t>
            </w:r>
          </w:p>
        </w:tc>
        <w:tc>
          <w:tcPr>
            <w:tcW w:w="540" w:type="dxa"/>
            <w:gridSpan w:val="2"/>
            <w:tcBorders>
              <w:top w:val="single" w:sz="4" w:space="0" w:color="auto"/>
              <w:left w:val="single" w:sz="4" w:space="0" w:color="auto"/>
              <w:bottom w:val="single" w:sz="4" w:space="0" w:color="auto"/>
              <w:right w:val="single" w:sz="4" w:space="0" w:color="auto"/>
            </w:tcBorders>
            <w:vAlign w:val="center"/>
            <w:hideMark/>
          </w:tcPr>
          <w:p w:rsidR="00C72622" w:rsidRPr="002E7468" w:rsidRDefault="00C72622">
            <w:pPr>
              <w:jc w:val="center"/>
              <w:rPr>
                <w:rFonts w:ascii="Arial" w:hAnsi="Arial" w:cs="Arial"/>
                <w:b/>
                <w:bCs/>
                <w:sz w:val="20"/>
                <w:szCs w:val="24"/>
                <w:lang w:val="ru-RU"/>
              </w:rPr>
            </w:pPr>
            <w:proofErr w:type="gramStart"/>
            <w:r w:rsidRPr="002E7468">
              <w:rPr>
                <w:rFonts w:ascii="Arial" w:hAnsi="Arial" w:cs="Arial"/>
                <w:b/>
                <w:bCs/>
                <w:sz w:val="20"/>
                <w:lang w:val="ru-RU"/>
              </w:rPr>
              <w:t>Но-мер</w:t>
            </w:r>
            <w:proofErr w:type="gramEnd"/>
            <w:r w:rsidRPr="002E7468">
              <w:rPr>
                <w:rFonts w:ascii="Arial" w:hAnsi="Arial" w:cs="Arial"/>
                <w:b/>
                <w:bCs/>
                <w:sz w:val="20"/>
                <w:lang w:val="ru-RU"/>
              </w:rPr>
              <w:t xml:space="preserve"> ООН</w:t>
            </w:r>
          </w:p>
        </w:tc>
        <w:tc>
          <w:tcPr>
            <w:tcW w:w="5220" w:type="dxa"/>
            <w:gridSpan w:val="3"/>
            <w:tcBorders>
              <w:top w:val="single" w:sz="4" w:space="0" w:color="auto"/>
              <w:left w:val="single" w:sz="4" w:space="0" w:color="auto"/>
              <w:bottom w:val="single" w:sz="4" w:space="0" w:color="auto"/>
              <w:right w:val="single" w:sz="4" w:space="0" w:color="auto"/>
            </w:tcBorders>
            <w:vAlign w:val="center"/>
            <w:hideMark/>
          </w:tcPr>
          <w:p w:rsidR="00C72622" w:rsidRPr="00E63E5A" w:rsidRDefault="00C72622">
            <w:pPr>
              <w:pStyle w:val="2"/>
              <w:jc w:val="center"/>
              <w:rPr>
                <w:rFonts w:cs="Arial"/>
                <w:lang w:val="ru-RU"/>
              </w:rPr>
            </w:pPr>
            <w:r w:rsidRPr="00E63E5A">
              <w:rPr>
                <w:rFonts w:cs="Arial"/>
                <w:lang w:val="ru-RU"/>
              </w:rPr>
              <w:t>Наименование вещества или изделия</w:t>
            </w:r>
          </w:p>
        </w:tc>
      </w:tr>
      <w:tr w:rsidR="00C72622" w:rsidRPr="002E7468" w:rsidTr="006D0A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2"/>
          <w:wBefore w:w="8" w:type="dxa"/>
          <w:wAfter w:w="66" w:type="dxa"/>
          <w:cantSplit/>
          <w:trHeight w:val="234"/>
        </w:trPr>
        <w:tc>
          <w:tcPr>
            <w:tcW w:w="9106" w:type="dxa"/>
            <w:gridSpan w:val="9"/>
            <w:tcBorders>
              <w:top w:val="nil"/>
              <w:left w:val="nil"/>
              <w:bottom w:val="nil"/>
              <w:right w:val="single" w:sz="6" w:space="0" w:color="auto"/>
            </w:tcBorders>
            <w:hideMark/>
          </w:tcPr>
          <w:p w:rsidR="00C72622" w:rsidRPr="002E7468" w:rsidRDefault="00C72622" w:rsidP="006D0A45">
            <w:pPr>
              <w:pStyle w:val="Normaltext"/>
              <w:spacing w:before="120"/>
              <w:ind w:left="0"/>
              <w:rPr>
                <w:rFonts w:cs="Arial"/>
                <w:b/>
                <w:bCs/>
                <w:color w:val="auto"/>
                <w:sz w:val="16"/>
              </w:rPr>
            </w:pPr>
            <w:r w:rsidRPr="002E7468">
              <w:rPr>
                <w:rFonts w:cs="Arial"/>
                <w:b/>
                <w:bCs/>
                <w:color w:val="auto"/>
                <w:sz w:val="16"/>
              </w:rPr>
              <w:t>САМОВОЗГОРАЮЩИЕ ВЕЩЕСТВА</w:t>
            </w:r>
          </w:p>
        </w:tc>
      </w:tr>
      <w:tr w:rsidR="00C72622" w:rsidRPr="002E7468" w:rsidTr="006D0A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8" w:type="dxa"/>
          <w:wAfter w:w="37" w:type="dxa"/>
          <w:cantSplit/>
          <w:trHeight w:val="234"/>
        </w:trPr>
        <w:tc>
          <w:tcPr>
            <w:tcW w:w="966" w:type="dxa"/>
            <w:vMerge w:val="restart"/>
          </w:tcPr>
          <w:p w:rsidR="00C72622" w:rsidRPr="002E7468" w:rsidRDefault="00C72622">
            <w:pPr>
              <w:pStyle w:val="Normaltext"/>
              <w:spacing w:before="0"/>
              <w:ind w:left="0"/>
              <w:rPr>
                <w:rFonts w:cs="Arial"/>
                <w:color w:val="auto"/>
                <w:sz w:val="16"/>
              </w:rPr>
            </w:pPr>
          </w:p>
        </w:tc>
        <w:tc>
          <w:tcPr>
            <w:tcW w:w="1154" w:type="dxa"/>
            <w:vMerge w:val="restart"/>
          </w:tcPr>
          <w:p w:rsidR="00C72622" w:rsidRPr="002E7468" w:rsidRDefault="00C72622">
            <w:pPr>
              <w:pStyle w:val="Normaltext"/>
              <w:spacing w:before="0"/>
              <w:ind w:left="0"/>
              <w:rPr>
                <w:rFonts w:cs="Arial"/>
                <w:b/>
                <w:bCs/>
                <w:color w:val="auto"/>
                <w:sz w:val="16"/>
              </w:rPr>
            </w:pPr>
          </w:p>
        </w:tc>
        <w:tc>
          <w:tcPr>
            <w:tcW w:w="729" w:type="dxa"/>
            <w:gridSpan w:val="2"/>
            <w:tcBorders>
              <w:top w:val="single" w:sz="6" w:space="0" w:color="auto"/>
              <w:left w:val="single" w:sz="6" w:space="0" w:color="auto"/>
              <w:bottom w:val="nil"/>
              <w:right w:val="nil"/>
            </w:tcBorders>
            <w:hideMark/>
          </w:tcPr>
          <w:p w:rsidR="00C72622" w:rsidRPr="002E7468" w:rsidRDefault="00C72622">
            <w:pPr>
              <w:pStyle w:val="Normaltext"/>
              <w:spacing w:before="0"/>
              <w:ind w:left="0"/>
              <w:rPr>
                <w:rFonts w:cs="Arial"/>
                <w:b/>
                <w:bCs/>
                <w:color w:val="auto"/>
                <w:sz w:val="16"/>
              </w:rPr>
            </w:pPr>
            <w:r w:rsidRPr="002E7468">
              <w:rPr>
                <w:rFonts w:cs="Arial"/>
                <w:b/>
                <w:bCs/>
                <w:color w:val="auto"/>
                <w:sz w:val="16"/>
              </w:rPr>
              <w:t>жидкие</w:t>
            </w:r>
          </w:p>
        </w:tc>
        <w:tc>
          <w:tcPr>
            <w:tcW w:w="454" w:type="dxa"/>
            <w:tcBorders>
              <w:top w:val="single" w:sz="4" w:space="0" w:color="auto"/>
              <w:left w:val="nil"/>
              <w:bottom w:val="nil"/>
              <w:right w:val="nil"/>
            </w:tcBorders>
            <w:hideMark/>
          </w:tcPr>
          <w:p w:rsidR="00C72622" w:rsidRPr="002E7468" w:rsidRDefault="00C72622">
            <w:pPr>
              <w:pStyle w:val="Normaltext"/>
              <w:spacing w:before="0"/>
              <w:ind w:left="0"/>
              <w:rPr>
                <w:rFonts w:cs="Arial"/>
                <w:b/>
                <w:bCs/>
                <w:color w:val="auto"/>
                <w:sz w:val="16"/>
              </w:rPr>
            </w:pPr>
            <w:r w:rsidRPr="002E7468">
              <w:rPr>
                <w:rFonts w:cs="Arial"/>
                <w:b/>
                <w:bCs/>
                <w:color w:val="auto"/>
                <w:sz w:val="16"/>
              </w:rPr>
              <w:t>S1</w:t>
            </w:r>
          </w:p>
        </w:tc>
        <w:tc>
          <w:tcPr>
            <w:tcW w:w="567" w:type="dxa"/>
            <w:gridSpan w:val="2"/>
            <w:tcBorders>
              <w:top w:val="single" w:sz="6" w:space="0" w:color="auto"/>
              <w:left w:val="single" w:sz="6" w:space="0" w:color="auto"/>
              <w:bottom w:val="nil"/>
              <w:right w:val="nil"/>
            </w:tcBorders>
            <w:hideMark/>
          </w:tcPr>
          <w:p w:rsidR="00C72622" w:rsidRPr="002E7468" w:rsidRDefault="00C72622">
            <w:pPr>
              <w:pStyle w:val="Normaltext"/>
              <w:spacing w:before="0"/>
              <w:ind w:left="0"/>
              <w:rPr>
                <w:rFonts w:cs="Arial"/>
                <w:color w:val="auto"/>
                <w:sz w:val="16"/>
              </w:rPr>
            </w:pPr>
            <w:r w:rsidRPr="002E7468">
              <w:rPr>
                <w:rFonts w:cs="Arial"/>
                <w:color w:val="auto"/>
                <w:sz w:val="16"/>
              </w:rPr>
              <w:t>2845</w:t>
            </w:r>
          </w:p>
        </w:tc>
        <w:tc>
          <w:tcPr>
            <w:tcW w:w="5265" w:type="dxa"/>
            <w:gridSpan w:val="3"/>
            <w:tcBorders>
              <w:top w:val="single" w:sz="6" w:space="0" w:color="auto"/>
              <w:left w:val="nil"/>
              <w:bottom w:val="nil"/>
              <w:right w:val="single" w:sz="6" w:space="0" w:color="auto"/>
            </w:tcBorders>
            <w:hideMark/>
          </w:tcPr>
          <w:p w:rsidR="00C72622" w:rsidRPr="002E7468" w:rsidRDefault="00C72622">
            <w:pPr>
              <w:pStyle w:val="Normaltext"/>
              <w:spacing w:before="0"/>
              <w:ind w:left="0"/>
              <w:jc w:val="left"/>
              <w:rPr>
                <w:rFonts w:cs="Arial"/>
                <w:color w:val="auto"/>
                <w:sz w:val="16"/>
                <w:lang w:val="ru-RU"/>
              </w:rPr>
            </w:pPr>
            <w:r w:rsidRPr="002E7468">
              <w:rPr>
                <w:rFonts w:cs="Arial"/>
                <w:color w:val="auto"/>
                <w:sz w:val="16"/>
                <w:lang w:val="ru-RU"/>
              </w:rPr>
              <w:t>ЖИДКОСТЬ ПИРОФОРНАЯ ОРГАНИЧЕСКАЯ, Н.У.К</w:t>
            </w:r>
          </w:p>
        </w:tc>
      </w:tr>
      <w:tr w:rsidR="00C72622" w:rsidRPr="002E7468" w:rsidTr="006D0A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8" w:type="dxa"/>
          <w:wAfter w:w="37" w:type="dxa"/>
          <w:cantSplit/>
          <w:trHeight w:val="236"/>
        </w:trPr>
        <w:tc>
          <w:tcPr>
            <w:tcW w:w="966" w:type="dxa"/>
            <w:vMerge/>
            <w:vAlign w:val="center"/>
            <w:hideMark/>
          </w:tcPr>
          <w:p w:rsidR="00C72622" w:rsidRPr="002E7468" w:rsidRDefault="00C72622">
            <w:pPr>
              <w:rPr>
                <w:rFonts w:ascii="Arial" w:hAnsi="Arial" w:cs="Arial"/>
                <w:sz w:val="16"/>
                <w:szCs w:val="20"/>
                <w:lang w:val="de-DE" w:eastAsia="ru-RU"/>
              </w:rPr>
            </w:pPr>
          </w:p>
        </w:tc>
        <w:tc>
          <w:tcPr>
            <w:tcW w:w="1154" w:type="dxa"/>
            <w:vMerge/>
            <w:vAlign w:val="center"/>
            <w:hideMark/>
          </w:tcPr>
          <w:p w:rsidR="00C72622" w:rsidRPr="002E7468" w:rsidRDefault="00C72622">
            <w:pPr>
              <w:rPr>
                <w:rFonts w:ascii="Arial" w:hAnsi="Arial" w:cs="Arial"/>
                <w:b/>
                <w:bCs/>
                <w:sz w:val="16"/>
                <w:szCs w:val="20"/>
                <w:lang w:val="de-DE" w:eastAsia="ru-RU"/>
              </w:rPr>
            </w:pPr>
          </w:p>
        </w:tc>
        <w:tc>
          <w:tcPr>
            <w:tcW w:w="729" w:type="dxa"/>
            <w:gridSpan w:val="2"/>
            <w:vMerge w:val="restart"/>
            <w:tcBorders>
              <w:top w:val="nil"/>
              <w:left w:val="single" w:sz="6" w:space="0" w:color="auto"/>
              <w:bottom w:val="nil"/>
              <w:right w:val="nil"/>
            </w:tcBorders>
          </w:tcPr>
          <w:p w:rsidR="00C72622" w:rsidRPr="002E7468" w:rsidRDefault="00C72622">
            <w:pPr>
              <w:pStyle w:val="Normaltext"/>
              <w:spacing w:before="0"/>
              <w:ind w:left="0"/>
              <w:rPr>
                <w:rFonts w:cs="Arial"/>
                <w:color w:val="auto"/>
                <w:sz w:val="16"/>
                <w:lang w:val="ru-RU"/>
              </w:rPr>
            </w:pPr>
          </w:p>
        </w:tc>
        <w:tc>
          <w:tcPr>
            <w:tcW w:w="454" w:type="dxa"/>
            <w:vMerge w:val="restart"/>
          </w:tcPr>
          <w:p w:rsidR="00C72622" w:rsidRPr="002E7468" w:rsidRDefault="00C72622">
            <w:pPr>
              <w:pStyle w:val="Normaltext"/>
              <w:spacing w:before="0"/>
              <w:ind w:left="0"/>
              <w:rPr>
                <w:rFonts w:cs="Arial"/>
                <w:color w:val="auto"/>
                <w:sz w:val="16"/>
                <w:lang w:val="ru-RU"/>
              </w:rPr>
            </w:pPr>
          </w:p>
        </w:tc>
        <w:tc>
          <w:tcPr>
            <w:tcW w:w="567" w:type="dxa"/>
            <w:gridSpan w:val="2"/>
            <w:tcBorders>
              <w:top w:val="nil"/>
              <w:left w:val="single" w:sz="6" w:space="0" w:color="auto"/>
              <w:bottom w:val="single" w:sz="6" w:space="0" w:color="auto"/>
              <w:right w:val="nil"/>
            </w:tcBorders>
            <w:hideMark/>
          </w:tcPr>
          <w:p w:rsidR="00C72622" w:rsidRPr="002E7468" w:rsidRDefault="00C72622">
            <w:pPr>
              <w:pStyle w:val="Normaltext"/>
              <w:spacing w:before="0"/>
              <w:ind w:left="0"/>
              <w:rPr>
                <w:rFonts w:cs="Arial"/>
                <w:color w:val="auto"/>
                <w:sz w:val="16"/>
              </w:rPr>
            </w:pPr>
            <w:r w:rsidRPr="002E7468">
              <w:rPr>
                <w:rFonts w:cs="Arial"/>
                <w:color w:val="auto"/>
                <w:sz w:val="16"/>
              </w:rPr>
              <w:t>3183</w:t>
            </w:r>
          </w:p>
        </w:tc>
        <w:tc>
          <w:tcPr>
            <w:tcW w:w="5265" w:type="dxa"/>
            <w:gridSpan w:val="3"/>
            <w:tcBorders>
              <w:top w:val="nil"/>
              <w:left w:val="nil"/>
              <w:bottom w:val="single" w:sz="6" w:space="0" w:color="auto"/>
              <w:right w:val="single" w:sz="6" w:space="0" w:color="auto"/>
            </w:tcBorders>
            <w:hideMark/>
          </w:tcPr>
          <w:p w:rsidR="00C72622" w:rsidRPr="002E7468" w:rsidRDefault="00C72622">
            <w:pPr>
              <w:pStyle w:val="Normaltext"/>
              <w:spacing w:before="0"/>
              <w:ind w:left="0"/>
              <w:jc w:val="left"/>
              <w:rPr>
                <w:rFonts w:cs="Arial"/>
                <w:color w:val="auto"/>
                <w:sz w:val="16"/>
                <w:lang w:val="ru-RU"/>
              </w:rPr>
            </w:pPr>
            <w:r w:rsidRPr="002E7468">
              <w:rPr>
                <w:rFonts w:cs="Arial"/>
                <w:color w:val="auto"/>
                <w:sz w:val="16"/>
                <w:lang w:val="ru-RU"/>
              </w:rPr>
              <w:t>ЖИДКОСТЬ САМОНАГРЕВАЮЩАЯСЯ ОРГАНИЧЕСКАЯ, Н.У.К.</w:t>
            </w:r>
          </w:p>
        </w:tc>
      </w:tr>
      <w:tr w:rsidR="00C72622" w:rsidRPr="002E7468" w:rsidTr="006D0A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8" w:type="dxa"/>
          <w:wAfter w:w="37" w:type="dxa"/>
          <w:cantSplit/>
          <w:trHeight w:val="193"/>
        </w:trPr>
        <w:tc>
          <w:tcPr>
            <w:tcW w:w="966" w:type="dxa"/>
            <w:vMerge w:val="restart"/>
            <w:tcBorders>
              <w:top w:val="nil"/>
              <w:left w:val="nil"/>
              <w:bottom w:val="single" w:sz="4" w:space="0" w:color="auto"/>
              <w:right w:val="nil"/>
            </w:tcBorders>
          </w:tcPr>
          <w:p w:rsidR="00C72622" w:rsidRPr="002E7468" w:rsidRDefault="00C72622">
            <w:pPr>
              <w:pStyle w:val="Normaltext"/>
              <w:spacing w:before="0"/>
              <w:ind w:left="0"/>
              <w:rPr>
                <w:rFonts w:cs="Arial"/>
                <w:color w:val="auto"/>
                <w:sz w:val="16"/>
                <w:lang w:val="ru-RU"/>
              </w:rPr>
            </w:pPr>
          </w:p>
        </w:tc>
        <w:tc>
          <w:tcPr>
            <w:tcW w:w="1154" w:type="dxa"/>
            <w:tcBorders>
              <w:top w:val="single" w:sz="6" w:space="0" w:color="auto"/>
              <w:left w:val="single" w:sz="6" w:space="0" w:color="auto"/>
              <w:bottom w:val="nil"/>
              <w:right w:val="nil"/>
            </w:tcBorders>
            <w:hideMark/>
          </w:tcPr>
          <w:p w:rsidR="00C72622" w:rsidRPr="002E7468" w:rsidRDefault="00C72622">
            <w:pPr>
              <w:pStyle w:val="Normaltext"/>
              <w:spacing w:before="0"/>
              <w:ind w:left="0"/>
              <w:rPr>
                <w:rFonts w:cs="Arial"/>
                <w:color w:val="auto"/>
                <w:sz w:val="16"/>
              </w:rPr>
            </w:pPr>
            <w:r w:rsidRPr="002E7468">
              <w:rPr>
                <w:rFonts w:cs="Arial"/>
                <w:b/>
                <w:bCs/>
                <w:color w:val="auto"/>
                <w:sz w:val="16"/>
              </w:rPr>
              <w:t>органические</w:t>
            </w:r>
          </w:p>
        </w:tc>
        <w:tc>
          <w:tcPr>
            <w:tcW w:w="729" w:type="dxa"/>
            <w:gridSpan w:val="2"/>
            <w:vMerge/>
            <w:tcBorders>
              <w:top w:val="nil"/>
              <w:left w:val="single" w:sz="6" w:space="0" w:color="auto"/>
              <w:bottom w:val="nil"/>
              <w:right w:val="nil"/>
            </w:tcBorders>
            <w:vAlign w:val="center"/>
            <w:hideMark/>
          </w:tcPr>
          <w:p w:rsidR="00C72622" w:rsidRPr="002E7468" w:rsidRDefault="00C72622">
            <w:pPr>
              <w:rPr>
                <w:rFonts w:ascii="Arial" w:hAnsi="Arial" w:cs="Arial"/>
                <w:sz w:val="16"/>
                <w:szCs w:val="20"/>
                <w:lang w:val="ru-RU" w:eastAsia="ru-RU"/>
              </w:rPr>
            </w:pPr>
          </w:p>
        </w:tc>
        <w:tc>
          <w:tcPr>
            <w:tcW w:w="454" w:type="dxa"/>
            <w:vMerge/>
            <w:vAlign w:val="center"/>
            <w:hideMark/>
          </w:tcPr>
          <w:p w:rsidR="00C72622" w:rsidRPr="002E7468" w:rsidRDefault="00C72622">
            <w:pPr>
              <w:rPr>
                <w:rFonts w:ascii="Arial" w:hAnsi="Arial" w:cs="Arial"/>
                <w:sz w:val="16"/>
                <w:szCs w:val="20"/>
                <w:lang w:val="ru-RU" w:eastAsia="ru-RU"/>
              </w:rPr>
            </w:pPr>
          </w:p>
        </w:tc>
        <w:tc>
          <w:tcPr>
            <w:tcW w:w="567" w:type="dxa"/>
            <w:gridSpan w:val="2"/>
          </w:tcPr>
          <w:p w:rsidR="00C72622" w:rsidRPr="002E7468" w:rsidRDefault="00C72622">
            <w:pPr>
              <w:pStyle w:val="Normaltext"/>
              <w:spacing w:before="0"/>
              <w:ind w:left="0"/>
              <w:rPr>
                <w:rFonts w:cs="Arial"/>
                <w:color w:val="auto"/>
                <w:sz w:val="16"/>
              </w:rPr>
            </w:pPr>
          </w:p>
        </w:tc>
        <w:tc>
          <w:tcPr>
            <w:tcW w:w="5265" w:type="dxa"/>
            <w:gridSpan w:val="3"/>
          </w:tcPr>
          <w:p w:rsidR="00C72622" w:rsidRPr="002E7468" w:rsidRDefault="00C72622">
            <w:pPr>
              <w:pStyle w:val="Normaltext"/>
              <w:spacing w:before="0"/>
              <w:ind w:left="0"/>
              <w:jc w:val="left"/>
              <w:rPr>
                <w:rFonts w:cs="Arial"/>
                <w:color w:val="auto"/>
                <w:sz w:val="16"/>
              </w:rPr>
            </w:pPr>
          </w:p>
        </w:tc>
      </w:tr>
      <w:tr w:rsidR="00C72622" w:rsidRPr="002E7468" w:rsidTr="006D0A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8" w:type="dxa"/>
          <w:wAfter w:w="37" w:type="dxa"/>
          <w:cantSplit/>
          <w:trHeight w:val="396"/>
        </w:trPr>
        <w:tc>
          <w:tcPr>
            <w:tcW w:w="966" w:type="dxa"/>
            <w:vMerge/>
            <w:tcBorders>
              <w:top w:val="nil"/>
              <w:left w:val="nil"/>
              <w:bottom w:val="single" w:sz="4" w:space="0" w:color="auto"/>
              <w:right w:val="nil"/>
            </w:tcBorders>
            <w:vAlign w:val="center"/>
            <w:hideMark/>
          </w:tcPr>
          <w:p w:rsidR="00C72622" w:rsidRPr="002E7468" w:rsidRDefault="00C72622">
            <w:pPr>
              <w:rPr>
                <w:rFonts w:ascii="Arial" w:hAnsi="Arial" w:cs="Arial"/>
                <w:sz w:val="16"/>
                <w:szCs w:val="20"/>
                <w:lang w:val="ru-RU" w:eastAsia="ru-RU"/>
              </w:rPr>
            </w:pPr>
          </w:p>
        </w:tc>
        <w:tc>
          <w:tcPr>
            <w:tcW w:w="1154" w:type="dxa"/>
            <w:vMerge w:val="restart"/>
            <w:tcBorders>
              <w:top w:val="nil"/>
              <w:left w:val="single" w:sz="6" w:space="0" w:color="auto"/>
              <w:bottom w:val="nil"/>
              <w:right w:val="nil"/>
            </w:tcBorders>
          </w:tcPr>
          <w:p w:rsidR="00C72622" w:rsidRPr="002E7468" w:rsidRDefault="00C72622">
            <w:pPr>
              <w:pStyle w:val="Normaltext"/>
              <w:spacing w:before="0"/>
              <w:ind w:left="0"/>
              <w:rPr>
                <w:rFonts w:cs="Arial"/>
                <w:color w:val="auto"/>
                <w:sz w:val="16"/>
              </w:rPr>
            </w:pPr>
          </w:p>
        </w:tc>
        <w:tc>
          <w:tcPr>
            <w:tcW w:w="729" w:type="dxa"/>
            <w:gridSpan w:val="2"/>
            <w:vMerge/>
            <w:tcBorders>
              <w:top w:val="nil"/>
              <w:left w:val="single" w:sz="6" w:space="0" w:color="auto"/>
              <w:bottom w:val="nil"/>
              <w:right w:val="nil"/>
            </w:tcBorders>
            <w:vAlign w:val="center"/>
            <w:hideMark/>
          </w:tcPr>
          <w:p w:rsidR="00C72622" w:rsidRPr="002E7468" w:rsidRDefault="00C72622">
            <w:pPr>
              <w:rPr>
                <w:rFonts w:ascii="Arial" w:hAnsi="Arial" w:cs="Arial"/>
                <w:sz w:val="16"/>
                <w:szCs w:val="20"/>
                <w:lang w:val="ru-RU" w:eastAsia="ru-RU"/>
              </w:rPr>
            </w:pPr>
          </w:p>
        </w:tc>
        <w:tc>
          <w:tcPr>
            <w:tcW w:w="454" w:type="dxa"/>
            <w:vMerge/>
            <w:vAlign w:val="center"/>
            <w:hideMark/>
          </w:tcPr>
          <w:p w:rsidR="00C72622" w:rsidRPr="002E7468" w:rsidRDefault="00C72622">
            <w:pPr>
              <w:rPr>
                <w:rFonts w:ascii="Arial" w:hAnsi="Arial" w:cs="Arial"/>
                <w:sz w:val="16"/>
                <w:szCs w:val="20"/>
                <w:lang w:val="ru-RU" w:eastAsia="ru-RU"/>
              </w:rPr>
            </w:pPr>
          </w:p>
        </w:tc>
        <w:tc>
          <w:tcPr>
            <w:tcW w:w="567" w:type="dxa"/>
            <w:gridSpan w:val="2"/>
            <w:tcBorders>
              <w:top w:val="single" w:sz="6" w:space="0" w:color="auto"/>
              <w:left w:val="single" w:sz="6" w:space="0" w:color="auto"/>
              <w:bottom w:val="nil"/>
              <w:right w:val="nil"/>
            </w:tcBorders>
            <w:hideMark/>
          </w:tcPr>
          <w:p w:rsidR="00C72622" w:rsidRPr="002E7468" w:rsidRDefault="00C72622">
            <w:pPr>
              <w:pStyle w:val="Normaltext"/>
              <w:spacing w:before="0"/>
              <w:ind w:left="0"/>
              <w:rPr>
                <w:rFonts w:cs="Arial"/>
                <w:color w:val="auto"/>
                <w:sz w:val="16"/>
              </w:rPr>
            </w:pPr>
            <w:r w:rsidRPr="002E7468">
              <w:rPr>
                <w:rFonts w:cs="Arial"/>
                <w:color w:val="auto"/>
                <w:sz w:val="16"/>
              </w:rPr>
              <w:t>1373</w:t>
            </w:r>
          </w:p>
        </w:tc>
        <w:tc>
          <w:tcPr>
            <w:tcW w:w="5265" w:type="dxa"/>
            <w:gridSpan w:val="3"/>
            <w:tcBorders>
              <w:top w:val="single" w:sz="6" w:space="0" w:color="auto"/>
              <w:left w:val="nil"/>
              <w:bottom w:val="nil"/>
              <w:right w:val="single" w:sz="6" w:space="0" w:color="auto"/>
            </w:tcBorders>
            <w:hideMark/>
          </w:tcPr>
          <w:p w:rsidR="00C72622" w:rsidRPr="002E7468" w:rsidRDefault="00C72622">
            <w:pPr>
              <w:pStyle w:val="Normaltext"/>
              <w:spacing w:before="0"/>
              <w:ind w:left="0"/>
              <w:jc w:val="left"/>
              <w:rPr>
                <w:rFonts w:cs="Arial"/>
                <w:color w:val="auto"/>
                <w:sz w:val="16"/>
                <w:lang w:val="ru-RU"/>
              </w:rPr>
            </w:pPr>
            <w:r w:rsidRPr="002E7468">
              <w:rPr>
                <w:rFonts w:cs="Arial"/>
                <w:color w:val="auto"/>
                <w:sz w:val="16"/>
                <w:lang w:val="ru-RU"/>
              </w:rPr>
              <w:t>ВОЛОКНА или ТКАНИ ЖИВОТНОГО, РАСТИТЕЛЬНОГО или СИНТЕТИЧЕСКОГО ПРОИСХОЖДЕНИЯ, Н.У.К., пропитанные маслом</w:t>
            </w:r>
          </w:p>
        </w:tc>
      </w:tr>
      <w:tr w:rsidR="00C72622" w:rsidRPr="002E7468" w:rsidTr="006D0A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8" w:type="dxa"/>
          <w:wAfter w:w="37" w:type="dxa"/>
          <w:cantSplit/>
          <w:trHeight w:val="217"/>
        </w:trPr>
        <w:tc>
          <w:tcPr>
            <w:tcW w:w="966" w:type="dxa"/>
            <w:vMerge/>
            <w:tcBorders>
              <w:top w:val="nil"/>
              <w:left w:val="nil"/>
              <w:bottom w:val="single" w:sz="4" w:space="0" w:color="auto"/>
              <w:right w:val="nil"/>
            </w:tcBorders>
            <w:vAlign w:val="center"/>
            <w:hideMark/>
          </w:tcPr>
          <w:p w:rsidR="00C72622" w:rsidRPr="002E7468" w:rsidRDefault="00C72622">
            <w:pPr>
              <w:rPr>
                <w:rFonts w:ascii="Arial" w:hAnsi="Arial" w:cs="Arial"/>
                <w:sz w:val="16"/>
                <w:szCs w:val="20"/>
                <w:lang w:val="ru-RU" w:eastAsia="ru-RU"/>
              </w:rPr>
            </w:pPr>
          </w:p>
        </w:tc>
        <w:tc>
          <w:tcPr>
            <w:tcW w:w="1154" w:type="dxa"/>
            <w:vMerge/>
            <w:tcBorders>
              <w:top w:val="nil"/>
              <w:left w:val="single" w:sz="6" w:space="0" w:color="auto"/>
              <w:bottom w:val="nil"/>
              <w:right w:val="nil"/>
            </w:tcBorders>
            <w:vAlign w:val="center"/>
            <w:hideMark/>
          </w:tcPr>
          <w:p w:rsidR="00C72622" w:rsidRPr="002E7468" w:rsidRDefault="00C72622">
            <w:pPr>
              <w:rPr>
                <w:rFonts w:ascii="Arial" w:hAnsi="Arial" w:cs="Arial"/>
                <w:sz w:val="16"/>
                <w:szCs w:val="20"/>
                <w:lang w:val="de-DE" w:eastAsia="ru-RU"/>
              </w:rPr>
            </w:pPr>
          </w:p>
        </w:tc>
        <w:tc>
          <w:tcPr>
            <w:tcW w:w="729" w:type="dxa"/>
            <w:gridSpan w:val="2"/>
            <w:vMerge/>
            <w:tcBorders>
              <w:top w:val="nil"/>
              <w:left w:val="single" w:sz="6" w:space="0" w:color="auto"/>
              <w:bottom w:val="nil"/>
              <w:right w:val="nil"/>
            </w:tcBorders>
            <w:vAlign w:val="center"/>
            <w:hideMark/>
          </w:tcPr>
          <w:p w:rsidR="00C72622" w:rsidRPr="002E7468" w:rsidRDefault="00C72622">
            <w:pPr>
              <w:rPr>
                <w:rFonts w:ascii="Arial" w:hAnsi="Arial" w:cs="Arial"/>
                <w:sz w:val="16"/>
                <w:szCs w:val="20"/>
                <w:lang w:val="ru-RU" w:eastAsia="ru-RU"/>
              </w:rPr>
            </w:pPr>
          </w:p>
        </w:tc>
        <w:tc>
          <w:tcPr>
            <w:tcW w:w="454" w:type="dxa"/>
            <w:vMerge/>
            <w:vAlign w:val="center"/>
            <w:hideMark/>
          </w:tcPr>
          <w:p w:rsidR="00C72622" w:rsidRPr="002E7468" w:rsidRDefault="00C72622">
            <w:pPr>
              <w:rPr>
                <w:rFonts w:ascii="Arial" w:hAnsi="Arial" w:cs="Arial"/>
                <w:sz w:val="16"/>
                <w:szCs w:val="20"/>
                <w:lang w:val="ru-RU" w:eastAsia="ru-RU"/>
              </w:rPr>
            </w:pPr>
          </w:p>
        </w:tc>
        <w:tc>
          <w:tcPr>
            <w:tcW w:w="567" w:type="dxa"/>
            <w:gridSpan w:val="2"/>
            <w:tcBorders>
              <w:top w:val="nil"/>
              <w:left w:val="single" w:sz="6" w:space="0" w:color="auto"/>
              <w:bottom w:val="nil"/>
              <w:right w:val="nil"/>
            </w:tcBorders>
            <w:hideMark/>
          </w:tcPr>
          <w:p w:rsidR="00C72622" w:rsidRPr="002E7468" w:rsidRDefault="00C72622">
            <w:pPr>
              <w:pStyle w:val="Normaltext"/>
              <w:spacing w:before="0"/>
              <w:ind w:left="0"/>
              <w:rPr>
                <w:rFonts w:cs="Arial"/>
                <w:color w:val="auto"/>
                <w:sz w:val="16"/>
              </w:rPr>
            </w:pPr>
            <w:r w:rsidRPr="002E7468">
              <w:rPr>
                <w:rFonts w:cs="Arial"/>
                <w:color w:val="auto"/>
                <w:sz w:val="16"/>
              </w:rPr>
              <w:t>2006</w:t>
            </w:r>
          </w:p>
        </w:tc>
        <w:tc>
          <w:tcPr>
            <w:tcW w:w="5265" w:type="dxa"/>
            <w:gridSpan w:val="3"/>
            <w:tcBorders>
              <w:top w:val="nil"/>
              <w:left w:val="nil"/>
              <w:bottom w:val="nil"/>
              <w:right w:val="single" w:sz="6" w:space="0" w:color="auto"/>
            </w:tcBorders>
            <w:hideMark/>
          </w:tcPr>
          <w:p w:rsidR="00C72622" w:rsidRPr="002E7468" w:rsidRDefault="00C72622">
            <w:pPr>
              <w:pStyle w:val="Normaltext"/>
              <w:spacing w:before="0"/>
              <w:ind w:left="0"/>
              <w:jc w:val="left"/>
              <w:rPr>
                <w:rFonts w:cs="Arial"/>
                <w:color w:val="auto"/>
                <w:sz w:val="16"/>
                <w:lang w:val="ru-RU"/>
              </w:rPr>
            </w:pPr>
            <w:r w:rsidRPr="002E7468">
              <w:rPr>
                <w:rFonts w:cs="Arial"/>
                <w:color w:val="auto"/>
                <w:sz w:val="16"/>
                <w:lang w:val="ru-RU"/>
              </w:rPr>
              <w:t>ПЛАСТМАССА НА НИТРОЦЕЛЛЮЛОЗНОЙ ОСНОВЕ САМОНАГРЕВАЮЩАЯСЯ, Н.У.К.</w:t>
            </w:r>
          </w:p>
        </w:tc>
      </w:tr>
      <w:tr w:rsidR="00C72622" w:rsidRPr="002E7468" w:rsidTr="006D0A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8" w:type="dxa"/>
          <w:wAfter w:w="37" w:type="dxa"/>
          <w:cantSplit/>
          <w:trHeight w:val="256"/>
        </w:trPr>
        <w:tc>
          <w:tcPr>
            <w:tcW w:w="966" w:type="dxa"/>
            <w:vMerge/>
            <w:tcBorders>
              <w:top w:val="nil"/>
              <w:left w:val="nil"/>
              <w:bottom w:val="single" w:sz="4" w:space="0" w:color="auto"/>
              <w:right w:val="nil"/>
            </w:tcBorders>
            <w:vAlign w:val="center"/>
            <w:hideMark/>
          </w:tcPr>
          <w:p w:rsidR="00C72622" w:rsidRPr="002E7468" w:rsidRDefault="00C72622">
            <w:pPr>
              <w:rPr>
                <w:rFonts w:ascii="Arial" w:hAnsi="Arial" w:cs="Arial"/>
                <w:sz w:val="16"/>
                <w:szCs w:val="20"/>
                <w:lang w:val="ru-RU" w:eastAsia="ru-RU"/>
              </w:rPr>
            </w:pPr>
          </w:p>
        </w:tc>
        <w:tc>
          <w:tcPr>
            <w:tcW w:w="1154" w:type="dxa"/>
            <w:vMerge/>
            <w:tcBorders>
              <w:top w:val="nil"/>
              <w:left w:val="single" w:sz="6" w:space="0" w:color="auto"/>
              <w:bottom w:val="nil"/>
              <w:right w:val="nil"/>
            </w:tcBorders>
            <w:vAlign w:val="center"/>
            <w:hideMark/>
          </w:tcPr>
          <w:p w:rsidR="00C72622" w:rsidRPr="002E7468" w:rsidRDefault="00C72622">
            <w:pPr>
              <w:rPr>
                <w:rFonts w:ascii="Arial" w:hAnsi="Arial" w:cs="Arial"/>
                <w:sz w:val="16"/>
                <w:szCs w:val="20"/>
                <w:lang w:val="de-DE" w:eastAsia="ru-RU"/>
              </w:rPr>
            </w:pPr>
          </w:p>
        </w:tc>
        <w:tc>
          <w:tcPr>
            <w:tcW w:w="729" w:type="dxa"/>
            <w:gridSpan w:val="2"/>
            <w:tcBorders>
              <w:top w:val="nil"/>
              <w:left w:val="single" w:sz="6" w:space="0" w:color="auto"/>
              <w:bottom w:val="single" w:sz="6" w:space="0" w:color="auto"/>
              <w:right w:val="nil"/>
            </w:tcBorders>
            <w:hideMark/>
          </w:tcPr>
          <w:p w:rsidR="00C72622" w:rsidRPr="002E7468" w:rsidRDefault="00C72622">
            <w:pPr>
              <w:pStyle w:val="Normaltext"/>
              <w:spacing w:before="0"/>
              <w:ind w:left="0"/>
              <w:rPr>
                <w:rFonts w:cs="Arial"/>
                <w:b/>
                <w:bCs/>
                <w:color w:val="auto"/>
                <w:sz w:val="16"/>
              </w:rPr>
            </w:pPr>
            <w:r w:rsidRPr="002E7468">
              <w:rPr>
                <w:rFonts w:cs="Arial"/>
                <w:b/>
                <w:bCs/>
                <w:color w:val="auto"/>
                <w:sz w:val="16"/>
              </w:rPr>
              <w:t>твердые</w:t>
            </w:r>
          </w:p>
        </w:tc>
        <w:tc>
          <w:tcPr>
            <w:tcW w:w="454" w:type="dxa"/>
            <w:tcBorders>
              <w:top w:val="nil"/>
              <w:left w:val="nil"/>
              <w:bottom w:val="single" w:sz="4" w:space="0" w:color="auto"/>
              <w:right w:val="nil"/>
            </w:tcBorders>
            <w:hideMark/>
          </w:tcPr>
          <w:p w:rsidR="00C72622" w:rsidRPr="002E7468" w:rsidRDefault="00C72622">
            <w:pPr>
              <w:pStyle w:val="Normaltext"/>
              <w:spacing w:before="0"/>
              <w:ind w:left="0"/>
              <w:rPr>
                <w:rFonts w:cs="Arial"/>
                <w:b/>
                <w:bCs/>
                <w:color w:val="auto"/>
                <w:sz w:val="16"/>
              </w:rPr>
            </w:pPr>
            <w:r w:rsidRPr="002E7468">
              <w:rPr>
                <w:rFonts w:cs="Arial"/>
                <w:b/>
                <w:bCs/>
                <w:color w:val="auto"/>
                <w:sz w:val="16"/>
              </w:rPr>
              <w:t>S2</w:t>
            </w:r>
          </w:p>
        </w:tc>
        <w:tc>
          <w:tcPr>
            <w:tcW w:w="567" w:type="dxa"/>
            <w:gridSpan w:val="2"/>
            <w:tcBorders>
              <w:top w:val="nil"/>
              <w:left w:val="single" w:sz="6" w:space="0" w:color="auto"/>
              <w:bottom w:val="nil"/>
              <w:right w:val="nil"/>
            </w:tcBorders>
            <w:hideMark/>
          </w:tcPr>
          <w:p w:rsidR="00C72622" w:rsidRPr="002E7468" w:rsidRDefault="00C72622">
            <w:pPr>
              <w:pStyle w:val="Normaltext"/>
              <w:spacing w:before="0"/>
              <w:ind w:left="0"/>
              <w:rPr>
                <w:rFonts w:cs="Arial"/>
                <w:color w:val="auto"/>
                <w:sz w:val="16"/>
              </w:rPr>
            </w:pPr>
            <w:r w:rsidRPr="002E7468">
              <w:rPr>
                <w:rFonts w:cs="Arial"/>
                <w:color w:val="auto"/>
                <w:sz w:val="16"/>
              </w:rPr>
              <w:t>3313</w:t>
            </w:r>
          </w:p>
        </w:tc>
        <w:tc>
          <w:tcPr>
            <w:tcW w:w="5265" w:type="dxa"/>
            <w:gridSpan w:val="3"/>
            <w:tcBorders>
              <w:top w:val="nil"/>
              <w:left w:val="nil"/>
              <w:bottom w:val="nil"/>
              <w:right w:val="single" w:sz="6" w:space="0" w:color="auto"/>
            </w:tcBorders>
            <w:hideMark/>
          </w:tcPr>
          <w:p w:rsidR="00C72622" w:rsidRPr="002E7468" w:rsidRDefault="00C72622">
            <w:pPr>
              <w:pStyle w:val="Normaltext"/>
              <w:spacing w:before="0"/>
              <w:ind w:left="0"/>
              <w:jc w:val="left"/>
              <w:rPr>
                <w:rFonts w:cs="Arial"/>
                <w:color w:val="auto"/>
                <w:sz w:val="16"/>
              </w:rPr>
            </w:pPr>
            <w:r w:rsidRPr="002E7468">
              <w:rPr>
                <w:rFonts w:cs="Arial"/>
                <w:color w:val="auto"/>
                <w:sz w:val="16"/>
              </w:rPr>
              <w:t>ПИГМЕНТЫ ОРГАНИЧЕСКИЕ  САМОНАГРЕВАЮЩИЕСЯ</w:t>
            </w:r>
          </w:p>
        </w:tc>
      </w:tr>
      <w:tr w:rsidR="00C72622" w:rsidRPr="002E7468" w:rsidTr="006D0A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8" w:type="dxa"/>
          <w:wAfter w:w="37" w:type="dxa"/>
          <w:cantSplit/>
          <w:trHeight w:val="217"/>
        </w:trPr>
        <w:tc>
          <w:tcPr>
            <w:tcW w:w="966" w:type="dxa"/>
            <w:vMerge/>
            <w:tcBorders>
              <w:top w:val="nil"/>
              <w:left w:val="nil"/>
              <w:bottom w:val="single" w:sz="4" w:space="0" w:color="auto"/>
              <w:right w:val="nil"/>
            </w:tcBorders>
            <w:vAlign w:val="center"/>
            <w:hideMark/>
          </w:tcPr>
          <w:p w:rsidR="00C72622" w:rsidRPr="002E7468" w:rsidRDefault="00C72622">
            <w:pPr>
              <w:rPr>
                <w:rFonts w:ascii="Arial" w:hAnsi="Arial" w:cs="Arial"/>
                <w:sz w:val="16"/>
                <w:szCs w:val="20"/>
                <w:lang w:val="ru-RU" w:eastAsia="ru-RU"/>
              </w:rPr>
            </w:pPr>
          </w:p>
        </w:tc>
        <w:tc>
          <w:tcPr>
            <w:tcW w:w="1154" w:type="dxa"/>
            <w:vMerge/>
            <w:tcBorders>
              <w:top w:val="nil"/>
              <w:left w:val="single" w:sz="6" w:space="0" w:color="auto"/>
              <w:bottom w:val="nil"/>
              <w:right w:val="nil"/>
            </w:tcBorders>
            <w:vAlign w:val="center"/>
            <w:hideMark/>
          </w:tcPr>
          <w:p w:rsidR="00C72622" w:rsidRPr="002E7468" w:rsidRDefault="00C72622">
            <w:pPr>
              <w:rPr>
                <w:rFonts w:ascii="Arial" w:hAnsi="Arial" w:cs="Arial"/>
                <w:sz w:val="16"/>
                <w:szCs w:val="20"/>
                <w:lang w:val="de-DE" w:eastAsia="ru-RU"/>
              </w:rPr>
            </w:pPr>
          </w:p>
        </w:tc>
        <w:tc>
          <w:tcPr>
            <w:tcW w:w="729" w:type="dxa"/>
            <w:gridSpan w:val="2"/>
            <w:vMerge w:val="restart"/>
          </w:tcPr>
          <w:p w:rsidR="00C72622" w:rsidRPr="002E7468" w:rsidRDefault="00C72622">
            <w:pPr>
              <w:pStyle w:val="Normaltext"/>
              <w:spacing w:before="0"/>
              <w:ind w:left="0"/>
              <w:rPr>
                <w:rFonts w:cs="Arial"/>
                <w:color w:val="auto"/>
                <w:sz w:val="16"/>
              </w:rPr>
            </w:pPr>
          </w:p>
        </w:tc>
        <w:tc>
          <w:tcPr>
            <w:tcW w:w="454" w:type="dxa"/>
            <w:vMerge w:val="restart"/>
            <w:tcBorders>
              <w:top w:val="single" w:sz="4" w:space="0" w:color="auto"/>
              <w:left w:val="nil"/>
              <w:bottom w:val="nil"/>
              <w:right w:val="nil"/>
            </w:tcBorders>
          </w:tcPr>
          <w:p w:rsidR="00C72622" w:rsidRPr="002E7468" w:rsidRDefault="00C72622">
            <w:pPr>
              <w:pStyle w:val="Normaltext"/>
              <w:spacing w:before="0"/>
              <w:ind w:left="0"/>
              <w:rPr>
                <w:rFonts w:cs="Arial"/>
                <w:color w:val="auto"/>
                <w:sz w:val="16"/>
              </w:rPr>
            </w:pPr>
          </w:p>
        </w:tc>
        <w:tc>
          <w:tcPr>
            <w:tcW w:w="567" w:type="dxa"/>
            <w:gridSpan w:val="2"/>
            <w:tcBorders>
              <w:top w:val="nil"/>
              <w:left w:val="single" w:sz="6" w:space="0" w:color="auto"/>
              <w:bottom w:val="nil"/>
              <w:right w:val="nil"/>
            </w:tcBorders>
            <w:hideMark/>
          </w:tcPr>
          <w:p w:rsidR="00C72622" w:rsidRPr="002E7468" w:rsidRDefault="00C72622">
            <w:pPr>
              <w:pStyle w:val="Normaltext"/>
              <w:spacing w:before="0"/>
              <w:ind w:left="0"/>
              <w:rPr>
                <w:rFonts w:cs="Arial"/>
                <w:color w:val="auto"/>
                <w:sz w:val="16"/>
              </w:rPr>
            </w:pPr>
            <w:r w:rsidRPr="002E7468">
              <w:rPr>
                <w:rFonts w:cs="Arial"/>
                <w:color w:val="auto"/>
                <w:sz w:val="16"/>
              </w:rPr>
              <w:t>2846</w:t>
            </w:r>
          </w:p>
        </w:tc>
        <w:tc>
          <w:tcPr>
            <w:tcW w:w="5265" w:type="dxa"/>
            <w:gridSpan w:val="3"/>
            <w:tcBorders>
              <w:top w:val="nil"/>
              <w:left w:val="nil"/>
              <w:bottom w:val="nil"/>
              <w:right w:val="single" w:sz="6" w:space="0" w:color="auto"/>
            </w:tcBorders>
            <w:hideMark/>
          </w:tcPr>
          <w:p w:rsidR="00C72622" w:rsidRPr="002E7468" w:rsidRDefault="00C72622">
            <w:pPr>
              <w:pStyle w:val="Normaltext"/>
              <w:spacing w:before="0"/>
              <w:ind w:left="0"/>
              <w:jc w:val="left"/>
              <w:rPr>
                <w:rFonts w:cs="Arial"/>
                <w:color w:val="auto"/>
                <w:sz w:val="16"/>
                <w:lang w:val="ru-RU"/>
              </w:rPr>
            </w:pPr>
            <w:r w:rsidRPr="002E7468">
              <w:rPr>
                <w:rFonts w:cs="Arial"/>
                <w:color w:val="auto"/>
                <w:sz w:val="16"/>
                <w:lang w:val="ru-RU"/>
              </w:rPr>
              <w:t>ВЕЩЕСТВО ТВЕРДОЕ ПИРОФОРНОЕ ОРГАНИЧЕСКОЕ, Н.У.К.</w:t>
            </w:r>
          </w:p>
        </w:tc>
      </w:tr>
      <w:tr w:rsidR="00C72622" w:rsidRPr="002E7468" w:rsidTr="006D0A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8" w:type="dxa"/>
          <w:wAfter w:w="37" w:type="dxa"/>
          <w:cantSplit/>
          <w:trHeight w:val="412"/>
        </w:trPr>
        <w:tc>
          <w:tcPr>
            <w:tcW w:w="966" w:type="dxa"/>
            <w:vMerge/>
            <w:tcBorders>
              <w:top w:val="nil"/>
              <w:left w:val="nil"/>
              <w:bottom w:val="single" w:sz="4" w:space="0" w:color="auto"/>
              <w:right w:val="nil"/>
            </w:tcBorders>
            <w:vAlign w:val="center"/>
            <w:hideMark/>
          </w:tcPr>
          <w:p w:rsidR="00C72622" w:rsidRPr="002E7468" w:rsidRDefault="00C72622">
            <w:pPr>
              <w:rPr>
                <w:rFonts w:ascii="Arial" w:hAnsi="Arial" w:cs="Arial"/>
                <w:sz w:val="16"/>
                <w:szCs w:val="20"/>
                <w:lang w:val="ru-RU" w:eastAsia="ru-RU"/>
              </w:rPr>
            </w:pPr>
          </w:p>
        </w:tc>
        <w:tc>
          <w:tcPr>
            <w:tcW w:w="1154" w:type="dxa"/>
            <w:vMerge/>
            <w:tcBorders>
              <w:top w:val="nil"/>
              <w:left w:val="single" w:sz="6" w:space="0" w:color="auto"/>
              <w:bottom w:val="nil"/>
              <w:right w:val="nil"/>
            </w:tcBorders>
            <w:vAlign w:val="center"/>
            <w:hideMark/>
          </w:tcPr>
          <w:p w:rsidR="00C72622" w:rsidRPr="002E7468" w:rsidRDefault="00C72622">
            <w:pPr>
              <w:rPr>
                <w:rFonts w:ascii="Arial" w:hAnsi="Arial" w:cs="Arial"/>
                <w:sz w:val="16"/>
                <w:szCs w:val="20"/>
                <w:lang w:val="de-DE" w:eastAsia="ru-RU"/>
              </w:rPr>
            </w:pPr>
          </w:p>
        </w:tc>
        <w:tc>
          <w:tcPr>
            <w:tcW w:w="729" w:type="dxa"/>
            <w:gridSpan w:val="2"/>
            <w:vMerge/>
            <w:vAlign w:val="center"/>
            <w:hideMark/>
          </w:tcPr>
          <w:p w:rsidR="00C72622" w:rsidRPr="002E7468" w:rsidRDefault="00C72622">
            <w:pPr>
              <w:rPr>
                <w:rFonts w:ascii="Arial" w:hAnsi="Arial" w:cs="Arial"/>
                <w:sz w:val="16"/>
                <w:szCs w:val="20"/>
                <w:lang w:val="de-DE" w:eastAsia="ru-RU"/>
              </w:rPr>
            </w:pPr>
          </w:p>
        </w:tc>
        <w:tc>
          <w:tcPr>
            <w:tcW w:w="454" w:type="dxa"/>
            <w:vMerge/>
            <w:tcBorders>
              <w:top w:val="single" w:sz="4" w:space="0" w:color="auto"/>
              <w:left w:val="nil"/>
              <w:bottom w:val="nil"/>
              <w:right w:val="nil"/>
            </w:tcBorders>
            <w:vAlign w:val="center"/>
            <w:hideMark/>
          </w:tcPr>
          <w:p w:rsidR="00C72622" w:rsidRPr="002E7468" w:rsidRDefault="00C72622">
            <w:pPr>
              <w:rPr>
                <w:rFonts w:ascii="Arial" w:hAnsi="Arial" w:cs="Arial"/>
                <w:sz w:val="16"/>
                <w:szCs w:val="20"/>
                <w:lang w:val="de-DE" w:eastAsia="ru-RU"/>
              </w:rPr>
            </w:pPr>
          </w:p>
        </w:tc>
        <w:tc>
          <w:tcPr>
            <w:tcW w:w="567" w:type="dxa"/>
            <w:gridSpan w:val="2"/>
            <w:vMerge w:val="restart"/>
            <w:tcBorders>
              <w:top w:val="nil"/>
              <w:left w:val="single" w:sz="6" w:space="0" w:color="auto"/>
              <w:bottom w:val="single" w:sz="6" w:space="0" w:color="auto"/>
              <w:right w:val="nil"/>
            </w:tcBorders>
            <w:hideMark/>
          </w:tcPr>
          <w:p w:rsidR="00C72622" w:rsidRPr="002E7468" w:rsidRDefault="00C72622">
            <w:pPr>
              <w:pStyle w:val="Normaltext"/>
              <w:spacing w:before="0"/>
              <w:ind w:left="0"/>
              <w:rPr>
                <w:rFonts w:cs="Arial"/>
                <w:color w:val="auto"/>
                <w:sz w:val="16"/>
              </w:rPr>
            </w:pPr>
            <w:r w:rsidRPr="002E7468">
              <w:rPr>
                <w:rFonts w:cs="Arial"/>
                <w:color w:val="auto"/>
                <w:sz w:val="16"/>
              </w:rPr>
              <w:t>3088</w:t>
            </w:r>
          </w:p>
        </w:tc>
        <w:tc>
          <w:tcPr>
            <w:tcW w:w="5265" w:type="dxa"/>
            <w:gridSpan w:val="3"/>
            <w:vMerge w:val="restart"/>
            <w:tcBorders>
              <w:top w:val="nil"/>
              <w:left w:val="nil"/>
              <w:bottom w:val="single" w:sz="6" w:space="0" w:color="auto"/>
              <w:right w:val="single" w:sz="6" w:space="0" w:color="auto"/>
            </w:tcBorders>
            <w:hideMark/>
          </w:tcPr>
          <w:p w:rsidR="00C72622" w:rsidRPr="002E7468" w:rsidRDefault="00C72622">
            <w:pPr>
              <w:pStyle w:val="Normaltext"/>
              <w:spacing w:before="0"/>
              <w:ind w:left="0"/>
              <w:jc w:val="left"/>
              <w:rPr>
                <w:rFonts w:cs="Arial"/>
                <w:color w:val="auto"/>
                <w:sz w:val="16"/>
                <w:lang w:val="ru-RU"/>
              </w:rPr>
            </w:pPr>
            <w:r w:rsidRPr="002E7468">
              <w:rPr>
                <w:rFonts w:cs="Arial"/>
                <w:color w:val="auto"/>
                <w:sz w:val="16"/>
                <w:lang w:val="ru-RU"/>
              </w:rPr>
              <w:t>ВЕЩЕСТВО ТВЕРДОЕ САМОНАГРЕВАЮЩЕЕСЯ  ОРГАНИЧЕСКОЕ, Н.У.</w:t>
            </w:r>
            <w:proofErr w:type="gramStart"/>
            <w:r w:rsidRPr="002E7468">
              <w:rPr>
                <w:rFonts w:cs="Arial"/>
                <w:color w:val="auto"/>
                <w:sz w:val="16"/>
                <w:lang w:val="ru-RU"/>
              </w:rPr>
              <w:t>К</w:t>
            </w:r>
            <w:proofErr w:type="gramEnd"/>
          </w:p>
        </w:tc>
      </w:tr>
      <w:tr w:rsidR="00C72622" w:rsidRPr="002E7468" w:rsidTr="006D0A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8" w:type="dxa"/>
          <w:wAfter w:w="37" w:type="dxa"/>
          <w:cantSplit/>
          <w:trHeight w:val="184"/>
        </w:trPr>
        <w:tc>
          <w:tcPr>
            <w:tcW w:w="966" w:type="dxa"/>
            <w:vMerge w:val="restart"/>
            <w:tcBorders>
              <w:top w:val="single" w:sz="4" w:space="0" w:color="auto"/>
              <w:left w:val="single" w:sz="4" w:space="0" w:color="auto"/>
              <w:bottom w:val="nil"/>
              <w:right w:val="single" w:sz="4" w:space="0" w:color="auto"/>
            </w:tcBorders>
            <w:hideMark/>
          </w:tcPr>
          <w:p w:rsidR="00C72622" w:rsidRPr="002E7468" w:rsidRDefault="00C72622">
            <w:pPr>
              <w:pStyle w:val="Normaltext"/>
              <w:spacing w:before="0"/>
              <w:ind w:left="0"/>
              <w:rPr>
                <w:rFonts w:cs="Arial"/>
                <w:b/>
                <w:bCs/>
                <w:color w:val="auto"/>
                <w:sz w:val="16"/>
              </w:rPr>
            </w:pPr>
            <w:r w:rsidRPr="002E7468">
              <w:rPr>
                <w:rFonts w:cs="Arial"/>
                <w:b/>
                <w:bCs/>
                <w:color w:val="auto"/>
                <w:sz w:val="16"/>
              </w:rPr>
              <w:t xml:space="preserve">без </w:t>
            </w:r>
          </w:p>
          <w:p w:rsidR="00C72622" w:rsidRPr="002E7468" w:rsidRDefault="00C72622">
            <w:pPr>
              <w:pStyle w:val="Normaltext"/>
              <w:spacing w:before="0"/>
              <w:ind w:left="0"/>
              <w:rPr>
                <w:rFonts w:cs="Arial"/>
                <w:b/>
                <w:bCs/>
                <w:color w:val="auto"/>
                <w:sz w:val="16"/>
              </w:rPr>
            </w:pPr>
            <w:r w:rsidRPr="002E7468">
              <w:rPr>
                <w:rFonts w:cs="Arial"/>
                <w:b/>
                <w:bCs/>
                <w:color w:val="auto"/>
                <w:sz w:val="16"/>
              </w:rPr>
              <w:t>дополни-</w:t>
            </w:r>
          </w:p>
          <w:p w:rsidR="00C72622" w:rsidRPr="002E7468" w:rsidRDefault="00C72622">
            <w:pPr>
              <w:pStyle w:val="Normaltext"/>
              <w:spacing w:before="0"/>
              <w:ind w:left="0"/>
              <w:rPr>
                <w:rFonts w:cs="Arial"/>
                <w:b/>
                <w:bCs/>
                <w:color w:val="auto"/>
                <w:sz w:val="16"/>
              </w:rPr>
            </w:pPr>
            <w:r w:rsidRPr="002E7468">
              <w:rPr>
                <w:rFonts w:cs="Arial"/>
                <w:b/>
                <w:bCs/>
                <w:color w:val="auto"/>
                <w:sz w:val="16"/>
              </w:rPr>
              <w:t>тельной</w:t>
            </w:r>
          </w:p>
          <w:p w:rsidR="00C72622" w:rsidRPr="002E7468" w:rsidRDefault="00C72622">
            <w:pPr>
              <w:pStyle w:val="Normaltext"/>
              <w:spacing w:before="0"/>
              <w:ind w:left="0"/>
              <w:rPr>
                <w:rFonts w:cs="Arial"/>
                <w:b/>
                <w:bCs/>
                <w:color w:val="auto"/>
                <w:sz w:val="16"/>
              </w:rPr>
            </w:pPr>
            <w:r w:rsidRPr="002E7468">
              <w:rPr>
                <w:rFonts w:cs="Arial"/>
                <w:b/>
                <w:bCs/>
                <w:color w:val="auto"/>
                <w:sz w:val="16"/>
              </w:rPr>
              <w:t xml:space="preserve">опасности </w:t>
            </w:r>
          </w:p>
          <w:p w:rsidR="00C72622" w:rsidRPr="002E7468" w:rsidRDefault="00C72622">
            <w:pPr>
              <w:pStyle w:val="Normaltext"/>
              <w:spacing w:before="0"/>
              <w:ind w:left="0"/>
              <w:rPr>
                <w:rFonts w:cs="Arial"/>
                <w:color w:val="auto"/>
                <w:sz w:val="16"/>
                <w:lang w:val="ru-RU"/>
              </w:rPr>
            </w:pPr>
            <w:r w:rsidRPr="002E7468">
              <w:rPr>
                <w:rFonts w:cs="Arial"/>
                <w:b/>
                <w:bCs/>
                <w:color w:val="auto"/>
                <w:sz w:val="16"/>
              </w:rPr>
              <w:t>S</w:t>
            </w:r>
          </w:p>
        </w:tc>
        <w:tc>
          <w:tcPr>
            <w:tcW w:w="1154" w:type="dxa"/>
            <w:vMerge/>
            <w:tcBorders>
              <w:top w:val="nil"/>
              <w:left w:val="single" w:sz="6" w:space="0" w:color="auto"/>
              <w:bottom w:val="nil"/>
              <w:right w:val="nil"/>
            </w:tcBorders>
            <w:vAlign w:val="center"/>
            <w:hideMark/>
          </w:tcPr>
          <w:p w:rsidR="00C72622" w:rsidRPr="002E7468" w:rsidRDefault="00C72622">
            <w:pPr>
              <w:rPr>
                <w:rFonts w:ascii="Arial" w:hAnsi="Arial" w:cs="Arial"/>
                <w:sz w:val="16"/>
                <w:szCs w:val="20"/>
                <w:lang w:val="de-DE" w:eastAsia="ru-RU"/>
              </w:rPr>
            </w:pPr>
          </w:p>
        </w:tc>
        <w:tc>
          <w:tcPr>
            <w:tcW w:w="729" w:type="dxa"/>
            <w:gridSpan w:val="2"/>
            <w:vMerge/>
            <w:vAlign w:val="center"/>
            <w:hideMark/>
          </w:tcPr>
          <w:p w:rsidR="00C72622" w:rsidRPr="002E7468" w:rsidRDefault="00C72622">
            <w:pPr>
              <w:rPr>
                <w:rFonts w:ascii="Arial" w:hAnsi="Arial" w:cs="Arial"/>
                <w:sz w:val="16"/>
                <w:szCs w:val="20"/>
                <w:lang w:val="de-DE" w:eastAsia="ru-RU"/>
              </w:rPr>
            </w:pPr>
          </w:p>
        </w:tc>
        <w:tc>
          <w:tcPr>
            <w:tcW w:w="454" w:type="dxa"/>
            <w:vMerge/>
            <w:tcBorders>
              <w:top w:val="single" w:sz="4" w:space="0" w:color="auto"/>
              <w:left w:val="nil"/>
              <w:bottom w:val="nil"/>
              <w:right w:val="nil"/>
            </w:tcBorders>
            <w:vAlign w:val="center"/>
            <w:hideMark/>
          </w:tcPr>
          <w:p w:rsidR="00C72622" w:rsidRPr="002E7468" w:rsidRDefault="00C72622">
            <w:pPr>
              <w:rPr>
                <w:rFonts w:ascii="Arial" w:hAnsi="Arial" w:cs="Arial"/>
                <w:sz w:val="16"/>
                <w:szCs w:val="20"/>
                <w:lang w:val="de-DE" w:eastAsia="ru-RU"/>
              </w:rPr>
            </w:pPr>
          </w:p>
        </w:tc>
        <w:tc>
          <w:tcPr>
            <w:tcW w:w="567" w:type="dxa"/>
            <w:gridSpan w:val="2"/>
            <w:vMerge/>
            <w:tcBorders>
              <w:top w:val="nil"/>
              <w:left w:val="single" w:sz="6" w:space="0" w:color="auto"/>
              <w:bottom w:val="single" w:sz="6" w:space="0" w:color="auto"/>
              <w:right w:val="nil"/>
            </w:tcBorders>
            <w:vAlign w:val="center"/>
            <w:hideMark/>
          </w:tcPr>
          <w:p w:rsidR="00C72622" w:rsidRPr="002E7468" w:rsidRDefault="00C72622">
            <w:pPr>
              <w:rPr>
                <w:rFonts w:ascii="Arial" w:hAnsi="Arial" w:cs="Arial"/>
                <w:sz w:val="16"/>
                <w:szCs w:val="20"/>
                <w:lang w:val="de-DE" w:eastAsia="ru-RU"/>
              </w:rPr>
            </w:pPr>
          </w:p>
        </w:tc>
        <w:tc>
          <w:tcPr>
            <w:tcW w:w="5265" w:type="dxa"/>
            <w:gridSpan w:val="3"/>
            <w:vMerge/>
            <w:tcBorders>
              <w:top w:val="nil"/>
              <w:left w:val="nil"/>
              <w:bottom w:val="single" w:sz="6" w:space="0" w:color="auto"/>
              <w:right w:val="single" w:sz="6" w:space="0" w:color="auto"/>
            </w:tcBorders>
            <w:vAlign w:val="center"/>
            <w:hideMark/>
          </w:tcPr>
          <w:p w:rsidR="00C72622" w:rsidRPr="002E7468" w:rsidRDefault="00C72622">
            <w:pPr>
              <w:rPr>
                <w:rFonts w:ascii="Arial" w:hAnsi="Arial" w:cs="Arial"/>
                <w:sz w:val="16"/>
                <w:szCs w:val="20"/>
                <w:lang w:val="ru-RU" w:eastAsia="ru-RU"/>
              </w:rPr>
            </w:pPr>
          </w:p>
        </w:tc>
      </w:tr>
      <w:tr w:rsidR="00C72622" w:rsidRPr="002E7468" w:rsidTr="006D0A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8" w:type="dxa"/>
          <w:wAfter w:w="37" w:type="dxa"/>
          <w:cantSplit/>
          <w:trHeight w:val="217"/>
        </w:trPr>
        <w:tc>
          <w:tcPr>
            <w:tcW w:w="966" w:type="dxa"/>
            <w:vMerge/>
            <w:tcBorders>
              <w:top w:val="single" w:sz="4" w:space="0" w:color="auto"/>
              <w:left w:val="single" w:sz="4" w:space="0" w:color="auto"/>
              <w:bottom w:val="nil"/>
              <w:right w:val="single" w:sz="4" w:space="0" w:color="auto"/>
            </w:tcBorders>
            <w:vAlign w:val="center"/>
            <w:hideMark/>
          </w:tcPr>
          <w:p w:rsidR="00C72622" w:rsidRPr="002E7468" w:rsidRDefault="00C72622">
            <w:pPr>
              <w:rPr>
                <w:rFonts w:ascii="Arial" w:hAnsi="Arial" w:cs="Arial"/>
                <w:sz w:val="16"/>
                <w:szCs w:val="20"/>
                <w:lang w:val="ru-RU" w:eastAsia="ru-RU"/>
              </w:rPr>
            </w:pPr>
          </w:p>
        </w:tc>
        <w:tc>
          <w:tcPr>
            <w:tcW w:w="1154" w:type="dxa"/>
            <w:vMerge/>
            <w:tcBorders>
              <w:top w:val="nil"/>
              <w:left w:val="single" w:sz="6" w:space="0" w:color="auto"/>
              <w:bottom w:val="nil"/>
              <w:right w:val="nil"/>
            </w:tcBorders>
            <w:vAlign w:val="center"/>
            <w:hideMark/>
          </w:tcPr>
          <w:p w:rsidR="00C72622" w:rsidRPr="002E7468" w:rsidRDefault="00C72622">
            <w:pPr>
              <w:rPr>
                <w:rFonts w:ascii="Arial" w:hAnsi="Arial" w:cs="Arial"/>
                <w:sz w:val="16"/>
                <w:szCs w:val="20"/>
                <w:lang w:val="de-DE" w:eastAsia="ru-RU"/>
              </w:rPr>
            </w:pPr>
          </w:p>
        </w:tc>
        <w:tc>
          <w:tcPr>
            <w:tcW w:w="729" w:type="dxa"/>
            <w:gridSpan w:val="2"/>
            <w:vMerge/>
            <w:vAlign w:val="center"/>
            <w:hideMark/>
          </w:tcPr>
          <w:p w:rsidR="00C72622" w:rsidRPr="002E7468" w:rsidRDefault="00C72622">
            <w:pPr>
              <w:rPr>
                <w:rFonts w:ascii="Arial" w:hAnsi="Arial" w:cs="Arial"/>
                <w:sz w:val="16"/>
                <w:szCs w:val="20"/>
                <w:lang w:val="de-DE" w:eastAsia="ru-RU"/>
              </w:rPr>
            </w:pPr>
          </w:p>
        </w:tc>
        <w:tc>
          <w:tcPr>
            <w:tcW w:w="454" w:type="dxa"/>
            <w:vMerge/>
            <w:tcBorders>
              <w:top w:val="single" w:sz="4" w:space="0" w:color="auto"/>
              <w:left w:val="nil"/>
              <w:bottom w:val="nil"/>
              <w:right w:val="nil"/>
            </w:tcBorders>
            <w:vAlign w:val="center"/>
            <w:hideMark/>
          </w:tcPr>
          <w:p w:rsidR="00C72622" w:rsidRPr="002E7468" w:rsidRDefault="00C72622">
            <w:pPr>
              <w:rPr>
                <w:rFonts w:ascii="Arial" w:hAnsi="Arial" w:cs="Arial"/>
                <w:sz w:val="16"/>
                <w:szCs w:val="20"/>
                <w:lang w:val="de-DE" w:eastAsia="ru-RU"/>
              </w:rPr>
            </w:pPr>
          </w:p>
        </w:tc>
        <w:tc>
          <w:tcPr>
            <w:tcW w:w="567" w:type="dxa"/>
            <w:gridSpan w:val="2"/>
          </w:tcPr>
          <w:p w:rsidR="00C72622" w:rsidRPr="002E7468" w:rsidRDefault="00C72622">
            <w:pPr>
              <w:pStyle w:val="Normaltext"/>
              <w:spacing w:before="0"/>
              <w:ind w:left="0"/>
              <w:rPr>
                <w:rFonts w:cs="Arial"/>
                <w:color w:val="auto"/>
                <w:sz w:val="16"/>
              </w:rPr>
            </w:pPr>
          </w:p>
        </w:tc>
        <w:tc>
          <w:tcPr>
            <w:tcW w:w="5265" w:type="dxa"/>
            <w:gridSpan w:val="3"/>
          </w:tcPr>
          <w:p w:rsidR="00C72622" w:rsidRPr="002E7468" w:rsidRDefault="00C72622">
            <w:pPr>
              <w:pStyle w:val="Normaltext"/>
              <w:spacing w:before="0"/>
              <w:ind w:left="0"/>
              <w:jc w:val="left"/>
              <w:rPr>
                <w:rFonts w:cs="Arial"/>
                <w:color w:val="auto"/>
                <w:sz w:val="16"/>
              </w:rPr>
            </w:pPr>
          </w:p>
        </w:tc>
      </w:tr>
      <w:tr w:rsidR="00C72622" w:rsidRPr="002E7468" w:rsidTr="006D0A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8" w:type="dxa"/>
          <w:wAfter w:w="37" w:type="dxa"/>
          <w:cantSplit/>
          <w:trHeight w:val="154"/>
        </w:trPr>
        <w:tc>
          <w:tcPr>
            <w:tcW w:w="966" w:type="dxa"/>
            <w:vMerge/>
            <w:tcBorders>
              <w:top w:val="single" w:sz="4" w:space="0" w:color="auto"/>
              <w:left w:val="single" w:sz="4" w:space="0" w:color="auto"/>
              <w:bottom w:val="nil"/>
              <w:right w:val="single" w:sz="4" w:space="0" w:color="auto"/>
            </w:tcBorders>
            <w:vAlign w:val="center"/>
            <w:hideMark/>
          </w:tcPr>
          <w:p w:rsidR="00C72622" w:rsidRPr="002E7468" w:rsidRDefault="00C72622">
            <w:pPr>
              <w:rPr>
                <w:rFonts w:ascii="Arial" w:hAnsi="Arial" w:cs="Arial"/>
                <w:sz w:val="16"/>
                <w:szCs w:val="20"/>
                <w:lang w:val="ru-RU" w:eastAsia="ru-RU"/>
              </w:rPr>
            </w:pPr>
          </w:p>
        </w:tc>
        <w:tc>
          <w:tcPr>
            <w:tcW w:w="1154" w:type="dxa"/>
            <w:vMerge/>
            <w:tcBorders>
              <w:top w:val="nil"/>
              <w:left w:val="single" w:sz="6" w:space="0" w:color="auto"/>
              <w:bottom w:val="nil"/>
              <w:right w:val="nil"/>
            </w:tcBorders>
            <w:vAlign w:val="center"/>
            <w:hideMark/>
          </w:tcPr>
          <w:p w:rsidR="00C72622" w:rsidRPr="002E7468" w:rsidRDefault="00C72622">
            <w:pPr>
              <w:rPr>
                <w:rFonts w:ascii="Arial" w:hAnsi="Arial" w:cs="Arial"/>
                <w:sz w:val="16"/>
                <w:szCs w:val="20"/>
                <w:lang w:val="de-DE" w:eastAsia="ru-RU"/>
              </w:rPr>
            </w:pPr>
          </w:p>
        </w:tc>
        <w:tc>
          <w:tcPr>
            <w:tcW w:w="729" w:type="dxa"/>
            <w:gridSpan w:val="2"/>
            <w:tcBorders>
              <w:top w:val="single" w:sz="4" w:space="0" w:color="auto"/>
              <w:left w:val="single" w:sz="6" w:space="0" w:color="auto"/>
              <w:bottom w:val="nil"/>
              <w:right w:val="nil"/>
            </w:tcBorders>
            <w:hideMark/>
          </w:tcPr>
          <w:p w:rsidR="00C72622" w:rsidRPr="002E7468" w:rsidRDefault="00C72622">
            <w:pPr>
              <w:pStyle w:val="Normaltext"/>
              <w:spacing w:before="0"/>
              <w:ind w:left="0"/>
              <w:rPr>
                <w:rFonts w:cs="Arial"/>
                <w:b/>
                <w:bCs/>
                <w:color w:val="auto"/>
                <w:sz w:val="16"/>
                <w:lang w:val="en-US"/>
              </w:rPr>
            </w:pPr>
            <w:r w:rsidRPr="002E7468">
              <w:rPr>
                <w:rFonts w:cs="Arial"/>
                <w:b/>
                <w:bCs/>
                <w:color w:val="auto"/>
                <w:sz w:val="16"/>
                <w:lang w:val="ru-RU"/>
              </w:rPr>
              <w:t xml:space="preserve"> </w:t>
            </w:r>
            <w:r w:rsidRPr="002E7468">
              <w:rPr>
                <w:rFonts w:cs="Arial"/>
                <w:b/>
                <w:bCs/>
                <w:color w:val="auto"/>
                <w:sz w:val="16"/>
              </w:rPr>
              <w:t>жидкие</w:t>
            </w:r>
          </w:p>
        </w:tc>
        <w:tc>
          <w:tcPr>
            <w:tcW w:w="454" w:type="dxa"/>
            <w:tcBorders>
              <w:top w:val="single" w:sz="4" w:space="0" w:color="auto"/>
              <w:left w:val="nil"/>
              <w:bottom w:val="nil"/>
              <w:right w:val="nil"/>
            </w:tcBorders>
            <w:hideMark/>
          </w:tcPr>
          <w:p w:rsidR="00C72622" w:rsidRPr="002E7468" w:rsidRDefault="00C72622">
            <w:pPr>
              <w:pStyle w:val="Normaltext"/>
              <w:spacing w:before="0"/>
              <w:ind w:left="0"/>
              <w:rPr>
                <w:rFonts w:cs="Arial"/>
                <w:b/>
                <w:bCs/>
                <w:color w:val="auto"/>
                <w:sz w:val="16"/>
              </w:rPr>
            </w:pPr>
            <w:r w:rsidRPr="002E7468">
              <w:rPr>
                <w:rFonts w:cs="Arial"/>
                <w:b/>
                <w:bCs/>
                <w:color w:val="auto"/>
                <w:sz w:val="16"/>
              </w:rPr>
              <w:t>S3</w:t>
            </w:r>
          </w:p>
        </w:tc>
        <w:tc>
          <w:tcPr>
            <w:tcW w:w="567" w:type="dxa"/>
            <w:gridSpan w:val="2"/>
            <w:tcBorders>
              <w:top w:val="single" w:sz="6" w:space="0" w:color="auto"/>
              <w:left w:val="single" w:sz="6" w:space="0" w:color="auto"/>
              <w:bottom w:val="nil"/>
              <w:right w:val="nil"/>
            </w:tcBorders>
            <w:hideMark/>
          </w:tcPr>
          <w:p w:rsidR="00C72622" w:rsidRPr="002E7468" w:rsidRDefault="00C72622">
            <w:pPr>
              <w:pStyle w:val="Normaltext"/>
              <w:spacing w:before="0"/>
              <w:ind w:left="0"/>
              <w:rPr>
                <w:rFonts w:cs="Arial"/>
                <w:color w:val="auto"/>
                <w:sz w:val="16"/>
              </w:rPr>
            </w:pPr>
            <w:r w:rsidRPr="002E7468">
              <w:rPr>
                <w:rFonts w:cs="Arial"/>
                <w:color w:val="auto"/>
                <w:sz w:val="16"/>
              </w:rPr>
              <w:t>3194</w:t>
            </w:r>
          </w:p>
        </w:tc>
        <w:tc>
          <w:tcPr>
            <w:tcW w:w="5265" w:type="dxa"/>
            <w:gridSpan w:val="3"/>
            <w:tcBorders>
              <w:top w:val="single" w:sz="6" w:space="0" w:color="auto"/>
              <w:left w:val="nil"/>
              <w:bottom w:val="nil"/>
              <w:right w:val="single" w:sz="6" w:space="0" w:color="auto"/>
            </w:tcBorders>
            <w:hideMark/>
          </w:tcPr>
          <w:p w:rsidR="00C72622" w:rsidRPr="002E7468" w:rsidRDefault="00C72622">
            <w:pPr>
              <w:pStyle w:val="Normaltext"/>
              <w:spacing w:before="0"/>
              <w:ind w:left="0"/>
              <w:jc w:val="left"/>
              <w:rPr>
                <w:rFonts w:cs="Arial"/>
                <w:color w:val="auto"/>
                <w:sz w:val="16"/>
                <w:lang w:val="ru-RU"/>
              </w:rPr>
            </w:pPr>
            <w:r w:rsidRPr="002E7468">
              <w:rPr>
                <w:rFonts w:cs="Arial"/>
                <w:color w:val="auto"/>
                <w:sz w:val="16"/>
                <w:lang w:val="ru-RU"/>
              </w:rPr>
              <w:t>ЖИДКОСТЬ  ПИРОФОРНАЯ НЕОРГАНИЧЕСКАЯ, Н.У.К.</w:t>
            </w:r>
          </w:p>
        </w:tc>
      </w:tr>
      <w:tr w:rsidR="00C72622" w:rsidRPr="002E7468" w:rsidTr="006D0A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8" w:type="dxa"/>
          <w:wAfter w:w="37" w:type="dxa"/>
          <w:cantSplit/>
          <w:trHeight w:val="236"/>
        </w:trPr>
        <w:tc>
          <w:tcPr>
            <w:tcW w:w="966" w:type="dxa"/>
            <w:vMerge/>
            <w:tcBorders>
              <w:top w:val="single" w:sz="4" w:space="0" w:color="auto"/>
              <w:left w:val="single" w:sz="4" w:space="0" w:color="auto"/>
              <w:bottom w:val="nil"/>
              <w:right w:val="single" w:sz="4" w:space="0" w:color="auto"/>
            </w:tcBorders>
            <w:vAlign w:val="center"/>
            <w:hideMark/>
          </w:tcPr>
          <w:p w:rsidR="00C72622" w:rsidRPr="002E7468" w:rsidRDefault="00C72622">
            <w:pPr>
              <w:rPr>
                <w:rFonts w:ascii="Arial" w:hAnsi="Arial" w:cs="Arial"/>
                <w:sz w:val="16"/>
                <w:szCs w:val="20"/>
                <w:lang w:val="ru-RU" w:eastAsia="ru-RU"/>
              </w:rPr>
            </w:pPr>
          </w:p>
        </w:tc>
        <w:tc>
          <w:tcPr>
            <w:tcW w:w="1154" w:type="dxa"/>
            <w:vMerge/>
            <w:tcBorders>
              <w:top w:val="nil"/>
              <w:left w:val="single" w:sz="6" w:space="0" w:color="auto"/>
              <w:bottom w:val="nil"/>
              <w:right w:val="nil"/>
            </w:tcBorders>
            <w:vAlign w:val="center"/>
            <w:hideMark/>
          </w:tcPr>
          <w:p w:rsidR="00C72622" w:rsidRPr="002E7468" w:rsidRDefault="00C72622">
            <w:pPr>
              <w:rPr>
                <w:rFonts w:ascii="Arial" w:hAnsi="Arial" w:cs="Arial"/>
                <w:sz w:val="16"/>
                <w:szCs w:val="20"/>
                <w:lang w:val="de-DE" w:eastAsia="ru-RU"/>
              </w:rPr>
            </w:pPr>
          </w:p>
        </w:tc>
        <w:tc>
          <w:tcPr>
            <w:tcW w:w="729" w:type="dxa"/>
            <w:gridSpan w:val="2"/>
            <w:vMerge w:val="restart"/>
            <w:tcBorders>
              <w:top w:val="nil"/>
              <w:left w:val="single" w:sz="6" w:space="0" w:color="auto"/>
              <w:bottom w:val="nil"/>
              <w:right w:val="nil"/>
            </w:tcBorders>
          </w:tcPr>
          <w:p w:rsidR="00C72622" w:rsidRPr="002E7468" w:rsidRDefault="00C72622">
            <w:pPr>
              <w:pStyle w:val="Normaltext"/>
              <w:spacing w:before="0"/>
              <w:ind w:left="0"/>
              <w:rPr>
                <w:rFonts w:cs="Arial"/>
                <w:b/>
                <w:bCs/>
                <w:color w:val="auto"/>
                <w:sz w:val="16"/>
                <w:lang w:val="ru-RU"/>
              </w:rPr>
            </w:pPr>
          </w:p>
        </w:tc>
        <w:tc>
          <w:tcPr>
            <w:tcW w:w="454" w:type="dxa"/>
            <w:vMerge w:val="restart"/>
          </w:tcPr>
          <w:p w:rsidR="00C72622" w:rsidRPr="002E7468" w:rsidRDefault="00C72622">
            <w:pPr>
              <w:pStyle w:val="Normaltext"/>
              <w:spacing w:before="0"/>
              <w:ind w:left="0"/>
              <w:rPr>
                <w:rFonts w:cs="Arial"/>
                <w:b/>
                <w:bCs/>
                <w:color w:val="auto"/>
                <w:sz w:val="16"/>
                <w:lang w:val="ru-RU"/>
              </w:rPr>
            </w:pPr>
          </w:p>
        </w:tc>
        <w:tc>
          <w:tcPr>
            <w:tcW w:w="567" w:type="dxa"/>
            <w:gridSpan w:val="2"/>
            <w:tcBorders>
              <w:top w:val="nil"/>
              <w:left w:val="single" w:sz="6" w:space="0" w:color="auto"/>
              <w:bottom w:val="single" w:sz="6" w:space="0" w:color="auto"/>
              <w:right w:val="nil"/>
            </w:tcBorders>
            <w:hideMark/>
          </w:tcPr>
          <w:p w:rsidR="00C72622" w:rsidRPr="002E7468" w:rsidRDefault="00C72622">
            <w:pPr>
              <w:pStyle w:val="Normaltext"/>
              <w:spacing w:before="0"/>
              <w:ind w:left="0"/>
              <w:rPr>
                <w:rFonts w:cs="Arial"/>
                <w:color w:val="auto"/>
                <w:sz w:val="16"/>
              </w:rPr>
            </w:pPr>
            <w:r w:rsidRPr="002E7468">
              <w:rPr>
                <w:rFonts w:cs="Arial"/>
                <w:color w:val="auto"/>
                <w:sz w:val="16"/>
              </w:rPr>
              <w:t>3186</w:t>
            </w:r>
          </w:p>
        </w:tc>
        <w:tc>
          <w:tcPr>
            <w:tcW w:w="5265" w:type="dxa"/>
            <w:gridSpan w:val="3"/>
            <w:tcBorders>
              <w:top w:val="nil"/>
              <w:left w:val="nil"/>
              <w:bottom w:val="single" w:sz="6" w:space="0" w:color="auto"/>
              <w:right w:val="single" w:sz="6" w:space="0" w:color="auto"/>
            </w:tcBorders>
            <w:hideMark/>
          </w:tcPr>
          <w:p w:rsidR="00C72622" w:rsidRPr="002E7468" w:rsidRDefault="00C72622">
            <w:pPr>
              <w:pStyle w:val="Normaltext"/>
              <w:spacing w:before="0"/>
              <w:ind w:left="0"/>
              <w:jc w:val="left"/>
              <w:rPr>
                <w:rFonts w:cs="Arial"/>
                <w:color w:val="auto"/>
                <w:sz w:val="16"/>
                <w:lang w:val="ru-RU"/>
              </w:rPr>
            </w:pPr>
            <w:r w:rsidRPr="002E7468">
              <w:rPr>
                <w:rFonts w:cs="Arial"/>
                <w:color w:val="auto"/>
                <w:sz w:val="16"/>
                <w:lang w:val="ru-RU"/>
              </w:rPr>
              <w:t>ЖИДКОСТЬ САМОНАГРЕВАЮЩАЯСЯ  НЕОРГАНИЧЕСКАЯ, Н.У.К.</w:t>
            </w:r>
          </w:p>
        </w:tc>
      </w:tr>
      <w:tr w:rsidR="00C72622" w:rsidRPr="002E7468" w:rsidTr="006D0A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8" w:type="dxa"/>
          <w:wAfter w:w="37" w:type="dxa"/>
          <w:cantSplit/>
          <w:trHeight w:val="217"/>
        </w:trPr>
        <w:tc>
          <w:tcPr>
            <w:tcW w:w="966" w:type="dxa"/>
            <w:vMerge/>
            <w:tcBorders>
              <w:top w:val="single" w:sz="4" w:space="0" w:color="auto"/>
              <w:left w:val="single" w:sz="4" w:space="0" w:color="auto"/>
              <w:bottom w:val="nil"/>
              <w:right w:val="single" w:sz="4" w:space="0" w:color="auto"/>
            </w:tcBorders>
            <w:vAlign w:val="center"/>
            <w:hideMark/>
          </w:tcPr>
          <w:p w:rsidR="00C72622" w:rsidRPr="002E7468" w:rsidRDefault="00C72622">
            <w:pPr>
              <w:rPr>
                <w:rFonts w:ascii="Arial" w:hAnsi="Arial" w:cs="Arial"/>
                <w:sz w:val="16"/>
                <w:szCs w:val="20"/>
                <w:lang w:val="ru-RU" w:eastAsia="ru-RU"/>
              </w:rPr>
            </w:pPr>
          </w:p>
        </w:tc>
        <w:tc>
          <w:tcPr>
            <w:tcW w:w="1154" w:type="dxa"/>
            <w:vMerge/>
            <w:tcBorders>
              <w:top w:val="nil"/>
              <w:left w:val="single" w:sz="6" w:space="0" w:color="auto"/>
              <w:bottom w:val="nil"/>
              <w:right w:val="nil"/>
            </w:tcBorders>
            <w:vAlign w:val="center"/>
            <w:hideMark/>
          </w:tcPr>
          <w:p w:rsidR="00C72622" w:rsidRPr="002E7468" w:rsidRDefault="00C72622">
            <w:pPr>
              <w:rPr>
                <w:rFonts w:ascii="Arial" w:hAnsi="Arial" w:cs="Arial"/>
                <w:sz w:val="16"/>
                <w:szCs w:val="20"/>
                <w:lang w:val="de-DE" w:eastAsia="ru-RU"/>
              </w:rPr>
            </w:pPr>
          </w:p>
        </w:tc>
        <w:tc>
          <w:tcPr>
            <w:tcW w:w="729" w:type="dxa"/>
            <w:gridSpan w:val="2"/>
            <w:vMerge/>
            <w:tcBorders>
              <w:top w:val="nil"/>
              <w:left w:val="single" w:sz="6" w:space="0" w:color="auto"/>
              <w:bottom w:val="nil"/>
              <w:right w:val="nil"/>
            </w:tcBorders>
            <w:vAlign w:val="center"/>
            <w:hideMark/>
          </w:tcPr>
          <w:p w:rsidR="00C72622" w:rsidRPr="002E7468" w:rsidRDefault="00C72622">
            <w:pPr>
              <w:rPr>
                <w:rFonts w:ascii="Arial" w:hAnsi="Arial" w:cs="Arial"/>
                <w:b/>
                <w:bCs/>
                <w:sz w:val="16"/>
                <w:szCs w:val="20"/>
                <w:lang w:val="ru-RU" w:eastAsia="ru-RU"/>
              </w:rPr>
            </w:pPr>
          </w:p>
        </w:tc>
        <w:tc>
          <w:tcPr>
            <w:tcW w:w="454" w:type="dxa"/>
            <w:vMerge/>
            <w:vAlign w:val="center"/>
            <w:hideMark/>
          </w:tcPr>
          <w:p w:rsidR="00C72622" w:rsidRPr="002E7468" w:rsidRDefault="00C72622">
            <w:pPr>
              <w:rPr>
                <w:rFonts w:ascii="Arial" w:hAnsi="Arial" w:cs="Arial"/>
                <w:b/>
                <w:bCs/>
                <w:sz w:val="16"/>
                <w:szCs w:val="20"/>
                <w:lang w:val="ru-RU" w:eastAsia="ru-RU"/>
              </w:rPr>
            </w:pPr>
          </w:p>
        </w:tc>
        <w:tc>
          <w:tcPr>
            <w:tcW w:w="567" w:type="dxa"/>
            <w:gridSpan w:val="2"/>
          </w:tcPr>
          <w:p w:rsidR="00C72622" w:rsidRPr="002E7468" w:rsidRDefault="00C72622">
            <w:pPr>
              <w:pStyle w:val="Normaltext"/>
              <w:spacing w:before="0"/>
              <w:ind w:left="0"/>
              <w:rPr>
                <w:rFonts w:cs="Arial"/>
                <w:color w:val="auto"/>
                <w:sz w:val="16"/>
                <w:lang w:val="ru-RU"/>
              </w:rPr>
            </w:pPr>
          </w:p>
        </w:tc>
        <w:tc>
          <w:tcPr>
            <w:tcW w:w="5265" w:type="dxa"/>
            <w:gridSpan w:val="3"/>
          </w:tcPr>
          <w:p w:rsidR="00C72622" w:rsidRPr="002E7468" w:rsidRDefault="00C72622">
            <w:pPr>
              <w:pStyle w:val="Normaltext"/>
              <w:spacing w:before="0"/>
              <w:ind w:left="0"/>
              <w:jc w:val="left"/>
              <w:rPr>
                <w:rFonts w:cs="Arial"/>
                <w:color w:val="auto"/>
                <w:sz w:val="16"/>
                <w:lang w:val="ru-RU"/>
              </w:rPr>
            </w:pPr>
          </w:p>
        </w:tc>
      </w:tr>
      <w:tr w:rsidR="00C72622" w:rsidRPr="002E7468" w:rsidTr="006D0A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8" w:type="dxa"/>
          <w:wAfter w:w="37" w:type="dxa"/>
          <w:cantSplit/>
          <w:trHeight w:val="192"/>
        </w:trPr>
        <w:tc>
          <w:tcPr>
            <w:tcW w:w="966" w:type="dxa"/>
            <w:vMerge/>
            <w:tcBorders>
              <w:top w:val="single" w:sz="4" w:space="0" w:color="auto"/>
              <w:left w:val="single" w:sz="4" w:space="0" w:color="auto"/>
              <w:bottom w:val="nil"/>
              <w:right w:val="single" w:sz="4" w:space="0" w:color="auto"/>
            </w:tcBorders>
            <w:vAlign w:val="center"/>
            <w:hideMark/>
          </w:tcPr>
          <w:p w:rsidR="00C72622" w:rsidRPr="002E7468" w:rsidRDefault="00C72622">
            <w:pPr>
              <w:rPr>
                <w:rFonts w:ascii="Arial" w:hAnsi="Arial" w:cs="Arial"/>
                <w:sz w:val="16"/>
                <w:szCs w:val="20"/>
                <w:lang w:val="ru-RU" w:eastAsia="ru-RU"/>
              </w:rPr>
            </w:pPr>
          </w:p>
        </w:tc>
        <w:tc>
          <w:tcPr>
            <w:tcW w:w="1154" w:type="dxa"/>
            <w:tcBorders>
              <w:top w:val="nil"/>
              <w:left w:val="single" w:sz="4" w:space="0" w:color="auto"/>
              <w:bottom w:val="single" w:sz="4" w:space="0" w:color="auto"/>
              <w:right w:val="nil"/>
            </w:tcBorders>
            <w:hideMark/>
          </w:tcPr>
          <w:p w:rsidR="00C72622" w:rsidRPr="002E7468" w:rsidRDefault="00C72622">
            <w:pPr>
              <w:pStyle w:val="Normaltext"/>
              <w:spacing w:before="0"/>
              <w:ind w:left="0"/>
              <w:rPr>
                <w:rFonts w:cs="Arial"/>
                <w:b/>
                <w:bCs/>
                <w:color w:val="auto"/>
                <w:sz w:val="16"/>
              </w:rPr>
            </w:pPr>
            <w:r w:rsidRPr="002E7468">
              <w:rPr>
                <w:rFonts w:cs="Arial"/>
                <w:b/>
                <w:bCs/>
                <w:color w:val="auto"/>
                <w:sz w:val="16"/>
              </w:rPr>
              <w:t>неорганиче-</w:t>
            </w:r>
          </w:p>
          <w:p w:rsidR="00C72622" w:rsidRPr="002E7468" w:rsidRDefault="00C72622">
            <w:pPr>
              <w:pStyle w:val="Normaltext"/>
              <w:spacing w:before="0"/>
              <w:ind w:left="0"/>
              <w:rPr>
                <w:rFonts w:cs="Arial"/>
                <w:b/>
                <w:bCs/>
                <w:color w:val="auto"/>
                <w:sz w:val="16"/>
              </w:rPr>
            </w:pPr>
            <w:r w:rsidRPr="002E7468">
              <w:rPr>
                <w:rFonts w:cs="Arial"/>
                <w:b/>
                <w:bCs/>
                <w:color w:val="auto"/>
                <w:sz w:val="16"/>
              </w:rPr>
              <w:t>ские</w:t>
            </w:r>
          </w:p>
        </w:tc>
        <w:tc>
          <w:tcPr>
            <w:tcW w:w="729" w:type="dxa"/>
            <w:gridSpan w:val="2"/>
            <w:vMerge/>
            <w:tcBorders>
              <w:top w:val="nil"/>
              <w:left w:val="single" w:sz="6" w:space="0" w:color="auto"/>
              <w:bottom w:val="nil"/>
              <w:right w:val="nil"/>
            </w:tcBorders>
            <w:vAlign w:val="center"/>
            <w:hideMark/>
          </w:tcPr>
          <w:p w:rsidR="00C72622" w:rsidRPr="002E7468" w:rsidRDefault="00C72622">
            <w:pPr>
              <w:rPr>
                <w:rFonts w:ascii="Arial" w:hAnsi="Arial" w:cs="Arial"/>
                <w:b/>
                <w:bCs/>
                <w:sz w:val="16"/>
                <w:szCs w:val="20"/>
                <w:lang w:val="ru-RU" w:eastAsia="ru-RU"/>
              </w:rPr>
            </w:pPr>
          </w:p>
        </w:tc>
        <w:tc>
          <w:tcPr>
            <w:tcW w:w="454" w:type="dxa"/>
            <w:vMerge/>
            <w:vAlign w:val="center"/>
            <w:hideMark/>
          </w:tcPr>
          <w:p w:rsidR="00C72622" w:rsidRPr="002E7468" w:rsidRDefault="00C72622">
            <w:pPr>
              <w:rPr>
                <w:rFonts w:ascii="Arial" w:hAnsi="Arial" w:cs="Arial"/>
                <w:b/>
                <w:bCs/>
                <w:sz w:val="16"/>
                <w:szCs w:val="20"/>
                <w:lang w:val="ru-RU" w:eastAsia="ru-RU"/>
              </w:rPr>
            </w:pPr>
          </w:p>
        </w:tc>
        <w:tc>
          <w:tcPr>
            <w:tcW w:w="567" w:type="dxa"/>
            <w:gridSpan w:val="2"/>
            <w:tcBorders>
              <w:top w:val="single" w:sz="6" w:space="0" w:color="auto"/>
              <w:left w:val="single" w:sz="6" w:space="0" w:color="auto"/>
              <w:bottom w:val="nil"/>
              <w:right w:val="nil"/>
            </w:tcBorders>
            <w:hideMark/>
          </w:tcPr>
          <w:p w:rsidR="00C72622" w:rsidRPr="002E7468" w:rsidRDefault="00C72622">
            <w:pPr>
              <w:pStyle w:val="Normaltext"/>
              <w:spacing w:before="0"/>
              <w:ind w:left="0"/>
              <w:rPr>
                <w:rFonts w:cs="Arial"/>
                <w:color w:val="auto"/>
                <w:sz w:val="16"/>
              </w:rPr>
            </w:pPr>
            <w:r w:rsidRPr="002E7468">
              <w:rPr>
                <w:rFonts w:cs="Arial"/>
                <w:color w:val="auto"/>
                <w:sz w:val="16"/>
              </w:rPr>
              <w:t>1383</w:t>
            </w:r>
          </w:p>
          <w:p w:rsidR="00C72622" w:rsidRPr="002E7468" w:rsidRDefault="00C72622">
            <w:pPr>
              <w:pStyle w:val="Normaltext"/>
              <w:spacing w:before="0"/>
              <w:ind w:left="0"/>
              <w:rPr>
                <w:rFonts w:cs="Arial"/>
                <w:color w:val="auto"/>
                <w:sz w:val="16"/>
              </w:rPr>
            </w:pPr>
            <w:r w:rsidRPr="002E7468">
              <w:rPr>
                <w:rFonts w:cs="Arial"/>
                <w:color w:val="auto"/>
                <w:sz w:val="16"/>
              </w:rPr>
              <w:t>1383</w:t>
            </w:r>
          </w:p>
        </w:tc>
        <w:tc>
          <w:tcPr>
            <w:tcW w:w="5265" w:type="dxa"/>
            <w:gridSpan w:val="3"/>
            <w:tcBorders>
              <w:top w:val="single" w:sz="6" w:space="0" w:color="auto"/>
              <w:left w:val="nil"/>
              <w:bottom w:val="nil"/>
              <w:right w:val="single" w:sz="6" w:space="0" w:color="auto"/>
            </w:tcBorders>
            <w:hideMark/>
          </w:tcPr>
          <w:p w:rsidR="00C72622" w:rsidRPr="002E7468" w:rsidRDefault="00C72622">
            <w:pPr>
              <w:pStyle w:val="Normaltext"/>
              <w:spacing w:before="0"/>
              <w:ind w:left="0"/>
              <w:jc w:val="left"/>
              <w:rPr>
                <w:rFonts w:cs="Arial"/>
                <w:color w:val="auto"/>
                <w:sz w:val="16"/>
                <w:lang w:val="ru-RU"/>
              </w:rPr>
            </w:pPr>
            <w:r w:rsidRPr="002E7468">
              <w:rPr>
                <w:rFonts w:cs="Arial"/>
                <w:color w:val="auto"/>
                <w:sz w:val="16"/>
                <w:lang w:val="ru-RU"/>
              </w:rPr>
              <w:t xml:space="preserve">МЕТАЛЛ ПИРОФОРНЫЙ, Н.У.К., или </w:t>
            </w:r>
          </w:p>
          <w:p w:rsidR="00C72622" w:rsidRPr="002E7468" w:rsidRDefault="00C72622">
            <w:pPr>
              <w:pStyle w:val="Normaltext"/>
              <w:spacing w:before="0"/>
              <w:ind w:left="0"/>
              <w:jc w:val="left"/>
              <w:rPr>
                <w:rFonts w:cs="Arial"/>
                <w:color w:val="auto"/>
                <w:sz w:val="16"/>
                <w:lang w:val="ru-RU"/>
              </w:rPr>
            </w:pPr>
            <w:r w:rsidRPr="002E7468">
              <w:rPr>
                <w:rFonts w:cs="Arial"/>
                <w:color w:val="auto"/>
                <w:sz w:val="16"/>
                <w:lang w:val="ru-RU"/>
              </w:rPr>
              <w:t>СПЛАВ ПИРОФОРНЫЙ, Н.У.К.</w:t>
            </w:r>
          </w:p>
        </w:tc>
      </w:tr>
      <w:tr w:rsidR="00C72622" w:rsidRPr="002E7468" w:rsidTr="006D0A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8" w:type="dxa"/>
          <w:wAfter w:w="37" w:type="dxa"/>
          <w:cantSplit/>
          <w:trHeight w:val="217"/>
        </w:trPr>
        <w:tc>
          <w:tcPr>
            <w:tcW w:w="966" w:type="dxa"/>
            <w:vMerge w:val="restart"/>
            <w:tcBorders>
              <w:top w:val="nil"/>
              <w:left w:val="single" w:sz="6" w:space="0" w:color="auto"/>
              <w:bottom w:val="nil"/>
              <w:right w:val="single" w:sz="4" w:space="0" w:color="auto"/>
            </w:tcBorders>
          </w:tcPr>
          <w:p w:rsidR="00C72622" w:rsidRPr="002E7468" w:rsidRDefault="00C72622">
            <w:pPr>
              <w:pStyle w:val="Normaltext"/>
              <w:spacing w:before="0"/>
              <w:ind w:left="0"/>
              <w:rPr>
                <w:rFonts w:cs="Arial"/>
                <w:b/>
                <w:bCs/>
                <w:color w:val="auto"/>
                <w:sz w:val="16"/>
                <w:lang w:val="ru-RU"/>
              </w:rPr>
            </w:pPr>
          </w:p>
        </w:tc>
        <w:tc>
          <w:tcPr>
            <w:tcW w:w="1154" w:type="dxa"/>
            <w:vMerge w:val="restart"/>
            <w:tcBorders>
              <w:top w:val="nil"/>
              <w:left w:val="single" w:sz="4" w:space="0" w:color="auto"/>
              <w:bottom w:val="nil"/>
              <w:right w:val="nil"/>
            </w:tcBorders>
          </w:tcPr>
          <w:p w:rsidR="00C72622" w:rsidRPr="002E7468" w:rsidRDefault="00C72622">
            <w:pPr>
              <w:pStyle w:val="Normaltext"/>
              <w:spacing w:before="0"/>
              <w:ind w:left="0"/>
              <w:rPr>
                <w:rFonts w:cs="Arial"/>
                <w:b/>
                <w:bCs/>
                <w:color w:val="auto"/>
                <w:sz w:val="16"/>
                <w:lang w:val="ru-RU"/>
              </w:rPr>
            </w:pPr>
          </w:p>
        </w:tc>
        <w:tc>
          <w:tcPr>
            <w:tcW w:w="729" w:type="dxa"/>
            <w:gridSpan w:val="2"/>
            <w:vMerge w:val="restart"/>
            <w:tcBorders>
              <w:top w:val="nil"/>
              <w:left w:val="single" w:sz="6" w:space="0" w:color="auto"/>
              <w:bottom w:val="nil"/>
              <w:right w:val="nil"/>
            </w:tcBorders>
          </w:tcPr>
          <w:p w:rsidR="00C72622" w:rsidRPr="002E7468" w:rsidRDefault="00C72622">
            <w:pPr>
              <w:pStyle w:val="Normaltext"/>
              <w:spacing w:before="0"/>
              <w:ind w:left="0"/>
              <w:rPr>
                <w:rFonts w:cs="Arial"/>
                <w:b/>
                <w:bCs/>
                <w:color w:val="auto"/>
                <w:sz w:val="16"/>
                <w:lang w:val="ru-RU"/>
              </w:rPr>
            </w:pPr>
          </w:p>
        </w:tc>
        <w:tc>
          <w:tcPr>
            <w:tcW w:w="454" w:type="dxa"/>
            <w:vMerge w:val="restart"/>
          </w:tcPr>
          <w:p w:rsidR="00C72622" w:rsidRPr="002E7468" w:rsidRDefault="00C72622">
            <w:pPr>
              <w:pStyle w:val="Normaltext"/>
              <w:spacing w:before="0"/>
              <w:ind w:left="0"/>
              <w:rPr>
                <w:rFonts w:cs="Arial"/>
                <w:b/>
                <w:bCs/>
                <w:color w:val="auto"/>
                <w:sz w:val="16"/>
                <w:lang w:val="ru-RU"/>
              </w:rPr>
            </w:pPr>
          </w:p>
        </w:tc>
        <w:tc>
          <w:tcPr>
            <w:tcW w:w="567" w:type="dxa"/>
            <w:gridSpan w:val="2"/>
            <w:tcBorders>
              <w:top w:val="nil"/>
              <w:left w:val="single" w:sz="6" w:space="0" w:color="auto"/>
              <w:bottom w:val="nil"/>
              <w:right w:val="nil"/>
            </w:tcBorders>
            <w:hideMark/>
          </w:tcPr>
          <w:p w:rsidR="00C72622" w:rsidRPr="002E7468" w:rsidRDefault="00C72622">
            <w:pPr>
              <w:pStyle w:val="Normaltext"/>
              <w:spacing w:before="0"/>
              <w:ind w:left="0"/>
              <w:rPr>
                <w:rFonts w:cs="Arial"/>
                <w:color w:val="auto"/>
                <w:sz w:val="16"/>
              </w:rPr>
            </w:pPr>
            <w:r w:rsidRPr="002E7468">
              <w:rPr>
                <w:rFonts w:cs="Arial"/>
                <w:color w:val="auto"/>
                <w:sz w:val="16"/>
              </w:rPr>
              <w:t>1378</w:t>
            </w:r>
          </w:p>
        </w:tc>
        <w:tc>
          <w:tcPr>
            <w:tcW w:w="5265" w:type="dxa"/>
            <w:gridSpan w:val="3"/>
            <w:tcBorders>
              <w:top w:val="nil"/>
              <w:left w:val="nil"/>
              <w:bottom w:val="nil"/>
              <w:right w:val="single" w:sz="6" w:space="0" w:color="auto"/>
            </w:tcBorders>
            <w:hideMark/>
          </w:tcPr>
          <w:p w:rsidR="00C72622" w:rsidRPr="002E7468" w:rsidRDefault="00C72622">
            <w:pPr>
              <w:pStyle w:val="Normaltext"/>
              <w:spacing w:before="0"/>
              <w:ind w:left="0"/>
              <w:jc w:val="left"/>
              <w:rPr>
                <w:rFonts w:cs="Arial"/>
                <w:color w:val="auto"/>
                <w:sz w:val="16"/>
                <w:lang w:val="ru-RU"/>
              </w:rPr>
            </w:pPr>
            <w:r w:rsidRPr="002E7468">
              <w:rPr>
                <w:rFonts w:cs="Arial"/>
                <w:color w:val="auto"/>
                <w:sz w:val="16"/>
                <w:lang w:val="ru-RU"/>
              </w:rPr>
              <w:t>КАТАЛИЗАТОР МЕТАЛЛИЧЕСКИЙ УВЛАЖНЕННЫЙ с видимым избытком жидкости</w:t>
            </w:r>
          </w:p>
        </w:tc>
      </w:tr>
      <w:tr w:rsidR="00C72622" w:rsidRPr="002E7468" w:rsidTr="006D0A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8" w:type="dxa"/>
          <w:wAfter w:w="37" w:type="dxa"/>
          <w:cantSplit/>
          <w:trHeight w:val="217"/>
        </w:trPr>
        <w:tc>
          <w:tcPr>
            <w:tcW w:w="966" w:type="dxa"/>
            <w:vMerge/>
            <w:tcBorders>
              <w:top w:val="nil"/>
              <w:left w:val="single" w:sz="6" w:space="0" w:color="auto"/>
              <w:bottom w:val="nil"/>
              <w:right w:val="single" w:sz="4" w:space="0" w:color="auto"/>
            </w:tcBorders>
            <w:vAlign w:val="center"/>
            <w:hideMark/>
          </w:tcPr>
          <w:p w:rsidR="00C72622" w:rsidRPr="002E7468" w:rsidRDefault="00C72622">
            <w:pPr>
              <w:rPr>
                <w:rFonts w:ascii="Arial" w:hAnsi="Arial" w:cs="Arial"/>
                <w:b/>
                <w:bCs/>
                <w:sz w:val="16"/>
                <w:szCs w:val="20"/>
                <w:lang w:val="ru-RU" w:eastAsia="ru-RU"/>
              </w:rPr>
            </w:pPr>
          </w:p>
        </w:tc>
        <w:tc>
          <w:tcPr>
            <w:tcW w:w="1154" w:type="dxa"/>
            <w:vMerge/>
            <w:tcBorders>
              <w:top w:val="nil"/>
              <w:left w:val="single" w:sz="4" w:space="0" w:color="auto"/>
              <w:bottom w:val="nil"/>
              <w:right w:val="nil"/>
            </w:tcBorders>
            <w:vAlign w:val="center"/>
            <w:hideMark/>
          </w:tcPr>
          <w:p w:rsidR="00C72622" w:rsidRPr="002E7468" w:rsidRDefault="00C72622">
            <w:pPr>
              <w:rPr>
                <w:rFonts w:ascii="Arial" w:hAnsi="Arial" w:cs="Arial"/>
                <w:b/>
                <w:bCs/>
                <w:sz w:val="16"/>
                <w:szCs w:val="20"/>
                <w:lang w:val="ru-RU" w:eastAsia="ru-RU"/>
              </w:rPr>
            </w:pPr>
          </w:p>
        </w:tc>
        <w:tc>
          <w:tcPr>
            <w:tcW w:w="729" w:type="dxa"/>
            <w:gridSpan w:val="2"/>
            <w:vMerge/>
            <w:tcBorders>
              <w:top w:val="nil"/>
              <w:left w:val="single" w:sz="6" w:space="0" w:color="auto"/>
              <w:bottom w:val="nil"/>
              <w:right w:val="nil"/>
            </w:tcBorders>
            <w:vAlign w:val="center"/>
            <w:hideMark/>
          </w:tcPr>
          <w:p w:rsidR="00C72622" w:rsidRPr="002E7468" w:rsidRDefault="00C72622">
            <w:pPr>
              <w:rPr>
                <w:rFonts w:ascii="Arial" w:hAnsi="Arial" w:cs="Arial"/>
                <w:b/>
                <w:bCs/>
                <w:sz w:val="16"/>
                <w:szCs w:val="20"/>
                <w:lang w:val="ru-RU" w:eastAsia="ru-RU"/>
              </w:rPr>
            </w:pPr>
          </w:p>
        </w:tc>
        <w:tc>
          <w:tcPr>
            <w:tcW w:w="454" w:type="dxa"/>
            <w:vMerge/>
            <w:vAlign w:val="center"/>
            <w:hideMark/>
          </w:tcPr>
          <w:p w:rsidR="00C72622" w:rsidRPr="002E7468" w:rsidRDefault="00C72622">
            <w:pPr>
              <w:rPr>
                <w:rFonts w:ascii="Arial" w:hAnsi="Arial" w:cs="Arial"/>
                <w:b/>
                <w:bCs/>
                <w:sz w:val="16"/>
                <w:szCs w:val="20"/>
                <w:lang w:val="ru-RU" w:eastAsia="ru-RU"/>
              </w:rPr>
            </w:pPr>
          </w:p>
        </w:tc>
        <w:tc>
          <w:tcPr>
            <w:tcW w:w="567" w:type="dxa"/>
            <w:gridSpan w:val="2"/>
            <w:tcBorders>
              <w:top w:val="nil"/>
              <w:left w:val="single" w:sz="6" w:space="0" w:color="auto"/>
              <w:bottom w:val="nil"/>
              <w:right w:val="nil"/>
            </w:tcBorders>
            <w:hideMark/>
          </w:tcPr>
          <w:p w:rsidR="00C72622" w:rsidRPr="002E7468" w:rsidRDefault="00C72622">
            <w:pPr>
              <w:pStyle w:val="Normaltext"/>
              <w:spacing w:before="0"/>
              <w:ind w:left="0"/>
              <w:rPr>
                <w:rFonts w:cs="Arial"/>
                <w:color w:val="auto"/>
                <w:sz w:val="16"/>
              </w:rPr>
            </w:pPr>
            <w:r w:rsidRPr="002E7468">
              <w:rPr>
                <w:rFonts w:cs="Arial"/>
                <w:color w:val="auto"/>
                <w:sz w:val="16"/>
              </w:rPr>
              <w:t>2881</w:t>
            </w:r>
          </w:p>
        </w:tc>
        <w:tc>
          <w:tcPr>
            <w:tcW w:w="5265" w:type="dxa"/>
            <w:gridSpan w:val="3"/>
            <w:tcBorders>
              <w:top w:val="nil"/>
              <w:left w:val="nil"/>
              <w:bottom w:val="nil"/>
              <w:right w:val="single" w:sz="6" w:space="0" w:color="auto"/>
            </w:tcBorders>
            <w:hideMark/>
          </w:tcPr>
          <w:p w:rsidR="00C72622" w:rsidRPr="002E7468" w:rsidRDefault="00C72622">
            <w:pPr>
              <w:pStyle w:val="Normaltext"/>
              <w:spacing w:before="0"/>
              <w:ind w:left="0"/>
              <w:jc w:val="left"/>
              <w:rPr>
                <w:rFonts w:cs="Arial"/>
                <w:color w:val="auto"/>
                <w:sz w:val="16"/>
              </w:rPr>
            </w:pPr>
            <w:r w:rsidRPr="002E7468">
              <w:rPr>
                <w:rFonts w:cs="Arial"/>
                <w:color w:val="auto"/>
                <w:sz w:val="16"/>
              </w:rPr>
              <w:t xml:space="preserve">КАТАЛИЗАТОР МЕТАЛЛИЧЕСКИЙ СУХОЙ </w:t>
            </w:r>
          </w:p>
        </w:tc>
      </w:tr>
      <w:tr w:rsidR="00C72622" w:rsidRPr="002E7468" w:rsidTr="006D0A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8" w:type="dxa"/>
          <w:wAfter w:w="37" w:type="dxa"/>
          <w:cantSplit/>
          <w:trHeight w:val="117"/>
        </w:trPr>
        <w:tc>
          <w:tcPr>
            <w:tcW w:w="966" w:type="dxa"/>
            <w:vMerge/>
            <w:tcBorders>
              <w:top w:val="nil"/>
              <w:left w:val="single" w:sz="6" w:space="0" w:color="auto"/>
              <w:bottom w:val="nil"/>
              <w:right w:val="single" w:sz="4" w:space="0" w:color="auto"/>
            </w:tcBorders>
            <w:vAlign w:val="center"/>
            <w:hideMark/>
          </w:tcPr>
          <w:p w:rsidR="00C72622" w:rsidRPr="002E7468" w:rsidRDefault="00C72622">
            <w:pPr>
              <w:rPr>
                <w:rFonts w:ascii="Arial" w:hAnsi="Arial" w:cs="Arial"/>
                <w:b/>
                <w:bCs/>
                <w:sz w:val="16"/>
                <w:szCs w:val="20"/>
                <w:lang w:val="ru-RU" w:eastAsia="ru-RU"/>
              </w:rPr>
            </w:pPr>
          </w:p>
        </w:tc>
        <w:tc>
          <w:tcPr>
            <w:tcW w:w="1154" w:type="dxa"/>
            <w:vMerge/>
            <w:tcBorders>
              <w:top w:val="nil"/>
              <w:left w:val="single" w:sz="4" w:space="0" w:color="auto"/>
              <w:bottom w:val="nil"/>
              <w:right w:val="nil"/>
            </w:tcBorders>
            <w:vAlign w:val="center"/>
            <w:hideMark/>
          </w:tcPr>
          <w:p w:rsidR="00C72622" w:rsidRPr="002E7468" w:rsidRDefault="00C72622">
            <w:pPr>
              <w:rPr>
                <w:rFonts w:ascii="Arial" w:hAnsi="Arial" w:cs="Arial"/>
                <w:b/>
                <w:bCs/>
                <w:sz w:val="16"/>
                <w:szCs w:val="20"/>
                <w:lang w:val="ru-RU" w:eastAsia="ru-RU"/>
              </w:rPr>
            </w:pPr>
          </w:p>
        </w:tc>
        <w:tc>
          <w:tcPr>
            <w:tcW w:w="729" w:type="dxa"/>
            <w:gridSpan w:val="2"/>
            <w:tcBorders>
              <w:top w:val="nil"/>
              <w:left w:val="single" w:sz="6" w:space="0" w:color="auto"/>
              <w:bottom w:val="single" w:sz="4" w:space="0" w:color="auto"/>
              <w:right w:val="nil"/>
            </w:tcBorders>
            <w:hideMark/>
          </w:tcPr>
          <w:p w:rsidR="00C72622" w:rsidRPr="002E7468" w:rsidRDefault="00C72622">
            <w:pPr>
              <w:pStyle w:val="Normaltext"/>
              <w:spacing w:before="0"/>
              <w:ind w:left="0"/>
              <w:rPr>
                <w:rFonts w:cs="Arial"/>
                <w:b/>
                <w:bCs/>
                <w:color w:val="auto"/>
                <w:sz w:val="16"/>
              </w:rPr>
            </w:pPr>
            <w:r w:rsidRPr="002E7468">
              <w:rPr>
                <w:rFonts w:cs="Arial"/>
                <w:b/>
                <w:bCs/>
                <w:color w:val="auto"/>
                <w:sz w:val="16"/>
              </w:rPr>
              <w:t>твер</w:t>
            </w:r>
          </w:p>
          <w:p w:rsidR="00C72622" w:rsidRPr="002E7468" w:rsidRDefault="00C72622">
            <w:pPr>
              <w:pStyle w:val="Normaltext"/>
              <w:spacing w:before="0"/>
              <w:ind w:left="0"/>
              <w:rPr>
                <w:rFonts w:cs="Arial"/>
                <w:b/>
                <w:bCs/>
                <w:color w:val="auto"/>
                <w:sz w:val="16"/>
              </w:rPr>
            </w:pPr>
            <w:r w:rsidRPr="002E7468">
              <w:rPr>
                <w:rFonts w:cs="Arial"/>
                <w:b/>
                <w:bCs/>
                <w:color w:val="auto"/>
                <w:sz w:val="16"/>
              </w:rPr>
              <w:t>дые</w:t>
            </w:r>
          </w:p>
        </w:tc>
        <w:tc>
          <w:tcPr>
            <w:tcW w:w="454" w:type="dxa"/>
            <w:tcBorders>
              <w:top w:val="nil"/>
              <w:left w:val="nil"/>
              <w:bottom w:val="single" w:sz="4" w:space="0" w:color="auto"/>
              <w:right w:val="nil"/>
            </w:tcBorders>
            <w:hideMark/>
          </w:tcPr>
          <w:p w:rsidR="00C72622" w:rsidRPr="002E7468" w:rsidRDefault="00C72622">
            <w:pPr>
              <w:pStyle w:val="Normaltext"/>
              <w:spacing w:before="0"/>
              <w:ind w:left="0"/>
              <w:rPr>
                <w:rFonts w:cs="Arial"/>
                <w:b/>
                <w:bCs/>
                <w:color w:val="auto"/>
                <w:sz w:val="16"/>
              </w:rPr>
            </w:pPr>
            <w:r w:rsidRPr="002E7468">
              <w:rPr>
                <w:rFonts w:cs="Arial"/>
                <w:b/>
                <w:bCs/>
                <w:color w:val="auto"/>
                <w:sz w:val="16"/>
              </w:rPr>
              <w:t>S4</w:t>
            </w:r>
          </w:p>
        </w:tc>
        <w:tc>
          <w:tcPr>
            <w:tcW w:w="567" w:type="dxa"/>
            <w:gridSpan w:val="2"/>
            <w:tcBorders>
              <w:top w:val="nil"/>
              <w:left w:val="single" w:sz="6" w:space="0" w:color="auto"/>
              <w:bottom w:val="nil"/>
              <w:right w:val="nil"/>
            </w:tcBorders>
            <w:hideMark/>
          </w:tcPr>
          <w:p w:rsidR="00C72622" w:rsidRPr="002E7468" w:rsidRDefault="00C72622">
            <w:pPr>
              <w:pStyle w:val="Normaltext"/>
              <w:spacing w:before="0"/>
              <w:ind w:left="0"/>
              <w:rPr>
                <w:rFonts w:cs="Arial"/>
                <w:color w:val="auto"/>
                <w:sz w:val="16"/>
              </w:rPr>
            </w:pPr>
            <w:r w:rsidRPr="002E7468">
              <w:rPr>
                <w:rFonts w:cs="Arial"/>
                <w:color w:val="auto"/>
                <w:sz w:val="16"/>
              </w:rPr>
              <w:t xml:space="preserve">3189 </w:t>
            </w:r>
          </w:p>
        </w:tc>
        <w:tc>
          <w:tcPr>
            <w:tcW w:w="5265" w:type="dxa"/>
            <w:gridSpan w:val="3"/>
            <w:tcBorders>
              <w:top w:val="nil"/>
              <w:left w:val="nil"/>
              <w:bottom w:val="nil"/>
              <w:right w:val="single" w:sz="6" w:space="0" w:color="auto"/>
            </w:tcBorders>
            <w:hideMark/>
          </w:tcPr>
          <w:p w:rsidR="00C72622" w:rsidRPr="002E7468" w:rsidRDefault="00C72622">
            <w:pPr>
              <w:pStyle w:val="Normaltext"/>
              <w:spacing w:before="0"/>
              <w:ind w:left="0"/>
              <w:jc w:val="left"/>
              <w:rPr>
                <w:rFonts w:cs="Arial"/>
                <w:b/>
                <w:i/>
                <w:color w:val="auto"/>
                <w:sz w:val="16"/>
                <w:lang w:val="ru-RU"/>
              </w:rPr>
            </w:pPr>
            <w:r w:rsidRPr="002E7468">
              <w:rPr>
                <w:rFonts w:cs="Arial"/>
                <w:color w:val="auto"/>
                <w:sz w:val="16"/>
                <w:lang w:val="ru-RU"/>
              </w:rPr>
              <w:t>ПОРОШОК МЕТАЛЛИЧЕСКИЙ  САМОНАГРЕВАЮЩИЙСЯ, Н.У.К.</w:t>
            </w:r>
            <w:r w:rsidRPr="002E7468">
              <w:rPr>
                <w:rFonts w:cs="Arial"/>
                <w:color w:val="auto"/>
                <w:sz w:val="16"/>
                <w:vertAlign w:val="superscript"/>
                <w:lang w:val="ru-RU"/>
              </w:rPr>
              <w:t xml:space="preserve"> </w:t>
            </w:r>
            <w:r w:rsidRPr="002E7468">
              <w:rPr>
                <w:rFonts w:cs="Arial"/>
                <w:i/>
                <w:color w:val="auto"/>
                <w:sz w:val="16"/>
                <w:vertAlign w:val="superscript"/>
              </w:rPr>
              <w:t>a</w:t>
            </w:r>
            <w:r w:rsidRPr="002E7468">
              <w:rPr>
                <w:rFonts w:cs="Arial"/>
                <w:i/>
                <w:color w:val="auto"/>
                <w:sz w:val="16"/>
                <w:vertAlign w:val="superscript"/>
                <w:lang w:val="ru-RU"/>
              </w:rPr>
              <w:t>)</w:t>
            </w:r>
          </w:p>
        </w:tc>
      </w:tr>
      <w:tr w:rsidR="00C72622" w:rsidRPr="002E7468" w:rsidTr="006D0A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8" w:type="dxa"/>
          <w:wAfter w:w="37" w:type="dxa"/>
          <w:cantSplit/>
          <w:trHeight w:val="217"/>
        </w:trPr>
        <w:tc>
          <w:tcPr>
            <w:tcW w:w="966" w:type="dxa"/>
            <w:vMerge/>
            <w:tcBorders>
              <w:top w:val="nil"/>
              <w:left w:val="single" w:sz="6" w:space="0" w:color="auto"/>
              <w:bottom w:val="nil"/>
              <w:right w:val="single" w:sz="4" w:space="0" w:color="auto"/>
            </w:tcBorders>
            <w:vAlign w:val="center"/>
            <w:hideMark/>
          </w:tcPr>
          <w:p w:rsidR="00C72622" w:rsidRPr="002E7468" w:rsidRDefault="00C72622">
            <w:pPr>
              <w:rPr>
                <w:rFonts w:ascii="Arial" w:hAnsi="Arial" w:cs="Arial"/>
                <w:b/>
                <w:bCs/>
                <w:sz w:val="16"/>
                <w:szCs w:val="20"/>
                <w:lang w:val="ru-RU" w:eastAsia="ru-RU"/>
              </w:rPr>
            </w:pPr>
          </w:p>
        </w:tc>
        <w:tc>
          <w:tcPr>
            <w:tcW w:w="1154" w:type="dxa"/>
            <w:vMerge/>
            <w:tcBorders>
              <w:top w:val="nil"/>
              <w:left w:val="single" w:sz="4" w:space="0" w:color="auto"/>
              <w:bottom w:val="nil"/>
              <w:right w:val="nil"/>
            </w:tcBorders>
            <w:vAlign w:val="center"/>
            <w:hideMark/>
          </w:tcPr>
          <w:p w:rsidR="00C72622" w:rsidRPr="002E7468" w:rsidRDefault="00C72622">
            <w:pPr>
              <w:rPr>
                <w:rFonts w:ascii="Arial" w:hAnsi="Arial" w:cs="Arial"/>
                <w:b/>
                <w:bCs/>
                <w:sz w:val="16"/>
                <w:szCs w:val="20"/>
                <w:lang w:val="ru-RU" w:eastAsia="ru-RU"/>
              </w:rPr>
            </w:pPr>
          </w:p>
        </w:tc>
        <w:tc>
          <w:tcPr>
            <w:tcW w:w="729" w:type="dxa"/>
            <w:gridSpan w:val="2"/>
            <w:vMerge w:val="restart"/>
            <w:tcBorders>
              <w:top w:val="single" w:sz="4" w:space="0" w:color="auto"/>
              <w:left w:val="nil"/>
              <w:bottom w:val="nil"/>
              <w:right w:val="nil"/>
            </w:tcBorders>
          </w:tcPr>
          <w:p w:rsidR="00C72622" w:rsidRPr="002E7468" w:rsidRDefault="00C72622">
            <w:pPr>
              <w:pStyle w:val="Normaltext"/>
              <w:spacing w:before="0"/>
              <w:ind w:left="0"/>
              <w:rPr>
                <w:rFonts w:cs="Arial"/>
                <w:b/>
                <w:bCs/>
                <w:color w:val="auto"/>
                <w:sz w:val="16"/>
                <w:lang w:val="ru-RU"/>
              </w:rPr>
            </w:pPr>
          </w:p>
        </w:tc>
        <w:tc>
          <w:tcPr>
            <w:tcW w:w="454" w:type="dxa"/>
            <w:vMerge w:val="restart"/>
            <w:tcBorders>
              <w:top w:val="single" w:sz="4" w:space="0" w:color="auto"/>
              <w:left w:val="nil"/>
              <w:bottom w:val="nil"/>
              <w:right w:val="nil"/>
            </w:tcBorders>
          </w:tcPr>
          <w:p w:rsidR="00C72622" w:rsidRPr="002E7468" w:rsidRDefault="00C72622">
            <w:pPr>
              <w:pStyle w:val="Normaltext"/>
              <w:spacing w:before="0"/>
              <w:ind w:left="0"/>
              <w:rPr>
                <w:rFonts w:cs="Arial"/>
                <w:b/>
                <w:bCs/>
                <w:color w:val="auto"/>
                <w:sz w:val="16"/>
                <w:lang w:val="ru-RU"/>
              </w:rPr>
            </w:pPr>
          </w:p>
        </w:tc>
        <w:tc>
          <w:tcPr>
            <w:tcW w:w="567" w:type="dxa"/>
            <w:gridSpan w:val="2"/>
            <w:tcBorders>
              <w:top w:val="nil"/>
              <w:left w:val="single" w:sz="6" w:space="0" w:color="auto"/>
              <w:bottom w:val="nil"/>
              <w:right w:val="nil"/>
            </w:tcBorders>
            <w:hideMark/>
          </w:tcPr>
          <w:p w:rsidR="00C72622" w:rsidRPr="002E7468" w:rsidRDefault="00C72622">
            <w:pPr>
              <w:pStyle w:val="Normaltext"/>
              <w:spacing w:before="0"/>
              <w:ind w:left="0"/>
              <w:rPr>
                <w:rFonts w:cs="Arial"/>
                <w:color w:val="auto"/>
                <w:sz w:val="16"/>
              </w:rPr>
            </w:pPr>
            <w:r w:rsidRPr="002E7468">
              <w:rPr>
                <w:rFonts w:cs="Arial"/>
                <w:color w:val="auto"/>
                <w:sz w:val="16"/>
              </w:rPr>
              <w:t>3205</w:t>
            </w:r>
          </w:p>
        </w:tc>
        <w:tc>
          <w:tcPr>
            <w:tcW w:w="5265" w:type="dxa"/>
            <w:gridSpan w:val="3"/>
            <w:tcBorders>
              <w:top w:val="nil"/>
              <w:left w:val="nil"/>
              <w:bottom w:val="nil"/>
              <w:right w:val="single" w:sz="6" w:space="0" w:color="auto"/>
            </w:tcBorders>
            <w:hideMark/>
          </w:tcPr>
          <w:p w:rsidR="00C72622" w:rsidRPr="002E7468" w:rsidRDefault="00C72622">
            <w:pPr>
              <w:pStyle w:val="Normaltext"/>
              <w:spacing w:before="0"/>
              <w:ind w:left="0"/>
              <w:jc w:val="left"/>
              <w:rPr>
                <w:rFonts w:cs="Arial"/>
                <w:color w:val="auto"/>
                <w:sz w:val="16"/>
                <w:lang w:val="ru-RU"/>
              </w:rPr>
            </w:pPr>
            <w:r w:rsidRPr="002E7468">
              <w:rPr>
                <w:rFonts w:cs="Arial"/>
                <w:color w:val="auto"/>
                <w:sz w:val="16"/>
                <w:lang w:val="ru-RU"/>
              </w:rPr>
              <w:t>АЛКОГОЛЯТЫ ЩЕЛОЧНОЗЕМЕЛЬНЫХ МЕТАЛЛОВ, Н.У.К.</w:t>
            </w:r>
          </w:p>
        </w:tc>
      </w:tr>
      <w:tr w:rsidR="00C72622" w:rsidRPr="002E7468" w:rsidTr="006D0A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8" w:type="dxa"/>
          <w:wAfter w:w="37" w:type="dxa"/>
          <w:cantSplit/>
          <w:trHeight w:val="217"/>
        </w:trPr>
        <w:tc>
          <w:tcPr>
            <w:tcW w:w="966" w:type="dxa"/>
            <w:vMerge/>
            <w:tcBorders>
              <w:top w:val="nil"/>
              <w:left w:val="single" w:sz="6" w:space="0" w:color="auto"/>
              <w:bottom w:val="nil"/>
              <w:right w:val="single" w:sz="4" w:space="0" w:color="auto"/>
            </w:tcBorders>
            <w:vAlign w:val="center"/>
            <w:hideMark/>
          </w:tcPr>
          <w:p w:rsidR="00C72622" w:rsidRPr="002E7468" w:rsidRDefault="00C72622">
            <w:pPr>
              <w:rPr>
                <w:rFonts w:ascii="Arial" w:hAnsi="Arial" w:cs="Arial"/>
                <w:b/>
                <w:bCs/>
                <w:sz w:val="16"/>
                <w:szCs w:val="20"/>
                <w:lang w:val="ru-RU" w:eastAsia="ru-RU"/>
              </w:rPr>
            </w:pPr>
          </w:p>
        </w:tc>
        <w:tc>
          <w:tcPr>
            <w:tcW w:w="1154" w:type="dxa"/>
            <w:vMerge/>
            <w:tcBorders>
              <w:top w:val="nil"/>
              <w:left w:val="single" w:sz="4" w:space="0" w:color="auto"/>
              <w:bottom w:val="nil"/>
              <w:right w:val="nil"/>
            </w:tcBorders>
            <w:vAlign w:val="center"/>
            <w:hideMark/>
          </w:tcPr>
          <w:p w:rsidR="00C72622" w:rsidRPr="002E7468" w:rsidRDefault="00C72622">
            <w:pPr>
              <w:rPr>
                <w:rFonts w:ascii="Arial" w:hAnsi="Arial" w:cs="Arial"/>
                <w:b/>
                <w:bCs/>
                <w:sz w:val="16"/>
                <w:szCs w:val="20"/>
                <w:lang w:val="ru-RU" w:eastAsia="ru-RU"/>
              </w:rPr>
            </w:pPr>
          </w:p>
        </w:tc>
        <w:tc>
          <w:tcPr>
            <w:tcW w:w="729" w:type="dxa"/>
            <w:gridSpan w:val="2"/>
            <w:vMerge/>
            <w:tcBorders>
              <w:top w:val="single" w:sz="4" w:space="0" w:color="auto"/>
              <w:left w:val="nil"/>
              <w:bottom w:val="nil"/>
              <w:right w:val="nil"/>
            </w:tcBorders>
            <w:vAlign w:val="center"/>
            <w:hideMark/>
          </w:tcPr>
          <w:p w:rsidR="00C72622" w:rsidRPr="002E7468" w:rsidRDefault="00C72622">
            <w:pPr>
              <w:rPr>
                <w:rFonts w:ascii="Arial" w:hAnsi="Arial" w:cs="Arial"/>
                <w:b/>
                <w:bCs/>
                <w:sz w:val="16"/>
                <w:szCs w:val="20"/>
                <w:lang w:val="ru-RU" w:eastAsia="ru-RU"/>
              </w:rPr>
            </w:pPr>
          </w:p>
        </w:tc>
        <w:tc>
          <w:tcPr>
            <w:tcW w:w="454" w:type="dxa"/>
            <w:vMerge/>
            <w:tcBorders>
              <w:top w:val="single" w:sz="4" w:space="0" w:color="auto"/>
              <w:left w:val="nil"/>
              <w:bottom w:val="nil"/>
              <w:right w:val="nil"/>
            </w:tcBorders>
            <w:vAlign w:val="center"/>
            <w:hideMark/>
          </w:tcPr>
          <w:p w:rsidR="00C72622" w:rsidRPr="002E7468" w:rsidRDefault="00C72622">
            <w:pPr>
              <w:rPr>
                <w:rFonts w:ascii="Arial" w:hAnsi="Arial" w:cs="Arial"/>
                <w:b/>
                <w:bCs/>
                <w:sz w:val="16"/>
                <w:szCs w:val="20"/>
                <w:lang w:val="ru-RU" w:eastAsia="ru-RU"/>
              </w:rPr>
            </w:pPr>
          </w:p>
        </w:tc>
        <w:tc>
          <w:tcPr>
            <w:tcW w:w="567" w:type="dxa"/>
            <w:gridSpan w:val="2"/>
            <w:tcBorders>
              <w:top w:val="nil"/>
              <w:left w:val="single" w:sz="6" w:space="0" w:color="auto"/>
              <w:bottom w:val="nil"/>
              <w:right w:val="nil"/>
            </w:tcBorders>
            <w:hideMark/>
          </w:tcPr>
          <w:p w:rsidR="00C72622" w:rsidRPr="002E7468" w:rsidRDefault="00C72622">
            <w:pPr>
              <w:pStyle w:val="Normaltext"/>
              <w:spacing w:before="0"/>
              <w:ind w:left="0"/>
              <w:rPr>
                <w:rFonts w:cs="Arial"/>
                <w:color w:val="auto"/>
                <w:sz w:val="16"/>
              </w:rPr>
            </w:pPr>
            <w:r w:rsidRPr="002E7468">
              <w:rPr>
                <w:rFonts w:cs="Arial"/>
                <w:color w:val="auto"/>
                <w:sz w:val="16"/>
              </w:rPr>
              <w:t>3200</w:t>
            </w:r>
          </w:p>
        </w:tc>
        <w:tc>
          <w:tcPr>
            <w:tcW w:w="5265" w:type="dxa"/>
            <w:gridSpan w:val="3"/>
            <w:tcBorders>
              <w:top w:val="nil"/>
              <w:left w:val="nil"/>
              <w:bottom w:val="nil"/>
              <w:right w:val="single" w:sz="6" w:space="0" w:color="auto"/>
            </w:tcBorders>
            <w:hideMark/>
          </w:tcPr>
          <w:p w:rsidR="00C72622" w:rsidRPr="002E7468" w:rsidRDefault="00C72622">
            <w:pPr>
              <w:pStyle w:val="Normaltext"/>
              <w:spacing w:before="0"/>
              <w:ind w:left="0"/>
              <w:jc w:val="left"/>
              <w:rPr>
                <w:rFonts w:cs="Arial"/>
                <w:color w:val="auto"/>
                <w:sz w:val="16"/>
                <w:lang w:val="ru-RU"/>
              </w:rPr>
            </w:pPr>
            <w:r w:rsidRPr="002E7468">
              <w:rPr>
                <w:rFonts w:cs="Arial"/>
                <w:color w:val="auto"/>
                <w:sz w:val="16"/>
                <w:lang w:val="ru-RU"/>
              </w:rPr>
              <w:t>ВЕЩЕСТВО   ТВЕРДОЕ ПИРОФОРНОЕ НЕОРГАНИЧЕСКОЕ, Н.У.К.</w:t>
            </w:r>
          </w:p>
        </w:tc>
      </w:tr>
      <w:tr w:rsidR="00C72622" w:rsidRPr="002E7468" w:rsidTr="006D0A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8" w:type="dxa"/>
          <w:wAfter w:w="37" w:type="dxa"/>
          <w:cantSplit/>
          <w:trHeight w:val="236"/>
        </w:trPr>
        <w:tc>
          <w:tcPr>
            <w:tcW w:w="966" w:type="dxa"/>
            <w:vMerge/>
            <w:tcBorders>
              <w:top w:val="nil"/>
              <w:left w:val="single" w:sz="6" w:space="0" w:color="auto"/>
              <w:bottom w:val="nil"/>
              <w:right w:val="single" w:sz="4" w:space="0" w:color="auto"/>
            </w:tcBorders>
            <w:vAlign w:val="center"/>
            <w:hideMark/>
          </w:tcPr>
          <w:p w:rsidR="00C72622" w:rsidRPr="002E7468" w:rsidRDefault="00C72622">
            <w:pPr>
              <w:rPr>
                <w:rFonts w:ascii="Arial" w:hAnsi="Arial" w:cs="Arial"/>
                <w:b/>
                <w:bCs/>
                <w:sz w:val="16"/>
                <w:szCs w:val="20"/>
                <w:lang w:val="ru-RU" w:eastAsia="ru-RU"/>
              </w:rPr>
            </w:pPr>
          </w:p>
        </w:tc>
        <w:tc>
          <w:tcPr>
            <w:tcW w:w="1154" w:type="dxa"/>
            <w:vMerge/>
            <w:tcBorders>
              <w:top w:val="nil"/>
              <w:left w:val="single" w:sz="4" w:space="0" w:color="auto"/>
              <w:bottom w:val="nil"/>
              <w:right w:val="nil"/>
            </w:tcBorders>
            <w:vAlign w:val="center"/>
            <w:hideMark/>
          </w:tcPr>
          <w:p w:rsidR="00C72622" w:rsidRPr="002E7468" w:rsidRDefault="00C72622">
            <w:pPr>
              <w:rPr>
                <w:rFonts w:ascii="Arial" w:hAnsi="Arial" w:cs="Arial"/>
                <w:b/>
                <w:bCs/>
                <w:sz w:val="16"/>
                <w:szCs w:val="20"/>
                <w:lang w:val="ru-RU" w:eastAsia="ru-RU"/>
              </w:rPr>
            </w:pPr>
          </w:p>
        </w:tc>
        <w:tc>
          <w:tcPr>
            <w:tcW w:w="729" w:type="dxa"/>
            <w:gridSpan w:val="2"/>
            <w:vMerge/>
            <w:tcBorders>
              <w:top w:val="single" w:sz="4" w:space="0" w:color="auto"/>
              <w:left w:val="nil"/>
              <w:bottom w:val="nil"/>
              <w:right w:val="nil"/>
            </w:tcBorders>
            <w:vAlign w:val="center"/>
            <w:hideMark/>
          </w:tcPr>
          <w:p w:rsidR="00C72622" w:rsidRPr="002E7468" w:rsidRDefault="00C72622">
            <w:pPr>
              <w:rPr>
                <w:rFonts w:ascii="Arial" w:hAnsi="Arial" w:cs="Arial"/>
                <w:b/>
                <w:bCs/>
                <w:sz w:val="16"/>
                <w:szCs w:val="20"/>
                <w:lang w:val="ru-RU" w:eastAsia="ru-RU"/>
              </w:rPr>
            </w:pPr>
          </w:p>
        </w:tc>
        <w:tc>
          <w:tcPr>
            <w:tcW w:w="454" w:type="dxa"/>
            <w:vMerge/>
            <w:tcBorders>
              <w:top w:val="single" w:sz="4" w:space="0" w:color="auto"/>
              <w:left w:val="nil"/>
              <w:bottom w:val="nil"/>
              <w:right w:val="nil"/>
            </w:tcBorders>
            <w:vAlign w:val="center"/>
            <w:hideMark/>
          </w:tcPr>
          <w:p w:rsidR="00C72622" w:rsidRPr="002E7468" w:rsidRDefault="00C72622">
            <w:pPr>
              <w:rPr>
                <w:rFonts w:ascii="Arial" w:hAnsi="Arial" w:cs="Arial"/>
                <w:b/>
                <w:bCs/>
                <w:sz w:val="16"/>
                <w:szCs w:val="20"/>
                <w:lang w:val="ru-RU" w:eastAsia="ru-RU"/>
              </w:rPr>
            </w:pPr>
          </w:p>
        </w:tc>
        <w:tc>
          <w:tcPr>
            <w:tcW w:w="567" w:type="dxa"/>
            <w:gridSpan w:val="2"/>
            <w:tcBorders>
              <w:top w:val="nil"/>
              <w:left w:val="single" w:sz="6" w:space="0" w:color="auto"/>
              <w:bottom w:val="single" w:sz="6" w:space="0" w:color="auto"/>
              <w:right w:val="nil"/>
            </w:tcBorders>
            <w:hideMark/>
          </w:tcPr>
          <w:p w:rsidR="00C72622" w:rsidRPr="002E7468" w:rsidRDefault="00C72622">
            <w:pPr>
              <w:pStyle w:val="Normaltext"/>
              <w:spacing w:before="0"/>
              <w:ind w:left="0"/>
              <w:rPr>
                <w:rFonts w:cs="Arial"/>
                <w:color w:val="auto"/>
                <w:sz w:val="16"/>
              </w:rPr>
            </w:pPr>
            <w:r w:rsidRPr="002E7468">
              <w:rPr>
                <w:rFonts w:cs="Arial"/>
                <w:color w:val="auto"/>
                <w:sz w:val="16"/>
              </w:rPr>
              <w:t>3190</w:t>
            </w:r>
          </w:p>
        </w:tc>
        <w:tc>
          <w:tcPr>
            <w:tcW w:w="5265" w:type="dxa"/>
            <w:gridSpan w:val="3"/>
            <w:tcBorders>
              <w:top w:val="nil"/>
              <w:left w:val="nil"/>
              <w:bottom w:val="single" w:sz="6" w:space="0" w:color="auto"/>
              <w:right w:val="single" w:sz="6" w:space="0" w:color="auto"/>
            </w:tcBorders>
            <w:hideMark/>
          </w:tcPr>
          <w:p w:rsidR="00C72622" w:rsidRPr="002E7468" w:rsidRDefault="00C72622">
            <w:pPr>
              <w:pStyle w:val="Normaltext"/>
              <w:spacing w:before="0"/>
              <w:ind w:left="0"/>
              <w:jc w:val="left"/>
              <w:rPr>
                <w:rFonts w:cs="Arial"/>
                <w:color w:val="auto"/>
                <w:sz w:val="16"/>
                <w:lang w:val="ru-RU"/>
              </w:rPr>
            </w:pPr>
            <w:r w:rsidRPr="002E7468">
              <w:rPr>
                <w:rFonts w:cs="Arial"/>
                <w:color w:val="auto"/>
                <w:sz w:val="16"/>
                <w:lang w:val="ru-RU"/>
              </w:rPr>
              <w:t xml:space="preserve"> ВЕЩЕСТВО ТВЕРДОЕ САМОНАГРЕВАЮЩЕЕСЯ НЕОРГАНИЧЕСКОЕ, Н.У.К.</w:t>
            </w:r>
          </w:p>
        </w:tc>
      </w:tr>
      <w:tr w:rsidR="00C72622" w:rsidRPr="002E7468" w:rsidTr="006D0A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8" w:type="dxa"/>
          <w:wAfter w:w="37" w:type="dxa"/>
          <w:cantSplit/>
          <w:trHeight w:val="217"/>
        </w:trPr>
        <w:tc>
          <w:tcPr>
            <w:tcW w:w="966" w:type="dxa"/>
            <w:vMerge/>
            <w:tcBorders>
              <w:top w:val="nil"/>
              <w:left w:val="single" w:sz="6" w:space="0" w:color="auto"/>
              <w:bottom w:val="nil"/>
              <w:right w:val="single" w:sz="4" w:space="0" w:color="auto"/>
            </w:tcBorders>
            <w:vAlign w:val="center"/>
            <w:hideMark/>
          </w:tcPr>
          <w:p w:rsidR="00C72622" w:rsidRPr="002E7468" w:rsidRDefault="00C72622">
            <w:pPr>
              <w:rPr>
                <w:rFonts w:ascii="Arial" w:hAnsi="Arial" w:cs="Arial"/>
                <w:b/>
                <w:bCs/>
                <w:sz w:val="16"/>
                <w:szCs w:val="20"/>
                <w:lang w:val="ru-RU" w:eastAsia="ru-RU"/>
              </w:rPr>
            </w:pPr>
          </w:p>
        </w:tc>
        <w:tc>
          <w:tcPr>
            <w:tcW w:w="1154" w:type="dxa"/>
            <w:vMerge/>
            <w:tcBorders>
              <w:top w:val="nil"/>
              <w:left w:val="single" w:sz="4" w:space="0" w:color="auto"/>
              <w:bottom w:val="nil"/>
              <w:right w:val="nil"/>
            </w:tcBorders>
            <w:vAlign w:val="center"/>
            <w:hideMark/>
          </w:tcPr>
          <w:p w:rsidR="00C72622" w:rsidRPr="002E7468" w:rsidRDefault="00C72622">
            <w:pPr>
              <w:rPr>
                <w:rFonts w:ascii="Arial" w:hAnsi="Arial" w:cs="Arial"/>
                <w:b/>
                <w:bCs/>
                <w:sz w:val="16"/>
                <w:szCs w:val="20"/>
                <w:lang w:val="ru-RU" w:eastAsia="ru-RU"/>
              </w:rPr>
            </w:pPr>
          </w:p>
        </w:tc>
        <w:tc>
          <w:tcPr>
            <w:tcW w:w="729" w:type="dxa"/>
            <w:gridSpan w:val="2"/>
            <w:vMerge/>
            <w:tcBorders>
              <w:top w:val="single" w:sz="4" w:space="0" w:color="auto"/>
              <w:left w:val="nil"/>
              <w:bottom w:val="nil"/>
              <w:right w:val="nil"/>
            </w:tcBorders>
            <w:vAlign w:val="center"/>
            <w:hideMark/>
          </w:tcPr>
          <w:p w:rsidR="00C72622" w:rsidRPr="002E7468" w:rsidRDefault="00C72622">
            <w:pPr>
              <w:rPr>
                <w:rFonts w:ascii="Arial" w:hAnsi="Arial" w:cs="Arial"/>
                <w:b/>
                <w:bCs/>
                <w:sz w:val="16"/>
                <w:szCs w:val="20"/>
                <w:lang w:val="ru-RU" w:eastAsia="ru-RU"/>
              </w:rPr>
            </w:pPr>
          </w:p>
        </w:tc>
        <w:tc>
          <w:tcPr>
            <w:tcW w:w="454" w:type="dxa"/>
            <w:vMerge/>
            <w:tcBorders>
              <w:top w:val="single" w:sz="4" w:space="0" w:color="auto"/>
              <w:left w:val="nil"/>
              <w:bottom w:val="nil"/>
              <w:right w:val="nil"/>
            </w:tcBorders>
            <w:vAlign w:val="center"/>
            <w:hideMark/>
          </w:tcPr>
          <w:p w:rsidR="00C72622" w:rsidRPr="002E7468" w:rsidRDefault="00C72622">
            <w:pPr>
              <w:rPr>
                <w:rFonts w:ascii="Arial" w:hAnsi="Arial" w:cs="Arial"/>
                <w:b/>
                <w:bCs/>
                <w:sz w:val="16"/>
                <w:szCs w:val="20"/>
                <w:lang w:val="ru-RU" w:eastAsia="ru-RU"/>
              </w:rPr>
            </w:pPr>
          </w:p>
        </w:tc>
        <w:tc>
          <w:tcPr>
            <w:tcW w:w="567" w:type="dxa"/>
            <w:gridSpan w:val="2"/>
            <w:tcBorders>
              <w:top w:val="nil"/>
              <w:left w:val="nil"/>
              <w:bottom w:val="single" w:sz="4" w:space="0" w:color="auto"/>
              <w:right w:val="nil"/>
            </w:tcBorders>
          </w:tcPr>
          <w:p w:rsidR="00C72622" w:rsidRPr="002E7468" w:rsidRDefault="00C72622">
            <w:pPr>
              <w:pStyle w:val="Normaltext"/>
              <w:spacing w:before="0"/>
              <w:ind w:left="0"/>
              <w:rPr>
                <w:rFonts w:cs="Arial"/>
                <w:color w:val="auto"/>
                <w:sz w:val="16"/>
                <w:lang w:val="ru-RU"/>
              </w:rPr>
            </w:pPr>
          </w:p>
        </w:tc>
        <w:tc>
          <w:tcPr>
            <w:tcW w:w="5265" w:type="dxa"/>
            <w:gridSpan w:val="3"/>
            <w:tcBorders>
              <w:top w:val="nil"/>
              <w:left w:val="nil"/>
              <w:bottom w:val="single" w:sz="4" w:space="0" w:color="auto"/>
              <w:right w:val="nil"/>
            </w:tcBorders>
          </w:tcPr>
          <w:p w:rsidR="00C72622" w:rsidRPr="002E7468" w:rsidRDefault="00C72622">
            <w:pPr>
              <w:pStyle w:val="Normaltext"/>
              <w:spacing w:before="0"/>
              <w:ind w:left="0"/>
              <w:jc w:val="left"/>
              <w:rPr>
                <w:rFonts w:cs="Arial"/>
                <w:color w:val="auto"/>
                <w:sz w:val="16"/>
                <w:lang w:val="ru-RU"/>
              </w:rPr>
            </w:pPr>
          </w:p>
        </w:tc>
      </w:tr>
      <w:tr w:rsidR="00C72622" w:rsidRPr="002E7468" w:rsidTr="006D0A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8" w:type="dxa"/>
          <w:wAfter w:w="37" w:type="dxa"/>
          <w:cantSplit/>
          <w:trHeight w:val="217"/>
        </w:trPr>
        <w:tc>
          <w:tcPr>
            <w:tcW w:w="966" w:type="dxa"/>
            <w:vMerge/>
            <w:tcBorders>
              <w:top w:val="nil"/>
              <w:left w:val="single" w:sz="6" w:space="0" w:color="auto"/>
              <w:bottom w:val="nil"/>
              <w:right w:val="single" w:sz="4" w:space="0" w:color="auto"/>
            </w:tcBorders>
            <w:vAlign w:val="center"/>
            <w:hideMark/>
          </w:tcPr>
          <w:p w:rsidR="00C72622" w:rsidRPr="002E7468" w:rsidRDefault="00C72622">
            <w:pPr>
              <w:rPr>
                <w:rFonts w:ascii="Arial" w:hAnsi="Arial" w:cs="Arial"/>
                <w:b/>
                <w:bCs/>
                <w:sz w:val="16"/>
                <w:szCs w:val="20"/>
                <w:lang w:val="ru-RU" w:eastAsia="ru-RU"/>
              </w:rPr>
            </w:pPr>
          </w:p>
        </w:tc>
        <w:tc>
          <w:tcPr>
            <w:tcW w:w="1154" w:type="dxa"/>
            <w:tcBorders>
              <w:top w:val="nil"/>
              <w:left w:val="single" w:sz="4" w:space="0" w:color="auto"/>
              <w:bottom w:val="nil"/>
              <w:right w:val="nil"/>
            </w:tcBorders>
            <w:vAlign w:val="bottom"/>
            <w:hideMark/>
          </w:tcPr>
          <w:p w:rsidR="00C72622" w:rsidRPr="002E7468" w:rsidRDefault="00C72622">
            <w:pPr>
              <w:pStyle w:val="Normaltext"/>
              <w:spacing w:before="0"/>
              <w:ind w:left="0"/>
              <w:jc w:val="left"/>
              <w:rPr>
                <w:rFonts w:cs="Arial"/>
                <w:b/>
                <w:bCs/>
                <w:color w:val="auto"/>
                <w:sz w:val="16"/>
              </w:rPr>
            </w:pPr>
            <w:proofErr w:type="spellStart"/>
            <w:r w:rsidRPr="002E7468">
              <w:rPr>
                <w:rFonts w:cs="Arial"/>
                <w:b/>
                <w:bCs/>
                <w:color w:val="auto"/>
                <w:sz w:val="16"/>
                <w:lang w:val="ru-RU"/>
              </w:rPr>
              <w:t>металло</w:t>
            </w:r>
            <w:proofErr w:type="spellEnd"/>
            <w:r w:rsidRPr="002E7468">
              <w:rPr>
                <w:rFonts w:cs="Arial"/>
                <w:b/>
                <w:bCs/>
                <w:color w:val="auto"/>
                <w:sz w:val="16"/>
                <w:lang w:val="ru-RU"/>
              </w:rPr>
              <w:t>-</w:t>
            </w:r>
          </w:p>
        </w:tc>
        <w:tc>
          <w:tcPr>
            <w:tcW w:w="729" w:type="dxa"/>
            <w:gridSpan w:val="2"/>
            <w:vMerge/>
            <w:tcBorders>
              <w:top w:val="single" w:sz="4" w:space="0" w:color="auto"/>
              <w:left w:val="nil"/>
              <w:bottom w:val="nil"/>
              <w:right w:val="nil"/>
            </w:tcBorders>
            <w:vAlign w:val="center"/>
            <w:hideMark/>
          </w:tcPr>
          <w:p w:rsidR="00C72622" w:rsidRPr="002E7468" w:rsidRDefault="00C72622">
            <w:pPr>
              <w:rPr>
                <w:rFonts w:ascii="Arial" w:hAnsi="Arial" w:cs="Arial"/>
                <w:b/>
                <w:bCs/>
                <w:sz w:val="16"/>
                <w:szCs w:val="20"/>
                <w:lang w:val="ru-RU" w:eastAsia="ru-RU"/>
              </w:rPr>
            </w:pPr>
          </w:p>
        </w:tc>
        <w:tc>
          <w:tcPr>
            <w:tcW w:w="454" w:type="dxa"/>
            <w:vMerge/>
            <w:tcBorders>
              <w:top w:val="single" w:sz="4" w:space="0" w:color="auto"/>
              <w:left w:val="nil"/>
              <w:bottom w:val="nil"/>
              <w:right w:val="nil"/>
            </w:tcBorders>
            <w:vAlign w:val="center"/>
            <w:hideMark/>
          </w:tcPr>
          <w:p w:rsidR="00C72622" w:rsidRPr="002E7468" w:rsidRDefault="00C72622">
            <w:pPr>
              <w:rPr>
                <w:rFonts w:ascii="Arial" w:hAnsi="Arial" w:cs="Arial"/>
                <w:b/>
                <w:bCs/>
                <w:sz w:val="16"/>
                <w:szCs w:val="20"/>
                <w:lang w:val="ru-RU" w:eastAsia="ru-RU"/>
              </w:rPr>
            </w:pPr>
          </w:p>
        </w:tc>
        <w:tc>
          <w:tcPr>
            <w:tcW w:w="567" w:type="dxa"/>
            <w:gridSpan w:val="2"/>
            <w:tcBorders>
              <w:top w:val="single" w:sz="4" w:space="0" w:color="auto"/>
              <w:left w:val="single" w:sz="4" w:space="0" w:color="auto"/>
              <w:bottom w:val="nil"/>
              <w:right w:val="nil"/>
            </w:tcBorders>
            <w:hideMark/>
          </w:tcPr>
          <w:p w:rsidR="00C72622" w:rsidRPr="002E7468" w:rsidRDefault="00C72622" w:rsidP="003C6EAE">
            <w:pPr>
              <w:pStyle w:val="Normaltext"/>
              <w:spacing w:before="0" w:after="40"/>
              <w:ind w:left="0"/>
              <w:rPr>
                <w:rFonts w:cs="Arial"/>
                <w:color w:val="auto"/>
                <w:sz w:val="16"/>
              </w:rPr>
            </w:pPr>
            <w:r w:rsidRPr="002E7468">
              <w:rPr>
                <w:rFonts w:cs="Arial"/>
                <w:color w:val="auto"/>
                <w:sz w:val="16"/>
              </w:rPr>
              <w:t>3391</w:t>
            </w:r>
          </w:p>
        </w:tc>
        <w:tc>
          <w:tcPr>
            <w:tcW w:w="5265" w:type="dxa"/>
            <w:gridSpan w:val="3"/>
            <w:tcBorders>
              <w:top w:val="single" w:sz="4" w:space="0" w:color="auto"/>
              <w:left w:val="nil"/>
              <w:bottom w:val="nil"/>
              <w:right w:val="single" w:sz="4" w:space="0" w:color="auto"/>
            </w:tcBorders>
            <w:hideMark/>
          </w:tcPr>
          <w:p w:rsidR="00C72622" w:rsidRPr="002E7468" w:rsidRDefault="00C72622" w:rsidP="003C6EAE">
            <w:pPr>
              <w:pStyle w:val="Normaltext"/>
              <w:spacing w:before="0" w:after="40"/>
              <w:ind w:left="0"/>
              <w:jc w:val="left"/>
              <w:rPr>
                <w:rFonts w:cs="Arial"/>
                <w:color w:val="auto"/>
                <w:sz w:val="16"/>
                <w:lang w:val="ru-RU"/>
              </w:rPr>
            </w:pPr>
            <w:r w:rsidRPr="002E7468">
              <w:rPr>
                <w:rFonts w:cs="Arial"/>
                <w:color w:val="auto"/>
                <w:sz w:val="16"/>
                <w:lang w:val="ru-RU"/>
              </w:rPr>
              <w:t>ВЕЩЕСТВО МЕТАЛЛООРГАНИЧЕСКОЕ, ПИРОФОРНОЕ, ТВЕРДОЕ</w:t>
            </w:r>
          </w:p>
        </w:tc>
      </w:tr>
      <w:tr w:rsidR="00C72622" w:rsidRPr="002E7468" w:rsidTr="006D0A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8" w:type="dxa"/>
          <w:wAfter w:w="37" w:type="dxa"/>
          <w:cantSplit/>
          <w:trHeight w:val="217"/>
        </w:trPr>
        <w:tc>
          <w:tcPr>
            <w:tcW w:w="966" w:type="dxa"/>
            <w:vMerge/>
            <w:tcBorders>
              <w:top w:val="nil"/>
              <w:left w:val="single" w:sz="6" w:space="0" w:color="auto"/>
              <w:bottom w:val="nil"/>
              <w:right w:val="single" w:sz="4" w:space="0" w:color="auto"/>
            </w:tcBorders>
            <w:vAlign w:val="center"/>
            <w:hideMark/>
          </w:tcPr>
          <w:p w:rsidR="00C72622" w:rsidRPr="002E7468" w:rsidRDefault="00C72622">
            <w:pPr>
              <w:rPr>
                <w:rFonts w:ascii="Arial" w:hAnsi="Arial" w:cs="Arial"/>
                <w:b/>
                <w:bCs/>
                <w:sz w:val="16"/>
                <w:szCs w:val="20"/>
                <w:lang w:val="ru-RU" w:eastAsia="ru-RU"/>
              </w:rPr>
            </w:pPr>
          </w:p>
        </w:tc>
        <w:tc>
          <w:tcPr>
            <w:tcW w:w="1154" w:type="dxa"/>
            <w:tcBorders>
              <w:top w:val="nil"/>
              <w:left w:val="single" w:sz="4" w:space="0" w:color="auto"/>
              <w:bottom w:val="single" w:sz="4" w:space="0" w:color="auto"/>
              <w:right w:val="nil"/>
            </w:tcBorders>
            <w:hideMark/>
          </w:tcPr>
          <w:p w:rsidR="00C72622" w:rsidRPr="002E7468" w:rsidRDefault="00C72622">
            <w:pPr>
              <w:pStyle w:val="Normaltext"/>
              <w:spacing w:before="0"/>
              <w:ind w:left="0"/>
              <w:rPr>
                <w:rFonts w:cs="Arial"/>
                <w:b/>
                <w:bCs/>
                <w:color w:val="auto"/>
                <w:sz w:val="16"/>
              </w:rPr>
            </w:pPr>
            <w:r w:rsidRPr="002E7468">
              <w:rPr>
                <w:rFonts w:cs="Arial"/>
                <w:b/>
                <w:bCs/>
                <w:color w:val="auto"/>
                <w:sz w:val="16"/>
                <w:lang w:val="ru-RU"/>
              </w:rPr>
              <w:t>органические</w:t>
            </w:r>
          </w:p>
        </w:tc>
        <w:tc>
          <w:tcPr>
            <w:tcW w:w="729" w:type="dxa"/>
            <w:gridSpan w:val="2"/>
            <w:tcBorders>
              <w:top w:val="nil"/>
              <w:left w:val="nil"/>
              <w:bottom w:val="single" w:sz="4" w:space="0" w:color="auto"/>
              <w:right w:val="nil"/>
            </w:tcBorders>
          </w:tcPr>
          <w:p w:rsidR="00C72622" w:rsidRPr="002E7468" w:rsidRDefault="00C72622">
            <w:pPr>
              <w:pStyle w:val="Normaltext"/>
              <w:spacing w:before="0"/>
              <w:ind w:left="0"/>
              <w:rPr>
                <w:rFonts w:cs="Arial"/>
                <w:b/>
                <w:bCs/>
                <w:color w:val="auto"/>
                <w:sz w:val="16"/>
              </w:rPr>
            </w:pPr>
          </w:p>
        </w:tc>
        <w:tc>
          <w:tcPr>
            <w:tcW w:w="454" w:type="dxa"/>
            <w:tcBorders>
              <w:top w:val="nil"/>
              <w:left w:val="nil"/>
              <w:bottom w:val="single" w:sz="4" w:space="0" w:color="auto"/>
              <w:right w:val="single" w:sz="4" w:space="0" w:color="auto"/>
            </w:tcBorders>
            <w:hideMark/>
          </w:tcPr>
          <w:p w:rsidR="00C72622" w:rsidRPr="002E7468" w:rsidRDefault="00C72622">
            <w:pPr>
              <w:pStyle w:val="Normaltext"/>
              <w:spacing w:before="0"/>
              <w:ind w:left="0"/>
              <w:rPr>
                <w:rFonts w:cs="Arial"/>
                <w:b/>
                <w:bCs/>
                <w:color w:val="auto"/>
                <w:sz w:val="16"/>
              </w:rPr>
            </w:pPr>
            <w:r w:rsidRPr="002E7468">
              <w:rPr>
                <w:rFonts w:cs="Arial"/>
                <w:b/>
                <w:bCs/>
                <w:color w:val="auto"/>
                <w:sz w:val="16"/>
                <w:lang w:val="en-US"/>
              </w:rPr>
              <w:t>S</w:t>
            </w:r>
            <w:r w:rsidRPr="002E7468">
              <w:rPr>
                <w:rFonts w:cs="Arial"/>
                <w:b/>
                <w:bCs/>
                <w:color w:val="auto"/>
                <w:sz w:val="16"/>
                <w:lang w:val="ru-RU"/>
              </w:rPr>
              <w:t>5</w:t>
            </w:r>
          </w:p>
        </w:tc>
        <w:tc>
          <w:tcPr>
            <w:tcW w:w="567" w:type="dxa"/>
            <w:gridSpan w:val="2"/>
            <w:tcBorders>
              <w:top w:val="nil"/>
              <w:left w:val="single" w:sz="4" w:space="0" w:color="auto"/>
              <w:bottom w:val="nil"/>
              <w:right w:val="nil"/>
            </w:tcBorders>
            <w:hideMark/>
          </w:tcPr>
          <w:p w:rsidR="006D0A45" w:rsidRPr="002E7468" w:rsidRDefault="00C72622" w:rsidP="003C6EAE">
            <w:pPr>
              <w:pStyle w:val="Normaltext"/>
              <w:spacing w:before="0" w:after="40"/>
              <w:ind w:left="0"/>
              <w:rPr>
                <w:rFonts w:cs="Arial"/>
                <w:color w:val="auto"/>
                <w:sz w:val="16"/>
                <w:lang w:val="ru-RU"/>
              </w:rPr>
            </w:pPr>
            <w:r w:rsidRPr="002E7468">
              <w:rPr>
                <w:rFonts w:cs="Arial"/>
                <w:color w:val="auto"/>
                <w:sz w:val="16"/>
                <w:lang w:val="ru-RU"/>
              </w:rPr>
              <w:t>3392</w:t>
            </w:r>
          </w:p>
        </w:tc>
        <w:tc>
          <w:tcPr>
            <w:tcW w:w="5265" w:type="dxa"/>
            <w:gridSpan w:val="3"/>
            <w:tcBorders>
              <w:top w:val="nil"/>
              <w:left w:val="nil"/>
              <w:bottom w:val="nil"/>
              <w:right w:val="single" w:sz="4" w:space="0" w:color="auto"/>
            </w:tcBorders>
            <w:hideMark/>
          </w:tcPr>
          <w:p w:rsidR="006D0A45" w:rsidRPr="002E7468" w:rsidRDefault="00C72622" w:rsidP="003C6EAE">
            <w:pPr>
              <w:pStyle w:val="Normaltext"/>
              <w:spacing w:before="0" w:after="40"/>
              <w:ind w:left="0"/>
              <w:jc w:val="left"/>
              <w:rPr>
                <w:rFonts w:cs="Arial"/>
                <w:color w:val="auto"/>
                <w:sz w:val="16"/>
              </w:rPr>
            </w:pPr>
            <w:r w:rsidRPr="002E7468">
              <w:rPr>
                <w:rFonts w:cs="Arial"/>
                <w:color w:val="auto"/>
                <w:sz w:val="16"/>
                <w:lang w:val="ru-RU"/>
              </w:rPr>
              <w:t>ВЕЩЕСТВО МЕТАЛЛООРГАНИЧЕСКОЕ, ПИРОФОРНОЕ, ЖИДКОЕ</w:t>
            </w:r>
          </w:p>
        </w:tc>
      </w:tr>
      <w:tr w:rsidR="00EC5628" w:rsidRPr="002E7468" w:rsidTr="00823E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8" w:type="dxa"/>
          <w:wAfter w:w="37" w:type="dxa"/>
          <w:cantSplit/>
          <w:trHeight w:val="217"/>
        </w:trPr>
        <w:tc>
          <w:tcPr>
            <w:tcW w:w="2120" w:type="dxa"/>
            <w:gridSpan w:val="2"/>
            <w:tcBorders>
              <w:top w:val="nil"/>
              <w:left w:val="single" w:sz="6" w:space="0" w:color="auto"/>
              <w:bottom w:val="nil"/>
            </w:tcBorders>
            <w:vAlign w:val="center"/>
            <w:hideMark/>
          </w:tcPr>
          <w:p w:rsidR="00EC5628" w:rsidRPr="002E7468" w:rsidRDefault="00EC5628">
            <w:pPr>
              <w:pStyle w:val="Normaltext"/>
              <w:spacing w:before="0"/>
              <w:ind w:left="0"/>
              <w:rPr>
                <w:rFonts w:cs="Arial"/>
                <w:b/>
                <w:bCs/>
                <w:color w:val="auto"/>
                <w:sz w:val="16"/>
                <w:lang w:val="ru-RU"/>
              </w:rPr>
            </w:pPr>
          </w:p>
        </w:tc>
        <w:tc>
          <w:tcPr>
            <w:tcW w:w="729" w:type="dxa"/>
            <w:gridSpan w:val="2"/>
            <w:vMerge w:val="restart"/>
            <w:tcBorders>
              <w:top w:val="nil"/>
              <w:left w:val="nil"/>
              <w:right w:val="nil"/>
            </w:tcBorders>
          </w:tcPr>
          <w:p w:rsidR="00EC5628" w:rsidRPr="002E7468" w:rsidRDefault="00EC5628">
            <w:pPr>
              <w:pStyle w:val="Normaltext"/>
              <w:spacing w:before="0"/>
              <w:ind w:left="0"/>
              <w:rPr>
                <w:rFonts w:cs="Arial"/>
                <w:b/>
                <w:bCs/>
                <w:color w:val="auto"/>
                <w:sz w:val="16"/>
              </w:rPr>
            </w:pPr>
          </w:p>
        </w:tc>
        <w:tc>
          <w:tcPr>
            <w:tcW w:w="454" w:type="dxa"/>
            <w:vMerge w:val="restart"/>
            <w:tcBorders>
              <w:top w:val="nil"/>
              <w:left w:val="nil"/>
              <w:right w:val="single" w:sz="4" w:space="0" w:color="auto"/>
            </w:tcBorders>
            <w:hideMark/>
          </w:tcPr>
          <w:p w:rsidR="00EC5628" w:rsidRPr="002E7468" w:rsidRDefault="00EC5628">
            <w:pPr>
              <w:pStyle w:val="Normaltext"/>
              <w:spacing w:before="0"/>
              <w:ind w:left="0"/>
              <w:rPr>
                <w:rFonts w:cs="Arial"/>
                <w:b/>
                <w:bCs/>
                <w:color w:val="auto"/>
                <w:sz w:val="16"/>
                <w:lang w:val="en-US"/>
              </w:rPr>
            </w:pPr>
          </w:p>
        </w:tc>
        <w:tc>
          <w:tcPr>
            <w:tcW w:w="567" w:type="dxa"/>
            <w:gridSpan w:val="2"/>
            <w:tcBorders>
              <w:top w:val="nil"/>
              <w:left w:val="single" w:sz="4" w:space="0" w:color="auto"/>
              <w:bottom w:val="single" w:sz="4" w:space="0" w:color="auto"/>
              <w:right w:val="nil"/>
            </w:tcBorders>
            <w:hideMark/>
          </w:tcPr>
          <w:p w:rsidR="00EC5628" w:rsidRPr="002E7468" w:rsidRDefault="00EC5628" w:rsidP="003C6EAE">
            <w:pPr>
              <w:pStyle w:val="Normaltext"/>
              <w:spacing w:before="0" w:after="40"/>
              <w:ind w:left="0"/>
              <w:rPr>
                <w:rFonts w:cs="Arial"/>
                <w:color w:val="auto"/>
                <w:sz w:val="16"/>
                <w:lang w:val="ru-RU"/>
              </w:rPr>
            </w:pPr>
            <w:r w:rsidRPr="002E7468">
              <w:rPr>
                <w:rFonts w:cs="Arial"/>
                <w:color w:val="auto"/>
                <w:sz w:val="16"/>
                <w:lang w:val="ru-RU"/>
              </w:rPr>
              <w:t>3400</w:t>
            </w:r>
          </w:p>
        </w:tc>
        <w:tc>
          <w:tcPr>
            <w:tcW w:w="5265" w:type="dxa"/>
            <w:gridSpan w:val="3"/>
            <w:tcBorders>
              <w:top w:val="nil"/>
              <w:left w:val="nil"/>
              <w:bottom w:val="nil"/>
              <w:right w:val="single" w:sz="4" w:space="0" w:color="auto"/>
            </w:tcBorders>
            <w:hideMark/>
          </w:tcPr>
          <w:p w:rsidR="00EC5628" w:rsidRPr="002E7468" w:rsidRDefault="00EC5628" w:rsidP="003C6EAE">
            <w:pPr>
              <w:pStyle w:val="Normaltext"/>
              <w:spacing w:before="0" w:after="40"/>
              <w:ind w:left="0"/>
              <w:jc w:val="left"/>
              <w:rPr>
                <w:rFonts w:cs="Arial"/>
                <w:color w:val="auto"/>
                <w:sz w:val="16"/>
                <w:lang w:val="ru-RU"/>
              </w:rPr>
            </w:pPr>
            <w:r w:rsidRPr="002E7468">
              <w:rPr>
                <w:rFonts w:cs="Arial"/>
                <w:color w:val="auto"/>
                <w:sz w:val="16"/>
                <w:lang w:val="ru-RU"/>
              </w:rPr>
              <w:t>ВЕЩЕСТВО МЕТАЛЛООРГАНИЧЕСКОЕ, САМОНАГРЕВАЮЩЕЕСЯ, ТВЕРДОЕ</w:t>
            </w:r>
          </w:p>
        </w:tc>
      </w:tr>
      <w:tr w:rsidR="00EC5628" w:rsidRPr="002E7468" w:rsidTr="00823E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8" w:type="dxa"/>
          <w:wAfter w:w="37" w:type="dxa"/>
          <w:cantSplit/>
          <w:trHeight w:val="217"/>
        </w:trPr>
        <w:tc>
          <w:tcPr>
            <w:tcW w:w="2120" w:type="dxa"/>
            <w:gridSpan w:val="2"/>
            <w:vMerge w:val="restart"/>
            <w:tcBorders>
              <w:top w:val="nil"/>
              <w:left w:val="single" w:sz="6" w:space="0" w:color="auto"/>
              <w:bottom w:val="single" w:sz="4" w:space="0" w:color="auto"/>
              <w:right w:val="nil"/>
            </w:tcBorders>
          </w:tcPr>
          <w:p w:rsidR="00EC5628" w:rsidRPr="002E7468" w:rsidRDefault="00EC5628">
            <w:pPr>
              <w:pStyle w:val="Normaltext"/>
              <w:spacing w:before="0"/>
              <w:ind w:left="0"/>
              <w:rPr>
                <w:rFonts w:cs="Arial"/>
                <w:b/>
                <w:bCs/>
                <w:color w:val="auto"/>
                <w:sz w:val="16"/>
              </w:rPr>
            </w:pPr>
          </w:p>
        </w:tc>
        <w:tc>
          <w:tcPr>
            <w:tcW w:w="729" w:type="dxa"/>
            <w:gridSpan w:val="2"/>
            <w:vMerge/>
            <w:tcBorders>
              <w:left w:val="nil"/>
              <w:right w:val="nil"/>
            </w:tcBorders>
            <w:vAlign w:val="center"/>
            <w:hideMark/>
          </w:tcPr>
          <w:p w:rsidR="00EC5628" w:rsidRPr="002E7468" w:rsidRDefault="00EC5628">
            <w:pPr>
              <w:rPr>
                <w:rFonts w:ascii="Arial" w:hAnsi="Arial" w:cs="Arial"/>
                <w:b/>
                <w:bCs/>
                <w:sz w:val="16"/>
                <w:szCs w:val="20"/>
                <w:lang w:val="de-DE" w:eastAsia="ru-RU"/>
              </w:rPr>
            </w:pPr>
          </w:p>
        </w:tc>
        <w:tc>
          <w:tcPr>
            <w:tcW w:w="454" w:type="dxa"/>
            <w:vMerge/>
            <w:tcBorders>
              <w:left w:val="nil"/>
            </w:tcBorders>
            <w:vAlign w:val="center"/>
            <w:hideMark/>
          </w:tcPr>
          <w:p w:rsidR="00EC5628" w:rsidRPr="002E7468" w:rsidRDefault="00EC5628">
            <w:pPr>
              <w:rPr>
                <w:rFonts w:ascii="Arial" w:hAnsi="Arial" w:cs="Arial"/>
                <w:b/>
                <w:bCs/>
                <w:sz w:val="16"/>
                <w:szCs w:val="20"/>
                <w:lang w:val="de-DE" w:eastAsia="ru-RU"/>
              </w:rPr>
            </w:pPr>
          </w:p>
        </w:tc>
        <w:tc>
          <w:tcPr>
            <w:tcW w:w="567" w:type="dxa"/>
            <w:gridSpan w:val="2"/>
            <w:tcBorders>
              <w:top w:val="single" w:sz="4" w:space="0" w:color="auto"/>
              <w:bottom w:val="single" w:sz="4" w:space="0" w:color="auto"/>
              <w:right w:val="nil"/>
            </w:tcBorders>
          </w:tcPr>
          <w:p w:rsidR="00EC5628" w:rsidRPr="002E7468" w:rsidRDefault="00EC5628">
            <w:pPr>
              <w:pStyle w:val="Normaltext"/>
              <w:spacing w:before="0"/>
              <w:ind w:left="0"/>
              <w:rPr>
                <w:rFonts w:cs="Arial"/>
                <w:color w:val="auto"/>
                <w:sz w:val="16"/>
              </w:rPr>
            </w:pPr>
          </w:p>
        </w:tc>
        <w:tc>
          <w:tcPr>
            <w:tcW w:w="5265" w:type="dxa"/>
            <w:gridSpan w:val="3"/>
            <w:tcBorders>
              <w:top w:val="single" w:sz="4" w:space="0" w:color="auto"/>
              <w:left w:val="nil"/>
              <w:bottom w:val="nil"/>
              <w:right w:val="nil"/>
            </w:tcBorders>
          </w:tcPr>
          <w:p w:rsidR="00EC5628" w:rsidRPr="002E7468" w:rsidRDefault="00EC5628">
            <w:pPr>
              <w:pStyle w:val="Normaltext"/>
              <w:spacing w:before="0"/>
              <w:ind w:left="0"/>
              <w:jc w:val="left"/>
              <w:rPr>
                <w:rFonts w:cs="Arial"/>
                <w:color w:val="auto"/>
                <w:sz w:val="16"/>
              </w:rPr>
            </w:pPr>
          </w:p>
        </w:tc>
      </w:tr>
      <w:tr w:rsidR="00EC5628" w:rsidRPr="002E7468" w:rsidTr="006F7D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8" w:type="dxa"/>
          <w:wAfter w:w="37" w:type="dxa"/>
          <w:cantSplit/>
          <w:trHeight w:val="159"/>
        </w:trPr>
        <w:tc>
          <w:tcPr>
            <w:tcW w:w="2120" w:type="dxa"/>
            <w:gridSpan w:val="2"/>
            <w:vMerge/>
            <w:tcBorders>
              <w:top w:val="nil"/>
              <w:left w:val="single" w:sz="6" w:space="0" w:color="auto"/>
              <w:bottom w:val="single" w:sz="4" w:space="0" w:color="auto"/>
              <w:right w:val="nil"/>
            </w:tcBorders>
            <w:vAlign w:val="center"/>
            <w:hideMark/>
          </w:tcPr>
          <w:p w:rsidR="00EC5628" w:rsidRPr="002E7468" w:rsidRDefault="00EC5628">
            <w:pPr>
              <w:rPr>
                <w:rFonts w:ascii="Arial" w:hAnsi="Arial" w:cs="Arial"/>
                <w:b/>
                <w:bCs/>
                <w:sz w:val="16"/>
                <w:szCs w:val="20"/>
                <w:lang w:val="de-DE" w:eastAsia="ru-RU"/>
              </w:rPr>
            </w:pPr>
          </w:p>
        </w:tc>
        <w:tc>
          <w:tcPr>
            <w:tcW w:w="729" w:type="dxa"/>
            <w:gridSpan w:val="2"/>
            <w:vMerge/>
            <w:tcBorders>
              <w:left w:val="nil"/>
              <w:right w:val="nil"/>
            </w:tcBorders>
            <w:vAlign w:val="center"/>
            <w:hideMark/>
          </w:tcPr>
          <w:p w:rsidR="00EC5628" w:rsidRPr="002E7468" w:rsidRDefault="00EC5628">
            <w:pPr>
              <w:rPr>
                <w:rFonts w:ascii="Arial" w:hAnsi="Arial" w:cs="Arial"/>
                <w:b/>
                <w:bCs/>
                <w:sz w:val="16"/>
                <w:szCs w:val="20"/>
                <w:lang w:val="de-DE" w:eastAsia="ru-RU"/>
              </w:rPr>
            </w:pPr>
          </w:p>
        </w:tc>
        <w:tc>
          <w:tcPr>
            <w:tcW w:w="454" w:type="dxa"/>
            <w:vMerge/>
            <w:tcBorders>
              <w:left w:val="nil"/>
              <w:right w:val="single" w:sz="4" w:space="0" w:color="auto"/>
            </w:tcBorders>
            <w:vAlign w:val="center"/>
            <w:hideMark/>
          </w:tcPr>
          <w:p w:rsidR="00EC5628" w:rsidRPr="002E7468" w:rsidRDefault="00EC5628">
            <w:pPr>
              <w:rPr>
                <w:rFonts w:ascii="Arial" w:hAnsi="Arial" w:cs="Arial"/>
                <w:b/>
                <w:bCs/>
                <w:sz w:val="16"/>
                <w:szCs w:val="20"/>
                <w:lang w:val="de-DE" w:eastAsia="ru-RU"/>
              </w:rPr>
            </w:pPr>
          </w:p>
        </w:tc>
        <w:tc>
          <w:tcPr>
            <w:tcW w:w="5832" w:type="dxa"/>
            <w:gridSpan w:val="5"/>
            <w:tcBorders>
              <w:top w:val="single" w:sz="4" w:space="0" w:color="auto"/>
              <w:left w:val="single" w:sz="4" w:space="0" w:color="auto"/>
              <w:bottom w:val="nil"/>
              <w:right w:val="single" w:sz="4" w:space="0" w:color="auto"/>
            </w:tcBorders>
          </w:tcPr>
          <w:p w:rsidR="00EC5628" w:rsidRPr="002E7468" w:rsidRDefault="00EC5628">
            <w:pPr>
              <w:pStyle w:val="Normaltext"/>
              <w:spacing w:before="0"/>
              <w:ind w:left="0"/>
              <w:jc w:val="left"/>
              <w:rPr>
                <w:rFonts w:cs="Arial"/>
                <w:color w:val="auto"/>
                <w:sz w:val="16"/>
                <w:lang w:val="ru-RU"/>
              </w:rPr>
            </w:pPr>
          </w:p>
        </w:tc>
      </w:tr>
      <w:tr w:rsidR="00EC5628" w:rsidRPr="002E7468" w:rsidTr="006F7D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8" w:type="dxa"/>
          <w:wAfter w:w="37" w:type="dxa"/>
          <w:cantSplit/>
          <w:trHeight w:val="217"/>
        </w:trPr>
        <w:tc>
          <w:tcPr>
            <w:tcW w:w="2120" w:type="dxa"/>
            <w:gridSpan w:val="2"/>
            <w:vMerge/>
            <w:tcBorders>
              <w:top w:val="nil"/>
              <w:left w:val="single" w:sz="6" w:space="0" w:color="auto"/>
              <w:bottom w:val="single" w:sz="4" w:space="0" w:color="auto"/>
              <w:right w:val="nil"/>
            </w:tcBorders>
            <w:vAlign w:val="center"/>
            <w:hideMark/>
          </w:tcPr>
          <w:p w:rsidR="00EC5628" w:rsidRPr="002E7468" w:rsidRDefault="00EC5628">
            <w:pPr>
              <w:rPr>
                <w:rFonts w:ascii="Arial" w:hAnsi="Arial" w:cs="Arial"/>
                <w:b/>
                <w:bCs/>
                <w:sz w:val="16"/>
                <w:szCs w:val="20"/>
                <w:lang w:val="de-DE" w:eastAsia="ru-RU"/>
              </w:rPr>
            </w:pPr>
          </w:p>
        </w:tc>
        <w:tc>
          <w:tcPr>
            <w:tcW w:w="729" w:type="dxa"/>
            <w:gridSpan w:val="2"/>
            <w:vMerge/>
            <w:tcBorders>
              <w:left w:val="nil"/>
              <w:bottom w:val="single" w:sz="4" w:space="0" w:color="auto"/>
              <w:right w:val="nil"/>
            </w:tcBorders>
            <w:vAlign w:val="center"/>
            <w:hideMark/>
          </w:tcPr>
          <w:p w:rsidR="00EC5628" w:rsidRPr="002E7468" w:rsidRDefault="00EC5628">
            <w:pPr>
              <w:rPr>
                <w:rFonts w:ascii="Arial" w:hAnsi="Arial" w:cs="Arial"/>
                <w:b/>
                <w:bCs/>
                <w:sz w:val="16"/>
                <w:szCs w:val="20"/>
                <w:lang w:val="de-DE" w:eastAsia="ru-RU"/>
              </w:rPr>
            </w:pPr>
          </w:p>
        </w:tc>
        <w:tc>
          <w:tcPr>
            <w:tcW w:w="454" w:type="dxa"/>
            <w:vMerge/>
            <w:tcBorders>
              <w:left w:val="nil"/>
              <w:bottom w:val="single" w:sz="4" w:space="0" w:color="auto"/>
              <w:right w:val="single" w:sz="4" w:space="0" w:color="auto"/>
            </w:tcBorders>
            <w:vAlign w:val="center"/>
            <w:hideMark/>
          </w:tcPr>
          <w:p w:rsidR="00EC5628" w:rsidRPr="002E7468" w:rsidRDefault="00EC5628">
            <w:pPr>
              <w:rPr>
                <w:rFonts w:ascii="Arial" w:hAnsi="Arial" w:cs="Arial"/>
                <w:b/>
                <w:bCs/>
                <w:sz w:val="16"/>
                <w:szCs w:val="20"/>
                <w:lang w:val="de-DE" w:eastAsia="ru-RU"/>
              </w:rPr>
            </w:pPr>
          </w:p>
        </w:tc>
        <w:tc>
          <w:tcPr>
            <w:tcW w:w="567" w:type="dxa"/>
            <w:gridSpan w:val="2"/>
            <w:tcBorders>
              <w:top w:val="nil"/>
              <w:left w:val="single" w:sz="4" w:space="0" w:color="auto"/>
              <w:bottom w:val="nil"/>
              <w:right w:val="nil"/>
            </w:tcBorders>
            <w:hideMark/>
          </w:tcPr>
          <w:p w:rsidR="00EC5628" w:rsidRPr="002E7468" w:rsidRDefault="00EC5628">
            <w:pPr>
              <w:pStyle w:val="Normaltext"/>
              <w:spacing w:before="0"/>
              <w:ind w:left="0"/>
              <w:rPr>
                <w:rFonts w:cs="Arial"/>
                <w:color w:val="auto"/>
                <w:sz w:val="16"/>
                <w:lang w:val="ru-RU"/>
              </w:rPr>
            </w:pPr>
            <w:r w:rsidRPr="002E7468">
              <w:rPr>
                <w:rFonts w:cs="Arial"/>
                <w:color w:val="auto"/>
                <w:sz w:val="16"/>
                <w:lang w:val="ru-RU"/>
              </w:rPr>
              <w:t>3393</w:t>
            </w:r>
          </w:p>
        </w:tc>
        <w:tc>
          <w:tcPr>
            <w:tcW w:w="5265" w:type="dxa"/>
            <w:gridSpan w:val="3"/>
            <w:tcBorders>
              <w:top w:val="nil"/>
              <w:left w:val="nil"/>
              <w:bottom w:val="nil"/>
              <w:right w:val="single" w:sz="4" w:space="0" w:color="auto"/>
            </w:tcBorders>
            <w:hideMark/>
          </w:tcPr>
          <w:p w:rsidR="00EC5628" w:rsidRPr="002E7468" w:rsidRDefault="00EC5628">
            <w:pPr>
              <w:pStyle w:val="Normaltext"/>
              <w:spacing w:before="0"/>
              <w:ind w:left="0"/>
              <w:jc w:val="left"/>
              <w:rPr>
                <w:rFonts w:cs="Arial"/>
                <w:color w:val="auto"/>
                <w:sz w:val="16"/>
                <w:lang w:val="ru-RU"/>
              </w:rPr>
            </w:pPr>
            <w:r w:rsidRPr="002E7468">
              <w:rPr>
                <w:rFonts w:cs="Arial"/>
                <w:color w:val="auto"/>
                <w:sz w:val="16"/>
                <w:lang w:val="ru-RU"/>
              </w:rPr>
              <w:t>ВЕЩЕСТВО МЕТАЛЛООРГАНИЧЕСКОЕ, ПИРОФОРНОЕ,  РЕАГИРУЕЩЕЕ С ВОДОЙ, ТВЕРДОЕ</w:t>
            </w:r>
          </w:p>
        </w:tc>
      </w:tr>
      <w:tr w:rsidR="00C72622" w:rsidRPr="002E7468" w:rsidTr="006D0A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8" w:type="dxa"/>
          <w:wAfter w:w="37" w:type="dxa"/>
          <w:cantSplit/>
          <w:trHeight w:val="107"/>
        </w:trPr>
        <w:tc>
          <w:tcPr>
            <w:tcW w:w="2120" w:type="dxa"/>
            <w:gridSpan w:val="2"/>
            <w:vMerge w:val="restart"/>
            <w:tcBorders>
              <w:top w:val="single" w:sz="4" w:space="0" w:color="auto"/>
              <w:left w:val="single" w:sz="6" w:space="0" w:color="auto"/>
              <w:bottom w:val="single" w:sz="4" w:space="0" w:color="auto"/>
              <w:right w:val="nil"/>
            </w:tcBorders>
            <w:hideMark/>
          </w:tcPr>
          <w:p w:rsidR="00C72622" w:rsidRPr="002E7468" w:rsidRDefault="00C72622">
            <w:pPr>
              <w:pStyle w:val="Normaltext"/>
              <w:spacing w:before="0"/>
              <w:ind w:left="0"/>
              <w:rPr>
                <w:rFonts w:cs="Arial"/>
                <w:b/>
                <w:bCs/>
                <w:color w:val="auto"/>
                <w:sz w:val="16"/>
                <w:lang w:val="ru-RU"/>
              </w:rPr>
            </w:pPr>
            <w:r w:rsidRPr="002E7468">
              <w:rPr>
                <w:rFonts w:cs="Arial"/>
                <w:b/>
                <w:bCs/>
                <w:color w:val="auto"/>
                <w:sz w:val="16"/>
              </w:rPr>
              <w:t>реагирующие с водой</w:t>
            </w:r>
          </w:p>
        </w:tc>
        <w:tc>
          <w:tcPr>
            <w:tcW w:w="729" w:type="dxa"/>
            <w:gridSpan w:val="2"/>
            <w:vMerge w:val="restart"/>
            <w:tcBorders>
              <w:top w:val="single" w:sz="4" w:space="0" w:color="auto"/>
              <w:left w:val="nil"/>
              <w:bottom w:val="single" w:sz="4" w:space="0" w:color="auto"/>
              <w:right w:val="nil"/>
            </w:tcBorders>
          </w:tcPr>
          <w:p w:rsidR="00C72622" w:rsidRPr="002E7468" w:rsidRDefault="00C72622">
            <w:pPr>
              <w:pStyle w:val="Normaltext"/>
              <w:spacing w:before="0"/>
              <w:ind w:left="0"/>
              <w:rPr>
                <w:rFonts w:cs="Arial"/>
                <w:b/>
                <w:bCs/>
                <w:color w:val="auto"/>
                <w:sz w:val="16"/>
                <w:lang w:val="ru-RU"/>
              </w:rPr>
            </w:pPr>
          </w:p>
        </w:tc>
        <w:tc>
          <w:tcPr>
            <w:tcW w:w="454" w:type="dxa"/>
            <w:tcBorders>
              <w:top w:val="single" w:sz="4" w:space="0" w:color="auto"/>
              <w:left w:val="nil"/>
              <w:bottom w:val="nil"/>
              <w:right w:val="nil"/>
            </w:tcBorders>
            <w:hideMark/>
          </w:tcPr>
          <w:p w:rsidR="00C72622" w:rsidRPr="002E7468" w:rsidRDefault="00C72622">
            <w:pPr>
              <w:pStyle w:val="Normaltext"/>
              <w:spacing w:before="0"/>
              <w:ind w:left="0"/>
              <w:rPr>
                <w:rFonts w:cs="Arial"/>
                <w:b/>
                <w:bCs/>
                <w:color w:val="auto"/>
                <w:sz w:val="16"/>
                <w:lang w:val="ru-RU"/>
              </w:rPr>
            </w:pPr>
            <w:r w:rsidRPr="002E7468">
              <w:rPr>
                <w:rFonts w:cs="Arial"/>
                <w:b/>
                <w:bCs/>
                <w:color w:val="auto"/>
                <w:sz w:val="16"/>
              </w:rPr>
              <w:t>SW</w:t>
            </w:r>
          </w:p>
        </w:tc>
        <w:tc>
          <w:tcPr>
            <w:tcW w:w="5832" w:type="dxa"/>
            <w:gridSpan w:val="5"/>
            <w:tcBorders>
              <w:top w:val="nil"/>
              <w:left w:val="single" w:sz="4" w:space="0" w:color="auto"/>
              <w:bottom w:val="nil"/>
              <w:right w:val="single" w:sz="4" w:space="0" w:color="auto"/>
            </w:tcBorders>
          </w:tcPr>
          <w:p w:rsidR="00C72622" w:rsidRPr="002E7468" w:rsidRDefault="00C72622">
            <w:pPr>
              <w:pStyle w:val="Normaltext"/>
              <w:spacing w:before="0"/>
              <w:ind w:left="0"/>
              <w:jc w:val="left"/>
              <w:rPr>
                <w:rFonts w:cs="Arial"/>
                <w:color w:val="auto"/>
                <w:sz w:val="16"/>
              </w:rPr>
            </w:pPr>
          </w:p>
        </w:tc>
      </w:tr>
      <w:tr w:rsidR="00C72622" w:rsidRPr="002E7468" w:rsidTr="006D0A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8" w:type="dxa"/>
          <w:wAfter w:w="37" w:type="dxa"/>
          <w:cantSplit/>
          <w:trHeight w:val="217"/>
        </w:trPr>
        <w:tc>
          <w:tcPr>
            <w:tcW w:w="2120" w:type="dxa"/>
            <w:gridSpan w:val="2"/>
            <w:vMerge/>
            <w:tcBorders>
              <w:top w:val="single" w:sz="4" w:space="0" w:color="auto"/>
              <w:left w:val="single" w:sz="6" w:space="0" w:color="auto"/>
              <w:bottom w:val="single" w:sz="4" w:space="0" w:color="auto"/>
              <w:right w:val="nil"/>
            </w:tcBorders>
            <w:vAlign w:val="center"/>
            <w:hideMark/>
          </w:tcPr>
          <w:p w:rsidR="00C72622" w:rsidRPr="002E7468" w:rsidRDefault="00C72622">
            <w:pPr>
              <w:rPr>
                <w:rFonts w:ascii="Arial" w:hAnsi="Arial" w:cs="Arial"/>
                <w:b/>
                <w:bCs/>
                <w:sz w:val="16"/>
                <w:szCs w:val="20"/>
                <w:lang w:val="ru-RU" w:eastAsia="ru-RU"/>
              </w:rPr>
            </w:pPr>
          </w:p>
        </w:tc>
        <w:tc>
          <w:tcPr>
            <w:tcW w:w="729" w:type="dxa"/>
            <w:gridSpan w:val="2"/>
            <w:vMerge/>
            <w:tcBorders>
              <w:top w:val="single" w:sz="4" w:space="0" w:color="auto"/>
              <w:left w:val="nil"/>
              <w:bottom w:val="single" w:sz="4" w:space="0" w:color="auto"/>
              <w:right w:val="nil"/>
            </w:tcBorders>
            <w:vAlign w:val="center"/>
            <w:hideMark/>
          </w:tcPr>
          <w:p w:rsidR="00C72622" w:rsidRPr="002E7468" w:rsidRDefault="00C72622">
            <w:pPr>
              <w:rPr>
                <w:rFonts w:ascii="Arial" w:hAnsi="Arial" w:cs="Arial"/>
                <w:b/>
                <w:bCs/>
                <w:sz w:val="16"/>
                <w:szCs w:val="20"/>
                <w:lang w:val="ru-RU" w:eastAsia="ru-RU"/>
              </w:rPr>
            </w:pPr>
          </w:p>
        </w:tc>
        <w:tc>
          <w:tcPr>
            <w:tcW w:w="454" w:type="dxa"/>
            <w:tcBorders>
              <w:top w:val="nil"/>
              <w:left w:val="nil"/>
              <w:bottom w:val="nil"/>
              <w:right w:val="single" w:sz="4" w:space="0" w:color="auto"/>
            </w:tcBorders>
          </w:tcPr>
          <w:p w:rsidR="00C72622" w:rsidRPr="002E7468" w:rsidRDefault="00C72622">
            <w:pPr>
              <w:pStyle w:val="Normaltext"/>
              <w:spacing w:before="0"/>
              <w:ind w:left="0"/>
              <w:rPr>
                <w:rFonts w:cs="Arial"/>
                <w:b/>
                <w:bCs/>
                <w:color w:val="auto"/>
                <w:sz w:val="16"/>
                <w:lang w:val="ru-RU"/>
              </w:rPr>
            </w:pPr>
          </w:p>
        </w:tc>
        <w:tc>
          <w:tcPr>
            <w:tcW w:w="567" w:type="dxa"/>
            <w:gridSpan w:val="2"/>
            <w:tcBorders>
              <w:top w:val="nil"/>
              <w:left w:val="single" w:sz="4" w:space="0" w:color="auto"/>
              <w:bottom w:val="single" w:sz="4" w:space="0" w:color="auto"/>
              <w:right w:val="nil"/>
            </w:tcBorders>
            <w:hideMark/>
          </w:tcPr>
          <w:p w:rsidR="00C72622" w:rsidRPr="002E7468" w:rsidRDefault="00C72622">
            <w:pPr>
              <w:pStyle w:val="Normaltext"/>
              <w:spacing w:before="0"/>
              <w:ind w:left="0"/>
              <w:rPr>
                <w:rFonts w:cs="Arial"/>
                <w:color w:val="auto"/>
                <w:sz w:val="16"/>
                <w:lang w:val="ru-RU"/>
              </w:rPr>
            </w:pPr>
            <w:r w:rsidRPr="002E7468">
              <w:rPr>
                <w:rFonts w:cs="Arial"/>
                <w:color w:val="auto"/>
                <w:sz w:val="16"/>
                <w:lang w:val="ru-RU"/>
              </w:rPr>
              <w:t>3394</w:t>
            </w:r>
          </w:p>
        </w:tc>
        <w:tc>
          <w:tcPr>
            <w:tcW w:w="5265" w:type="dxa"/>
            <w:gridSpan w:val="3"/>
            <w:tcBorders>
              <w:top w:val="nil"/>
              <w:left w:val="nil"/>
              <w:bottom w:val="single" w:sz="4" w:space="0" w:color="auto"/>
              <w:right w:val="single" w:sz="4" w:space="0" w:color="auto"/>
            </w:tcBorders>
            <w:hideMark/>
          </w:tcPr>
          <w:p w:rsidR="00C72622" w:rsidRPr="002E7468" w:rsidRDefault="00C72622">
            <w:pPr>
              <w:pStyle w:val="Normaltext"/>
              <w:spacing w:before="0"/>
              <w:ind w:left="0"/>
              <w:jc w:val="left"/>
              <w:rPr>
                <w:rFonts w:cs="Arial"/>
                <w:color w:val="auto"/>
                <w:sz w:val="16"/>
                <w:lang w:val="ru-RU"/>
              </w:rPr>
            </w:pPr>
            <w:r w:rsidRPr="002E7468">
              <w:rPr>
                <w:rFonts w:cs="Arial"/>
                <w:color w:val="auto"/>
                <w:sz w:val="16"/>
                <w:lang w:val="ru-RU"/>
              </w:rPr>
              <w:t>ВЕЩЕСТВО МЕТАЛЛООРГАНИЧЕСКОЕ,  ПИРОФОРНОЕ, РЕАГИРУЕЩЕЕ С ВОДОЙ, ЖИДКОЕ</w:t>
            </w:r>
          </w:p>
        </w:tc>
      </w:tr>
      <w:tr w:rsidR="00C72622" w:rsidRPr="002E7468" w:rsidTr="006D0A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8" w:type="dxa"/>
          <w:wAfter w:w="37" w:type="dxa"/>
          <w:cantSplit/>
          <w:trHeight w:val="217"/>
        </w:trPr>
        <w:tc>
          <w:tcPr>
            <w:tcW w:w="2120" w:type="dxa"/>
            <w:gridSpan w:val="2"/>
            <w:vMerge/>
            <w:tcBorders>
              <w:top w:val="single" w:sz="4" w:space="0" w:color="auto"/>
              <w:left w:val="single" w:sz="6" w:space="0" w:color="auto"/>
              <w:bottom w:val="single" w:sz="4" w:space="0" w:color="auto"/>
              <w:right w:val="nil"/>
            </w:tcBorders>
            <w:vAlign w:val="center"/>
            <w:hideMark/>
          </w:tcPr>
          <w:p w:rsidR="00C72622" w:rsidRPr="002E7468" w:rsidRDefault="00C72622">
            <w:pPr>
              <w:rPr>
                <w:rFonts w:ascii="Arial" w:hAnsi="Arial" w:cs="Arial"/>
                <w:b/>
                <w:bCs/>
                <w:sz w:val="16"/>
                <w:szCs w:val="20"/>
                <w:lang w:val="ru-RU" w:eastAsia="ru-RU"/>
              </w:rPr>
            </w:pPr>
          </w:p>
        </w:tc>
        <w:tc>
          <w:tcPr>
            <w:tcW w:w="729" w:type="dxa"/>
            <w:gridSpan w:val="2"/>
            <w:vMerge/>
            <w:tcBorders>
              <w:top w:val="single" w:sz="4" w:space="0" w:color="auto"/>
              <w:left w:val="nil"/>
              <w:bottom w:val="single" w:sz="4" w:space="0" w:color="auto"/>
              <w:right w:val="nil"/>
            </w:tcBorders>
            <w:vAlign w:val="center"/>
            <w:hideMark/>
          </w:tcPr>
          <w:p w:rsidR="00C72622" w:rsidRPr="002E7468" w:rsidRDefault="00C72622">
            <w:pPr>
              <w:rPr>
                <w:rFonts w:ascii="Arial" w:hAnsi="Arial" w:cs="Arial"/>
                <w:b/>
                <w:bCs/>
                <w:sz w:val="16"/>
                <w:szCs w:val="20"/>
                <w:lang w:val="ru-RU" w:eastAsia="ru-RU"/>
              </w:rPr>
            </w:pPr>
          </w:p>
        </w:tc>
        <w:tc>
          <w:tcPr>
            <w:tcW w:w="1021" w:type="dxa"/>
            <w:gridSpan w:val="3"/>
          </w:tcPr>
          <w:p w:rsidR="00C72622" w:rsidRPr="002E7468" w:rsidRDefault="00C72622">
            <w:pPr>
              <w:pStyle w:val="Normaltext"/>
              <w:spacing w:before="0"/>
              <w:ind w:left="0"/>
              <w:rPr>
                <w:rFonts w:cs="Arial"/>
                <w:color w:val="auto"/>
                <w:sz w:val="16"/>
                <w:lang w:val="ru-RU"/>
              </w:rPr>
            </w:pPr>
          </w:p>
        </w:tc>
        <w:tc>
          <w:tcPr>
            <w:tcW w:w="5265" w:type="dxa"/>
            <w:gridSpan w:val="3"/>
            <w:tcBorders>
              <w:top w:val="nil"/>
              <w:left w:val="nil"/>
              <w:bottom w:val="single" w:sz="4" w:space="0" w:color="auto"/>
              <w:right w:val="nil"/>
            </w:tcBorders>
          </w:tcPr>
          <w:p w:rsidR="00C72622" w:rsidRPr="002E7468" w:rsidRDefault="00C72622">
            <w:pPr>
              <w:pStyle w:val="Normaltext"/>
              <w:spacing w:before="0"/>
              <w:ind w:left="0"/>
              <w:jc w:val="left"/>
              <w:rPr>
                <w:rFonts w:cs="Arial"/>
                <w:color w:val="auto"/>
                <w:sz w:val="16"/>
                <w:lang w:val="ru-RU"/>
              </w:rPr>
            </w:pPr>
          </w:p>
        </w:tc>
      </w:tr>
      <w:tr w:rsidR="00C72622" w:rsidRPr="002E7468" w:rsidTr="006D0A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8" w:type="dxa"/>
          <w:wAfter w:w="37" w:type="dxa"/>
          <w:cantSplit/>
          <w:trHeight w:val="370"/>
        </w:trPr>
        <w:tc>
          <w:tcPr>
            <w:tcW w:w="2849" w:type="dxa"/>
            <w:gridSpan w:val="4"/>
            <w:tcBorders>
              <w:top w:val="single" w:sz="4" w:space="0" w:color="auto"/>
              <w:left w:val="single" w:sz="6" w:space="0" w:color="auto"/>
              <w:bottom w:val="nil"/>
              <w:right w:val="nil"/>
            </w:tcBorders>
            <w:hideMark/>
          </w:tcPr>
          <w:p w:rsidR="00C72622" w:rsidRPr="002E7468" w:rsidRDefault="00C72622">
            <w:pPr>
              <w:pStyle w:val="Normaltext"/>
              <w:ind w:left="0"/>
              <w:rPr>
                <w:rFonts w:cs="Arial"/>
                <w:b/>
                <w:bCs/>
                <w:color w:val="auto"/>
                <w:sz w:val="16"/>
              </w:rPr>
            </w:pPr>
            <w:r w:rsidRPr="002E7468">
              <w:rPr>
                <w:rFonts w:cs="Arial"/>
                <w:b/>
                <w:bCs/>
                <w:color w:val="auto"/>
                <w:sz w:val="16"/>
              </w:rPr>
              <w:t>окисляющие</w:t>
            </w:r>
          </w:p>
        </w:tc>
        <w:tc>
          <w:tcPr>
            <w:tcW w:w="454" w:type="dxa"/>
            <w:tcBorders>
              <w:top w:val="single" w:sz="4" w:space="0" w:color="auto"/>
              <w:left w:val="nil"/>
              <w:bottom w:val="nil"/>
              <w:right w:val="single" w:sz="4" w:space="0" w:color="auto"/>
            </w:tcBorders>
          </w:tcPr>
          <w:p w:rsidR="008145E3" w:rsidRPr="002E7468" w:rsidRDefault="008145E3">
            <w:pPr>
              <w:pStyle w:val="Normaltext"/>
              <w:spacing w:before="0"/>
              <w:ind w:left="0"/>
              <w:rPr>
                <w:rFonts w:cs="Arial"/>
                <w:b/>
                <w:bCs/>
                <w:color w:val="auto"/>
                <w:sz w:val="16"/>
                <w:lang w:val="ru-RU"/>
              </w:rPr>
            </w:pPr>
          </w:p>
          <w:p w:rsidR="00C72622" w:rsidRPr="002E7468" w:rsidRDefault="00C72622">
            <w:pPr>
              <w:pStyle w:val="Normaltext"/>
              <w:spacing w:before="0"/>
              <w:ind w:left="0"/>
              <w:rPr>
                <w:rFonts w:cs="Arial"/>
                <w:b/>
                <w:bCs/>
                <w:color w:val="auto"/>
                <w:sz w:val="16"/>
              </w:rPr>
            </w:pPr>
            <w:r w:rsidRPr="002E7468">
              <w:rPr>
                <w:rFonts w:cs="Arial"/>
                <w:b/>
                <w:bCs/>
                <w:color w:val="auto"/>
                <w:sz w:val="16"/>
              </w:rPr>
              <w:t>SO</w:t>
            </w:r>
          </w:p>
        </w:tc>
        <w:tc>
          <w:tcPr>
            <w:tcW w:w="567" w:type="dxa"/>
            <w:gridSpan w:val="2"/>
            <w:tcBorders>
              <w:top w:val="single" w:sz="4" w:space="0" w:color="auto"/>
              <w:left w:val="single" w:sz="4" w:space="0" w:color="auto"/>
              <w:bottom w:val="single" w:sz="4" w:space="0" w:color="auto"/>
              <w:right w:val="nil"/>
            </w:tcBorders>
            <w:hideMark/>
          </w:tcPr>
          <w:p w:rsidR="00C72622" w:rsidRPr="002E7468" w:rsidRDefault="00C72622">
            <w:pPr>
              <w:pStyle w:val="Normaltext"/>
              <w:spacing w:before="0"/>
              <w:ind w:left="0"/>
              <w:rPr>
                <w:rFonts w:cs="Arial"/>
                <w:color w:val="auto"/>
                <w:sz w:val="16"/>
              </w:rPr>
            </w:pPr>
            <w:r w:rsidRPr="002E7468">
              <w:rPr>
                <w:rFonts w:cs="Arial"/>
                <w:color w:val="auto"/>
                <w:sz w:val="16"/>
              </w:rPr>
              <w:t>3127</w:t>
            </w:r>
          </w:p>
        </w:tc>
        <w:tc>
          <w:tcPr>
            <w:tcW w:w="5265" w:type="dxa"/>
            <w:gridSpan w:val="3"/>
            <w:tcBorders>
              <w:top w:val="single" w:sz="4" w:space="0" w:color="auto"/>
              <w:left w:val="nil"/>
              <w:bottom w:val="single" w:sz="4" w:space="0" w:color="auto"/>
              <w:right w:val="single" w:sz="4" w:space="0" w:color="auto"/>
            </w:tcBorders>
            <w:hideMark/>
          </w:tcPr>
          <w:p w:rsidR="00C72622" w:rsidRPr="002E7468" w:rsidRDefault="00C72622">
            <w:pPr>
              <w:pStyle w:val="Normaltext"/>
              <w:spacing w:before="0"/>
              <w:ind w:left="0"/>
              <w:jc w:val="left"/>
              <w:rPr>
                <w:rFonts w:cs="Arial"/>
                <w:color w:val="auto"/>
                <w:sz w:val="16"/>
                <w:lang w:val="ru-RU"/>
              </w:rPr>
            </w:pPr>
            <w:r w:rsidRPr="002E7468">
              <w:rPr>
                <w:rFonts w:cs="Arial"/>
                <w:color w:val="auto"/>
                <w:sz w:val="16"/>
                <w:lang w:val="ru-RU"/>
              </w:rPr>
              <w:t xml:space="preserve"> ВЕЩЕСТВО ТВЕРДОЕ САМОНАГРЕВАЮЩЕЕСЯ ОКИСЛЯЮЩЕЕ, Н.У.К. (к перевозке не допускается,  </w:t>
            </w:r>
            <w:proofErr w:type="gramStart"/>
            <w:r w:rsidRPr="002E7468">
              <w:rPr>
                <w:rFonts w:cs="Arial"/>
                <w:color w:val="auto"/>
                <w:sz w:val="16"/>
                <w:lang w:val="ru-RU"/>
              </w:rPr>
              <w:t>см</w:t>
            </w:r>
            <w:proofErr w:type="gramEnd"/>
            <w:r w:rsidRPr="002E7468">
              <w:rPr>
                <w:rFonts w:cs="Arial"/>
                <w:color w:val="auto"/>
                <w:sz w:val="16"/>
                <w:lang w:val="ru-RU"/>
              </w:rPr>
              <w:t>. п. 2.2.42.2)</w:t>
            </w:r>
          </w:p>
        </w:tc>
      </w:tr>
      <w:tr w:rsidR="00C72622" w:rsidRPr="002E7468" w:rsidTr="006D0A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8" w:type="dxa"/>
          <w:wAfter w:w="37" w:type="dxa"/>
          <w:cantSplit/>
          <w:trHeight w:val="159"/>
        </w:trPr>
        <w:tc>
          <w:tcPr>
            <w:tcW w:w="966" w:type="dxa"/>
            <w:vMerge w:val="restart"/>
            <w:tcBorders>
              <w:top w:val="nil"/>
              <w:left w:val="single" w:sz="6" w:space="0" w:color="auto"/>
              <w:bottom w:val="single" w:sz="6" w:space="0" w:color="auto"/>
              <w:right w:val="nil"/>
            </w:tcBorders>
          </w:tcPr>
          <w:p w:rsidR="00C72622" w:rsidRPr="002E7468" w:rsidRDefault="00C72622">
            <w:pPr>
              <w:pStyle w:val="Normaltext"/>
              <w:spacing w:before="0"/>
              <w:ind w:left="0"/>
              <w:rPr>
                <w:rFonts w:cs="Arial"/>
                <w:b/>
                <w:bCs/>
                <w:color w:val="auto"/>
                <w:sz w:val="16"/>
                <w:lang w:val="ru-RU"/>
              </w:rPr>
            </w:pPr>
          </w:p>
        </w:tc>
        <w:tc>
          <w:tcPr>
            <w:tcW w:w="1154" w:type="dxa"/>
            <w:vMerge w:val="restart"/>
          </w:tcPr>
          <w:p w:rsidR="00C72622" w:rsidRPr="002E7468" w:rsidRDefault="00C72622">
            <w:pPr>
              <w:pStyle w:val="Normaltext"/>
              <w:spacing w:before="0"/>
              <w:ind w:left="0"/>
              <w:rPr>
                <w:rFonts w:cs="Arial"/>
                <w:b/>
                <w:bCs/>
                <w:color w:val="auto"/>
                <w:sz w:val="16"/>
                <w:lang w:val="ru-RU"/>
              </w:rPr>
            </w:pPr>
          </w:p>
        </w:tc>
        <w:tc>
          <w:tcPr>
            <w:tcW w:w="729" w:type="dxa"/>
            <w:gridSpan w:val="2"/>
            <w:tcBorders>
              <w:top w:val="nil"/>
              <w:left w:val="nil"/>
              <w:bottom w:val="single" w:sz="4" w:space="0" w:color="auto"/>
              <w:right w:val="nil"/>
            </w:tcBorders>
          </w:tcPr>
          <w:p w:rsidR="00C72622" w:rsidRPr="002E7468" w:rsidRDefault="00C72622">
            <w:pPr>
              <w:pStyle w:val="Normaltext"/>
              <w:spacing w:before="0"/>
              <w:ind w:left="0"/>
              <w:rPr>
                <w:rFonts w:cs="Arial"/>
                <w:b/>
                <w:bCs/>
                <w:color w:val="auto"/>
                <w:sz w:val="16"/>
                <w:lang w:val="ru-RU"/>
              </w:rPr>
            </w:pPr>
          </w:p>
        </w:tc>
        <w:tc>
          <w:tcPr>
            <w:tcW w:w="454" w:type="dxa"/>
            <w:tcBorders>
              <w:top w:val="nil"/>
              <w:left w:val="nil"/>
              <w:bottom w:val="single" w:sz="4" w:space="0" w:color="auto"/>
              <w:right w:val="nil"/>
            </w:tcBorders>
          </w:tcPr>
          <w:p w:rsidR="00C72622" w:rsidRPr="002E7468" w:rsidRDefault="00C72622">
            <w:pPr>
              <w:pStyle w:val="Normaltext"/>
              <w:spacing w:before="0"/>
              <w:ind w:left="0"/>
              <w:rPr>
                <w:rFonts w:cs="Arial"/>
                <w:b/>
                <w:bCs/>
                <w:color w:val="auto"/>
                <w:sz w:val="16"/>
                <w:lang w:val="ru-RU"/>
              </w:rPr>
            </w:pPr>
          </w:p>
        </w:tc>
        <w:tc>
          <w:tcPr>
            <w:tcW w:w="567" w:type="dxa"/>
            <w:gridSpan w:val="2"/>
            <w:tcBorders>
              <w:top w:val="single" w:sz="4" w:space="0" w:color="auto"/>
              <w:left w:val="nil"/>
              <w:bottom w:val="single" w:sz="4" w:space="0" w:color="auto"/>
              <w:right w:val="nil"/>
            </w:tcBorders>
          </w:tcPr>
          <w:p w:rsidR="00C72622" w:rsidRPr="002E7468" w:rsidRDefault="00C72622">
            <w:pPr>
              <w:pStyle w:val="Normaltext"/>
              <w:spacing w:before="0"/>
              <w:ind w:left="0"/>
              <w:rPr>
                <w:rFonts w:cs="Arial"/>
                <w:color w:val="auto"/>
                <w:sz w:val="16"/>
                <w:lang w:val="ru-RU"/>
              </w:rPr>
            </w:pPr>
          </w:p>
        </w:tc>
        <w:tc>
          <w:tcPr>
            <w:tcW w:w="5265" w:type="dxa"/>
            <w:gridSpan w:val="3"/>
            <w:tcBorders>
              <w:top w:val="single" w:sz="4" w:space="0" w:color="auto"/>
              <w:left w:val="nil"/>
              <w:bottom w:val="single" w:sz="4" w:space="0" w:color="auto"/>
              <w:right w:val="nil"/>
            </w:tcBorders>
          </w:tcPr>
          <w:p w:rsidR="00C72622" w:rsidRPr="002E7468" w:rsidRDefault="00C72622">
            <w:pPr>
              <w:pStyle w:val="Normaltext"/>
              <w:spacing w:before="0"/>
              <w:ind w:left="0"/>
              <w:jc w:val="left"/>
              <w:rPr>
                <w:rFonts w:cs="Arial"/>
                <w:color w:val="auto"/>
                <w:sz w:val="16"/>
                <w:lang w:val="ru-RU"/>
              </w:rPr>
            </w:pPr>
          </w:p>
        </w:tc>
      </w:tr>
      <w:tr w:rsidR="00C72622" w:rsidRPr="002E7468" w:rsidTr="006D0A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8" w:type="dxa"/>
          <w:wAfter w:w="37" w:type="dxa"/>
          <w:cantSplit/>
          <w:trHeight w:val="252"/>
        </w:trPr>
        <w:tc>
          <w:tcPr>
            <w:tcW w:w="966" w:type="dxa"/>
            <w:vMerge/>
            <w:tcBorders>
              <w:top w:val="nil"/>
              <w:left w:val="single" w:sz="6" w:space="0" w:color="auto"/>
              <w:bottom w:val="single" w:sz="6" w:space="0" w:color="auto"/>
              <w:right w:val="nil"/>
            </w:tcBorders>
            <w:vAlign w:val="center"/>
            <w:hideMark/>
          </w:tcPr>
          <w:p w:rsidR="00C72622" w:rsidRPr="002E7468" w:rsidRDefault="00C72622">
            <w:pPr>
              <w:rPr>
                <w:rFonts w:ascii="Arial" w:hAnsi="Arial" w:cs="Arial"/>
                <w:b/>
                <w:bCs/>
                <w:sz w:val="16"/>
                <w:szCs w:val="20"/>
                <w:lang w:val="ru-RU" w:eastAsia="ru-RU"/>
              </w:rPr>
            </w:pPr>
          </w:p>
        </w:tc>
        <w:tc>
          <w:tcPr>
            <w:tcW w:w="1154" w:type="dxa"/>
            <w:vMerge/>
            <w:vAlign w:val="center"/>
            <w:hideMark/>
          </w:tcPr>
          <w:p w:rsidR="00C72622" w:rsidRPr="002E7468" w:rsidRDefault="00C72622">
            <w:pPr>
              <w:rPr>
                <w:rFonts w:ascii="Arial" w:hAnsi="Arial" w:cs="Arial"/>
                <w:b/>
                <w:bCs/>
                <w:sz w:val="16"/>
                <w:szCs w:val="20"/>
                <w:lang w:val="ru-RU" w:eastAsia="ru-RU"/>
              </w:rPr>
            </w:pPr>
          </w:p>
        </w:tc>
        <w:tc>
          <w:tcPr>
            <w:tcW w:w="729" w:type="dxa"/>
            <w:gridSpan w:val="2"/>
            <w:tcBorders>
              <w:top w:val="single" w:sz="4" w:space="0" w:color="auto"/>
              <w:left w:val="single" w:sz="6" w:space="0" w:color="auto"/>
              <w:bottom w:val="nil"/>
              <w:right w:val="nil"/>
            </w:tcBorders>
            <w:hideMark/>
          </w:tcPr>
          <w:p w:rsidR="00C72622" w:rsidRPr="002E7468" w:rsidRDefault="00C72622">
            <w:pPr>
              <w:pStyle w:val="Normaltext"/>
              <w:spacing w:before="0"/>
              <w:ind w:left="0"/>
              <w:rPr>
                <w:rFonts w:cs="Arial"/>
                <w:b/>
                <w:bCs/>
                <w:color w:val="auto"/>
                <w:sz w:val="16"/>
              </w:rPr>
            </w:pPr>
            <w:r w:rsidRPr="002E7468">
              <w:rPr>
                <w:rFonts w:cs="Arial"/>
                <w:b/>
                <w:bCs/>
                <w:color w:val="auto"/>
                <w:sz w:val="16"/>
              </w:rPr>
              <w:t>жидкие</w:t>
            </w:r>
          </w:p>
        </w:tc>
        <w:tc>
          <w:tcPr>
            <w:tcW w:w="454" w:type="dxa"/>
            <w:tcBorders>
              <w:top w:val="single" w:sz="4" w:space="0" w:color="auto"/>
              <w:left w:val="nil"/>
              <w:bottom w:val="nil"/>
              <w:right w:val="single" w:sz="4" w:space="0" w:color="auto"/>
            </w:tcBorders>
            <w:hideMark/>
          </w:tcPr>
          <w:p w:rsidR="00C72622" w:rsidRPr="002E7468" w:rsidRDefault="00C72622">
            <w:pPr>
              <w:pStyle w:val="Normaltext"/>
              <w:spacing w:before="0"/>
              <w:ind w:left="0"/>
              <w:rPr>
                <w:rFonts w:cs="Arial"/>
                <w:b/>
                <w:bCs/>
                <w:color w:val="auto"/>
                <w:sz w:val="16"/>
              </w:rPr>
            </w:pPr>
            <w:r w:rsidRPr="002E7468">
              <w:rPr>
                <w:rFonts w:cs="Arial"/>
                <w:b/>
                <w:bCs/>
                <w:color w:val="auto"/>
                <w:sz w:val="16"/>
              </w:rPr>
              <w:t>ST1</w:t>
            </w:r>
          </w:p>
        </w:tc>
        <w:tc>
          <w:tcPr>
            <w:tcW w:w="567" w:type="dxa"/>
            <w:gridSpan w:val="2"/>
            <w:tcBorders>
              <w:top w:val="single" w:sz="4" w:space="0" w:color="auto"/>
              <w:left w:val="single" w:sz="4" w:space="0" w:color="auto"/>
              <w:bottom w:val="single" w:sz="4" w:space="0" w:color="auto"/>
              <w:right w:val="nil"/>
            </w:tcBorders>
            <w:hideMark/>
          </w:tcPr>
          <w:p w:rsidR="00C72622" w:rsidRPr="002E7468" w:rsidRDefault="00C72622">
            <w:pPr>
              <w:pStyle w:val="Normaltext"/>
              <w:spacing w:before="0"/>
              <w:ind w:left="0"/>
              <w:rPr>
                <w:rFonts w:cs="Arial"/>
                <w:color w:val="auto"/>
                <w:sz w:val="16"/>
              </w:rPr>
            </w:pPr>
            <w:r w:rsidRPr="002E7468">
              <w:rPr>
                <w:rFonts w:cs="Arial"/>
                <w:color w:val="auto"/>
                <w:sz w:val="16"/>
              </w:rPr>
              <w:t>3184</w:t>
            </w:r>
          </w:p>
        </w:tc>
        <w:tc>
          <w:tcPr>
            <w:tcW w:w="5265" w:type="dxa"/>
            <w:gridSpan w:val="3"/>
            <w:tcBorders>
              <w:top w:val="single" w:sz="4" w:space="0" w:color="auto"/>
              <w:left w:val="nil"/>
              <w:bottom w:val="single" w:sz="4" w:space="0" w:color="auto"/>
              <w:right w:val="single" w:sz="4" w:space="0" w:color="auto"/>
            </w:tcBorders>
            <w:hideMark/>
          </w:tcPr>
          <w:p w:rsidR="00C72622" w:rsidRPr="002E7468" w:rsidRDefault="00C72622">
            <w:pPr>
              <w:pStyle w:val="Normaltext"/>
              <w:spacing w:before="0"/>
              <w:ind w:left="0"/>
              <w:jc w:val="left"/>
              <w:rPr>
                <w:rFonts w:cs="Arial"/>
                <w:color w:val="auto"/>
                <w:sz w:val="16"/>
                <w:lang w:val="ru-RU"/>
              </w:rPr>
            </w:pPr>
            <w:r w:rsidRPr="002E7468">
              <w:rPr>
                <w:rFonts w:cs="Arial"/>
                <w:color w:val="auto"/>
                <w:sz w:val="16"/>
                <w:lang w:val="ru-RU"/>
              </w:rPr>
              <w:t>ЖИДКОСТЬ САМОНАГРЕВАЮЩАЯСЯ  ЯДОВИТАЯ ОРГАНИЧЕСКАЯ, Н.У.К.</w:t>
            </w:r>
          </w:p>
        </w:tc>
      </w:tr>
      <w:tr w:rsidR="00C72622" w:rsidRPr="002E7468" w:rsidTr="006D0A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8" w:type="dxa"/>
          <w:wAfter w:w="37" w:type="dxa"/>
          <w:cantSplit/>
          <w:trHeight w:val="58"/>
        </w:trPr>
        <w:tc>
          <w:tcPr>
            <w:tcW w:w="966" w:type="dxa"/>
            <w:vMerge/>
            <w:tcBorders>
              <w:top w:val="nil"/>
              <w:left w:val="single" w:sz="6" w:space="0" w:color="auto"/>
              <w:bottom w:val="single" w:sz="6" w:space="0" w:color="auto"/>
              <w:right w:val="nil"/>
            </w:tcBorders>
            <w:vAlign w:val="center"/>
            <w:hideMark/>
          </w:tcPr>
          <w:p w:rsidR="00C72622" w:rsidRPr="002E7468" w:rsidRDefault="00C72622">
            <w:pPr>
              <w:rPr>
                <w:rFonts w:ascii="Arial" w:hAnsi="Arial" w:cs="Arial"/>
                <w:b/>
                <w:bCs/>
                <w:sz w:val="16"/>
                <w:szCs w:val="20"/>
                <w:lang w:val="ru-RU" w:eastAsia="ru-RU"/>
              </w:rPr>
            </w:pPr>
          </w:p>
        </w:tc>
        <w:tc>
          <w:tcPr>
            <w:tcW w:w="1154" w:type="dxa"/>
            <w:tcBorders>
              <w:top w:val="single" w:sz="4" w:space="0" w:color="auto"/>
              <w:left w:val="single" w:sz="4" w:space="0" w:color="auto"/>
              <w:bottom w:val="nil"/>
              <w:right w:val="nil"/>
            </w:tcBorders>
            <w:hideMark/>
          </w:tcPr>
          <w:p w:rsidR="00C72622" w:rsidRPr="002E7468" w:rsidRDefault="00C72622">
            <w:pPr>
              <w:pStyle w:val="Normaltext"/>
              <w:spacing w:before="0"/>
              <w:ind w:left="0"/>
              <w:rPr>
                <w:rFonts w:cs="Arial"/>
                <w:b/>
                <w:bCs/>
                <w:color w:val="auto"/>
                <w:sz w:val="16"/>
              </w:rPr>
            </w:pPr>
            <w:r w:rsidRPr="002E7468">
              <w:rPr>
                <w:rFonts w:cs="Arial"/>
                <w:b/>
                <w:bCs/>
                <w:color w:val="auto"/>
                <w:sz w:val="16"/>
              </w:rPr>
              <w:t>органические</w:t>
            </w:r>
          </w:p>
        </w:tc>
        <w:tc>
          <w:tcPr>
            <w:tcW w:w="729" w:type="dxa"/>
            <w:gridSpan w:val="2"/>
            <w:tcBorders>
              <w:top w:val="nil"/>
              <w:left w:val="single" w:sz="6" w:space="0" w:color="auto"/>
              <w:bottom w:val="nil"/>
              <w:right w:val="nil"/>
            </w:tcBorders>
          </w:tcPr>
          <w:p w:rsidR="00C72622" w:rsidRPr="002E7468" w:rsidRDefault="00C72622">
            <w:pPr>
              <w:pStyle w:val="Normaltext"/>
              <w:spacing w:before="0"/>
              <w:ind w:left="0"/>
              <w:rPr>
                <w:rFonts w:cs="Arial"/>
                <w:b/>
                <w:bCs/>
                <w:color w:val="auto"/>
                <w:sz w:val="16"/>
              </w:rPr>
            </w:pPr>
          </w:p>
        </w:tc>
        <w:tc>
          <w:tcPr>
            <w:tcW w:w="454" w:type="dxa"/>
          </w:tcPr>
          <w:p w:rsidR="00C72622" w:rsidRPr="002E7468" w:rsidRDefault="00C72622">
            <w:pPr>
              <w:pStyle w:val="Normaltext"/>
              <w:spacing w:before="0"/>
              <w:ind w:left="0"/>
              <w:rPr>
                <w:rFonts w:cs="Arial"/>
                <w:b/>
                <w:bCs/>
                <w:color w:val="auto"/>
                <w:sz w:val="16"/>
              </w:rPr>
            </w:pPr>
          </w:p>
        </w:tc>
        <w:tc>
          <w:tcPr>
            <w:tcW w:w="567" w:type="dxa"/>
            <w:gridSpan w:val="2"/>
            <w:tcBorders>
              <w:top w:val="single" w:sz="4" w:space="0" w:color="auto"/>
              <w:left w:val="nil"/>
              <w:bottom w:val="single" w:sz="6" w:space="0" w:color="auto"/>
              <w:right w:val="nil"/>
            </w:tcBorders>
          </w:tcPr>
          <w:p w:rsidR="00C72622" w:rsidRPr="002E7468" w:rsidRDefault="00C72622">
            <w:pPr>
              <w:pStyle w:val="Normaltext"/>
              <w:spacing w:before="0"/>
              <w:ind w:left="0"/>
              <w:rPr>
                <w:rFonts w:cs="Arial"/>
                <w:color w:val="auto"/>
                <w:sz w:val="16"/>
              </w:rPr>
            </w:pPr>
          </w:p>
        </w:tc>
        <w:tc>
          <w:tcPr>
            <w:tcW w:w="5265" w:type="dxa"/>
            <w:gridSpan w:val="3"/>
            <w:tcBorders>
              <w:top w:val="single" w:sz="4" w:space="0" w:color="auto"/>
              <w:left w:val="nil"/>
              <w:bottom w:val="single" w:sz="6" w:space="0" w:color="auto"/>
              <w:right w:val="nil"/>
            </w:tcBorders>
          </w:tcPr>
          <w:p w:rsidR="00C72622" w:rsidRPr="002E7468" w:rsidRDefault="00C72622">
            <w:pPr>
              <w:pStyle w:val="Normaltext"/>
              <w:spacing w:before="0"/>
              <w:ind w:left="0"/>
              <w:jc w:val="left"/>
              <w:rPr>
                <w:rFonts w:cs="Arial"/>
                <w:color w:val="auto"/>
                <w:sz w:val="16"/>
              </w:rPr>
            </w:pPr>
          </w:p>
        </w:tc>
      </w:tr>
      <w:tr w:rsidR="00C72622" w:rsidRPr="002E7468" w:rsidTr="006D0A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8" w:type="dxa"/>
          <w:wAfter w:w="37" w:type="dxa"/>
          <w:cantSplit/>
          <w:trHeight w:val="204"/>
        </w:trPr>
        <w:tc>
          <w:tcPr>
            <w:tcW w:w="966" w:type="dxa"/>
            <w:vMerge/>
            <w:tcBorders>
              <w:top w:val="nil"/>
              <w:left w:val="single" w:sz="6" w:space="0" w:color="auto"/>
              <w:bottom w:val="single" w:sz="6" w:space="0" w:color="auto"/>
              <w:right w:val="nil"/>
            </w:tcBorders>
            <w:vAlign w:val="center"/>
            <w:hideMark/>
          </w:tcPr>
          <w:p w:rsidR="00C72622" w:rsidRPr="002E7468" w:rsidRDefault="00C72622">
            <w:pPr>
              <w:rPr>
                <w:rFonts w:ascii="Arial" w:hAnsi="Arial" w:cs="Arial"/>
                <w:b/>
                <w:bCs/>
                <w:sz w:val="16"/>
                <w:szCs w:val="20"/>
                <w:lang w:val="ru-RU" w:eastAsia="ru-RU"/>
              </w:rPr>
            </w:pPr>
          </w:p>
        </w:tc>
        <w:tc>
          <w:tcPr>
            <w:tcW w:w="1154" w:type="dxa"/>
            <w:tcBorders>
              <w:top w:val="nil"/>
              <w:left w:val="single" w:sz="4" w:space="0" w:color="auto"/>
              <w:bottom w:val="nil"/>
              <w:right w:val="nil"/>
            </w:tcBorders>
          </w:tcPr>
          <w:p w:rsidR="00C72622" w:rsidRPr="002E7468" w:rsidRDefault="00C72622">
            <w:pPr>
              <w:pStyle w:val="Normaltext"/>
              <w:spacing w:before="0"/>
              <w:ind w:left="0"/>
              <w:rPr>
                <w:rFonts w:cs="Arial"/>
                <w:b/>
                <w:bCs/>
                <w:color w:val="auto"/>
                <w:sz w:val="16"/>
              </w:rPr>
            </w:pPr>
          </w:p>
        </w:tc>
        <w:tc>
          <w:tcPr>
            <w:tcW w:w="729" w:type="dxa"/>
            <w:gridSpan w:val="2"/>
            <w:tcBorders>
              <w:top w:val="nil"/>
              <w:left w:val="single" w:sz="6" w:space="0" w:color="auto"/>
              <w:bottom w:val="single" w:sz="4" w:space="0" w:color="auto"/>
              <w:right w:val="nil"/>
            </w:tcBorders>
            <w:vAlign w:val="bottom"/>
            <w:hideMark/>
          </w:tcPr>
          <w:p w:rsidR="00C72622" w:rsidRPr="002E7468" w:rsidRDefault="00C72622">
            <w:pPr>
              <w:pStyle w:val="Normaltext"/>
              <w:spacing w:before="0"/>
              <w:ind w:left="0"/>
              <w:jc w:val="left"/>
              <w:rPr>
                <w:rFonts w:cs="Arial"/>
                <w:b/>
                <w:bCs/>
                <w:color w:val="auto"/>
                <w:sz w:val="16"/>
              </w:rPr>
            </w:pPr>
            <w:r w:rsidRPr="002E7468">
              <w:rPr>
                <w:rFonts w:cs="Arial"/>
                <w:b/>
                <w:bCs/>
                <w:color w:val="auto"/>
                <w:sz w:val="16"/>
              </w:rPr>
              <w:t>твердые</w:t>
            </w:r>
          </w:p>
        </w:tc>
        <w:tc>
          <w:tcPr>
            <w:tcW w:w="454" w:type="dxa"/>
            <w:tcBorders>
              <w:top w:val="nil"/>
              <w:left w:val="nil"/>
              <w:bottom w:val="single" w:sz="4" w:space="0" w:color="auto"/>
              <w:right w:val="nil"/>
            </w:tcBorders>
            <w:vAlign w:val="bottom"/>
            <w:hideMark/>
          </w:tcPr>
          <w:p w:rsidR="00C72622" w:rsidRPr="002E7468" w:rsidRDefault="00C72622">
            <w:pPr>
              <w:pStyle w:val="Normaltext"/>
              <w:spacing w:before="0"/>
              <w:ind w:left="0"/>
              <w:jc w:val="left"/>
              <w:rPr>
                <w:rFonts w:cs="Arial"/>
                <w:b/>
                <w:bCs/>
                <w:color w:val="auto"/>
                <w:sz w:val="16"/>
              </w:rPr>
            </w:pPr>
            <w:r w:rsidRPr="002E7468">
              <w:rPr>
                <w:rFonts w:cs="Arial"/>
                <w:b/>
                <w:bCs/>
                <w:color w:val="auto"/>
                <w:sz w:val="16"/>
              </w:rPr>
              <w:t>ST2</w:t>
            </w:r>
          </w:p>
        </w:tc>
        <w:tc>
          <w:tcPr>
            <w:tcW w:w="567" w:type="dxa"/>
            <w:gridSpan w:val="2"/>
            <w:tcBorders>
              <w:top w:val="nil"/>
              <w:left w:val="single" w:sz="6" w:space="0" w:color="auto"/>
              <w:bottom w:val="single" w:sz="6" w:space="0" w:color="auto"/>
              <w:right w:val="nil"/>
            </w:tcBorders>
            <w:hideMark/>
          </w:tcPr>
          <w:p w:rsidR="00C72622" w:rsidRPr="002E7468" w:rsidRDefault="00C72622">
            <w:pPr>
              <w:pStyle w:val="Normaltext"/>
              <w:spacing w:before="0"/>
              <w:ind w:left="0"/>
              <w:rPr>
                <w:rFonts w:cs="Arial"/>
                <w:color w:val="auto"/>
                <w:sz w:val="16"/>
              </w:rPr>
            </w:pPr>
            <w:r w:rsidRPr="002E7468">
              <w:rPr>
                <w:rFonts w:cs="Arial"/>
                <w:color w:val="auto"/>
                <w:sz w:val="16"/>
              </w:rPr>
              <w:t>3128</w:t>
            </w:r>
          </w:p>
        </w:tc>
        <w:tc>
          <w:tcPr>
            <w:tcW w:w="5265" w:type="dxa"/>
            <w:gridSpan w:val="3"/>
            <w:tcBorders>
              <w:top w:val="nil"/>
              <w:left w:val="nil"/>
              <w:bottom w:val="single" w:sz="6" w:space="0" w:color="auto"/>
              <w:right w:val="single" w:sz="6" w:space="0" w:color="auto"/>
            </w:tcBorders>
            <w:hideMark/>
          </w:tcPr>
          <w:p w:rsidR="00C72622" w:rsidRPr="002E7468" w:rsidRDefault="00C72622">
            <w:pPr>
              <w:pStyle w:val="Normaltext"/>
              <w:spacing w:before="0"/>
              <w:ind w:left="0"/>
              <w:jc w:val="left"/>
              <w:rPr>
                <w:rFonts w:cs="Arial"/>
                <w:color w:val="auto"/>
                <w:sz w:val="16"/>
                <w:lang w:val="ru-RU"/>
              </w:rPr>
            </w:pPr>
            <w:r w:rsidRPr="002E7468">
              <w:rPr>
                <w:rFonts w:cs="Arial"/>
                <w:color w:val="auto"/>
                <w:sz w:val="16"/>
                <w:lang w:val="ru-RU"/>
              </w:rPr>
              <w:t>ВЕЩЕСТВО ТВЕРДОЕ САМОНАГРЕВАЮЩЕЕСЯ ЯДОВИТОЕ ОРГАНИЧЕСКОЕ, Н.У.К</w:t>
            </w:r>
          </w:p>
        </w:tc>
      </w:tr>
      <w:tr w:rsidR="00C72622" w:rsidRPr="002E7468" w:rsidTr="003C6E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8" w:type="dxa"/>
          <w:wAfter w:w="8206" w:type="dxa"/>
          <w:cantSplit/>
          <w:trHeight w:val="412"/>
        </w:trPr>
        <w:tc>
          <w:tcPr>
            <w:tcW w:w="966" w:type="dxa"/>
            <w:vMerge/>
            <w:tcBorders>
              <w:top w:val="nil"/>
              <w:left w:val="single" w:sz="6" w:space="0" w:color="auto"/>
              <w:bottom w:val="single" w:sz="6" w:space="0" w:color="auto"/>
              <w:right w:val="nil"/>
            </w:tcBorders>
            <w:vAlign w:val="center"/>
            <w:hideMark/>
          </w:tcPr>
          <w:p w:rsidR="00C72622" w:rsidRPr="002E7468" w:rsidRDefault="00C72622">
            <w:pPr>
              <w:rPr>
                <w:rFonts w:ascii="Arial" w:hAnsi="Arial" w:cs="Arial"/>
                <w:b/>
                <w:bCs/>
                <w:sz w:val="16"/>
                <w:szCs w:val="20"/>
                <w:lang w:val="ru-RU" w:eastAsia="ru-RU"/>
              </w:rPr>
            </w:pPr>
          </w:p>
        </w:tc>
      </w:tr>
      <w:tr w:rsidR="00C72622" w:rsidRPr="002E7468" w:rsidTr="006D0A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8" w:type="dxa"/>
          <w:wAfter w:w="37" w:type="dxa"/>
          <w:cantSplit/>
          <w:trHeight w:val="138"/>
        </w:trPr>
        <w:tc>
          <w:tcPr>
            <w:tcW w:w="966" w:type="dxa"/>
            <w:vMerge w:val="restart"/>
            <w:tcBorders>
              <w:top w:val="nil"/>
              <w:left w:val="single" w:sz="6" w:space="0" w:color="auto"/>
              <w:bottom w:val="nil"/>
              <w:right w:val="single" w:sz="4" w:space="0" w:color="auto"/>
            </w:tcBorders>
            <w:hideMark/>
          </w:tcPr>
          <w:p w:rsidR="00C72622" w:rsidRPr="002E7468" w:rsidRDefault="00C72622">
            <w:pPr>
              <w:pStyle w:val="Normaltext"/>
              <w:spacing w:before="0"/>
              <w:ind w:left="0"/>
              <w:rPr>
                <w:rFonts w:cs="Arial"/>
                <w:b/>
                <w:bCs/>
                <w:color w:val="auto"/>
                <w:sz w:val="16"/>
              </w:rPr>
            </w:pPr>
            <w:r w:rsidRPr="002E7468">
              <w:rPr>
                <w:rFonts w:cs="Arial"/>
                <w:b/>
                <w:bCs/>
                <w:color w:val="auto"/>
                <w:sz w:val="16"/>
                <w:lang w:val="ru-RU"/>
              </w:rPr>
              <w:t>ядовит</w:t>
            </w:r>
            <w:r w:rsidRPr="002E7468">
              <w:rPr>
                <w:rFonts w:cs="Arial"/>
                <w:b/>
                <w:bCs/>
                <w:color w:val="auto"/>
                <w:sz w:val="16"/>
              </w:rPr>
              <w:t>ые ST</w:t>
            </w:r>
          </w:p>
        </w:tc>
        <w:tc>
          <w:tcPr>
            <w:tcW w:w="1154" w:type="dxa"/>
            <w:vMerge w:val="restart"/>
            <w:tcBorders>
              <w:top w:val="nil"/>
              <w:left w:val="single" w:sz="4" w:space="0" w:color="auto"/>
              <w:bottom w:val="single" w:sz="6" w:space="0" w:color="auto"/>
              <w:right w:val="nil"/>
            </w:tcBorders>
            <w:vAlign w:val="bottom"/>
            <w:hideMark/>
          </w:tcPr>
          <w:p w:rsidR="00C72622" w:rsidRPr="002E7468" w:rsidRDefault="00C72622">
            <w:pPr>
              <w:pStyle w:val="Normaltext"/>
              <w:spacing w:before="0"/>
              <w:ind w:left="0"/>
              <w:rPr>
                <w:rFonts w:cs="Arial"/>
                <w:b/>
                <w:bCs/>
                <w:color w:val="auto"/>
                <w:sz w:val="16"/>
              </w:rPr>
            </w:pPr>
            <w:r w:rsidRPr="002E7468">
              <w:rPr>
                <w:rFonts w:cs="Arial"/>
                <w:b/>
                <w:bCs/>
                <w:color w:val="auto"/>
                <w:sz w:val="16"/>
              </w:rPr>
              <w:t>неоргани</w:t>
            </w:r>
          </w:p>
          <w:p w:rsidR="00C72622" w:rsidRPr="002E7468" w:rsidRDefault="00C72622">
            <w:pPr>
              <w:pStyle w:val="Normaltext"/>
              <w:spacing w:before="0"/>
              <w:ind w:left="0"/>
              <w:rPr>
                <w:rFonts w:cs="Arial"/>
                <w:b/>
                <w:bCs/>
                <w:color w:val="auto"/>
                <w:sz w:val="16"/>
              </w:rPr>
            </w:pPr>
            <w:r w:rsidRPr="002E7468">
              <w:rPr>
                <w:rFonts w:cs="Arial"/>
                <w:b/>
                <w:bCs/>
                <w:color w:val="auto"/>
                <w:sz w:val="16"/>
              </w:rPr>
              <w:t>ческие</w:t>
            </w:r>
          </w:p>
        </w:tc>
        <w:tc>
          <w:tcPr>
            <w:tcW w:w="729" w:type="dxa"/>
            <w:gridSpan w:val="2"/>
            <w:vMerge w:val="restart"/>
            <w:tcBorders>
              <w:top w:val="single" w:sz="4" w:space="0" w:color="auto"/>
              <w:left w:val="single" w:sz="6" w:space="0" w:color="auto"/>
              <w:bottom w:val="nil"/>
              <w:right w:val="nil"/>
            </w:tcBorders>
            <w:hideMark/>
          </w:tcPr>
          <w:p w:rsidR="00C72622" w:rsidRPr="002E7468" w:rsidRDefault="00C72622">
            <w:pPr>
              <w:pStyle w:val="Normaltext"/>
              <w:spacing w:before="0"/>
              <w:ind w:left="0"/>
              <w:rPr>
                <w:rFonts w:cs="Arial"/>
                <w:b/>
                <w:bCs/>
                <w:color w:val="auto"/>
                <w:sz w:val="16"/>
              </w:rPr>
            </w:pPr>
            <w:r w:rsidRPr="002E7468">
              <w:rPr>
                <w:rFonts w:cs="Arial"/>
                <w:b/>
                <w:bCs/>
                <w:color w:val="auto"/>
                <w:sz w:val="16"/>
              </w:rPr>
              <w:t>жидкие</w:t>
            </w:r>
          </w:p>
        </w:tc>
        <w:tc>
          <w:tcPr>
            <w:tcW w:w="454" w:type="dxa"/>
            <w:vMerge w:val="restart"/>
            <w:tcBorders>
              <w:top w:val="single" w:sz="4" w:space="0" w:color="auto"/>
              <w:left w:val="nil"/>
              <w:bottom w:val="nil"/>
              <w:right w:val="nil"/>
            </w:tcBorders>
            <w:hideMark/>
          </w:tcPr>
          <w:p w:rsidR="00C72622" w:rsidRPr="002E7468" w:rsidRDefault="00C72622">
            <w:pPr>
              <w:pStyle w:val="Normaltext"/>
              <w:spacing w:before="0"/>
              <w:ind w:left="0"/>
              <w:rPr>
                <w:rFonts w:cs="Arial"/>
                <w:b/>
                <w:bCs/>
                <w:color w:val="auto"/>
                <w:sz w:val="16"/>
              </w:rPr>
            </w:pPr>
            <w:r w:rsidRPr="002E7468">
              <w:rPr>
                <w:rFonts w:cs="Arial"/>
                <w:b/>
                <w:bCs/>
                <w:color w:val="auto"/>
                <w:sz w:val="16"/>
              </w:rPr>
              <w:t>ST3</w:t>
            </w:r>
          </w:p>
        </w:tc>
        <w:tc>
          <w:tcPr>
            <w:tcW w:w="567" w:type="dxa"/>
            <w:gridSpan w:val="2"/>
            <w:tcBorders>
              <w:top w:val="single" w:sz="6" w:space="0" w:color="auto"/>
              <w:left w:val="single" w:sz="6" w:space="0" w:color="auto"/>
              <w:bottom w:val="single" w:sz="6" w:space="0" w:color="auto"/>
              <w:right w:val="nil"/>
            </w:tcBorders>
            <w:hideMark/>
          </w:tcPr>
          <w:p w:rsidR="00C72622" w:rsidRPr="002E7468" w:rsidRDefault="00C72622">
            <w:pPr>
              <w:pStyle w:val="Normaltext"/>
              <w:spacing w:before="0"/>
              <w:ind w:left="0"/>
              <w:rPr>
                <w:rFonts w:cs="Arial"/>
                <w:color w:val="auto"/>
                <w:sz w:val="16"/>
              </w:rPr>
            </w:pPr>
            <w:r w:rsidRPr="002E7468">
              <w:rPr>
                <w:rFonts w:cs="Arial"/>
                <w:color w:val="auto"/>
                <w:sz w:val="16"/>
              </w:rPr>
              <w:t>3187</w:t>
            </w:r>
          </w:p>
        </w:tc>
        <w:tc>
          <w:tcPr>
            <w:tcW w:w="5265" w:type="dxa"/>
            <w:gridSpan w:val="3"/>
            <w:tcBorders>
              <w:top w:val="single" w:sz="6" w:space="0" w:color="auto"/>
              <w:left w:val="nil"/>
              <w:bottom w:val="single" w:sz="6" w:space="0" w:color="auto"/>
              <w:right w:val="single" w:sz="6" w:space="0" w:color="auto"/>
            </w:tcBorders>
            <w:hideMark/>
          </w:tcPr>
          <w:p w:rsidR="00C72622" w:rsidRPr="002E7468" w:rsidRDefault="00C72622">
            <w:pPr>
              <w:pStyle w:val="Normaltext"/>
              <w:spacing w:before="0"/>
              <w:ind w:left="0"/>
              <w:jc w:val="left"/>
              <w:rPr>
                <w:rFonts w:cs="Arial"/>
                <w:color w:val="auto"/>
                <w:sz w:val="16"/>
                <w:lang w:val="ru-RU"/>
              </w:rPr>
            </w:pPr>
            <w:r w:rsidRPr="002E7468">
              <w:rPr>
                <w:rFonts w:cs="Arial"/>
                <w:color w:val="auto"/>
                <w:sz w:val="16"/>
                <w:lang w:val="ru-RU"/>
              </w:rPr>
              <w:t>ЖИДКОСТЬ САМОНАГРЕВАЮЩАЯСЯ  ЯДОВИТАЯ НЕОРГАНИЧЕСКАЯ, Н.У.</w:t>
            </w:r>
            <w:proofErr w:type="gramStart"/>
            <w:r w:rsidRPr="002E7468">
              <w:rPr>
                <w:rFonts w:cs="Arial"/>
                <w:color w:val="auto"/>
                <w:sz w:val="16"/>
                <w:lang w:val="ru-RU"/>
              </w:rPr>
              <w:t>К</w:t>
            </w:r>
            <w:proofErr w:type="gramEnd"/>
          </w:p>
        </w:tc>
      </w:tr>
      <w:tr w:rsidR="00C72622" w:rsidRPr="002E7468" w:rsidTr="006D0A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8" w:type="dxa"/>
          <w:wAfter w:w="37" w:type="dxa"/>
          <w:cantSplit/>
          <w:trHeight w:val="53"/>
        </w:trPr>
        <w:tc>
          <w:tcPr>
            <w:tcW w:w="966" w:type="dxa"/>
            <w:vMerge/>
            <w:tcBorders>
              <w:top w:val="nil"/>
              <w:left w:val="single" w:sz="6" w:space="0" w:color="auto"/>
              <w:bottom w:val="nil"/>
              <w:right w:val="single" w:sz="4" w:space="0" w:color="auto"/>
            </w:tcBorders>
            <w:vAlign w:val="center"/>
            <w:hideMark/>
          </w:tcPr>
          <w:p w:rsidR="00C72622" w:rsidRPr="002E7468" w:rsidRDefault="00C72622">
            <w:pPr>
              <w:rPr>
                <w:rFonts w:ascii="Arial" w:hAnsi="Arial" w:cs="Arial"/>
                <w:b/>
                <w:bCs/>
                <w:sz w:val="16"/>
                <w:szCs w:val="20"/>
                <w:lang w:val="de-DE" w:eastAsia="ru-RU"/>
              </w:rPr>
            </w:pPr>
          </w:p>
        </w:tc>
        <w:tc>
          <w:tcPr>
            <w:tcW w:w="1154" w:type="dxa"/>
            <w:vMerge/>
            <w:tcBorders>
              <w:top w:val="nil"/>
              <w:left w:val="single" w:sz="4" w:space="0" w:color="auto"/>
              <w:bottom w:val="single" w:sz="6" w:space="0" w:color="auto"/>
              <w:right w:val="nil"/>
            </w:tcBorders>
            <w:vAlign w:val="center"/>
            <w:hideMark/>
          </w:tcPr>
          <w:p w:rsidR="00C72622" w:rsidRPr="002E7468" w:rsidRDefault="00C72622">
            <w:pPr>
              <w:rPr>
                <w:rFonts w:ascii="Arial" w:hAnsi="Arial" w:cs="Arial"/>
                <w:b/>
                <w:bCs/>
                <w:sz w:val="16"/>
                <w:szCs w:val="20"/>
                <w:lang w:val="de-DE" w:eastAsia="ru-RU"/>
              </w:rPr>
            </w:pPr>
          </w:p>
        </w:tc>
        <w:tc>
          <w:tcPr>
            <w:tcW w:w="729" w:type="dxa"/>
            <w:gridSpan w:val="2"/>
            <w:vMerge/>
            <w:tcBorders>
              <w:top w:val="single" w:sz="4" w:space="0" w:color="auto"/>
              <w:left w:val="single" w:sz="6" w:space="0" w:color="auto"/>
              <w:bottom w:val="nil"/>
              <w:right w:val="nil"/>
            </w:tcBorders>
            <w:vAlign w:val="center"/>
            <w:hideMark/>
          </w:tcPr>
          <w:p w:rsidR="00C72622" w:rsidRPr="002E7468" w:rsidRDefault="00C72622">
            <w:pPr>
              <w:rPr>
                <w:rFonts w:ascii="Arial" w:hAnsi="Arial" w:cs="Arial"/>
                <w:b/>
                <w:bCs/>
                <w:sz w:val="16"/>
                <w:szCs w:val="20"/>
                <w:lang w:val="de-DE" w:eastAsia="ru-RU"/>
              </w:rPr>
            </w:pPr>
          </w:p>
        </w:tc>
        <w:tc>
          <w:tcPr>
            <w:tcW w:w="454" w:type="dxa"/>
            <w:vMerge/>
            <w:tcBorders>
              <w:top w:val="single" w:sz="4" w:space="0" w:color="auto"/>
              <w:left w:val="nil"/>
              <w:bottom w:val="nil"/>
              <w:right w:val="nil"/>
            </w:tcBorders>
            <w:vAlign w:val="center"/>
            <w:hideMark/>
          </w:tcPr>
          <w:p w:rsidR="00C72622" w:rsidRPr="002E7468" w:rsidRDefault="00C72622">
            <w:pPr>
              <w:rPr>
                <w:rFonts w:ascii="Arial" w:hAnsi="Arial" w:cs="Arial"/>
                <w:b/>
                <w:bCs/>
                <w:sz w:val="16"/>
                <w:szCs w:val="20"/>
                <w:lang w:val="de-DE" w:eastAsia="ru-RU"/>
              </w:rPr>
            </w:pPr>
          </w:p>
        </w:tc>
        <w:tc>
          <w:tcPr>
            <w:tcW w:w="567" w:type="dxa"/>
            <w:gridSpan w:val="2"/>
            <w:tcBorders>
              <w:top w:val="nil"/>
              <w:left w:val="nil"/>
              <w:bottom w:val="single" w:sz="6" w:space="0" w:color="auto"/>
              <w:right w:val="nil"/>
            </w:tcBorders>
          </w:tcPr>
          <w:p w:rsidR="00C72622" w:rsidRPr="002E7468" w:rsidRDefault="00C72622">
            <w:pPr>
              <w:pStyle w:val="Normaltext"/>
              <w:spacing w:before="0"/>
              <w:ind w:left="0"/>
              <w:rPr>
                <w:rFonts w:cs="Arial"/>
                <w:color w:val="auto"/>
                <w:sz w:val="16"/>
                <w:lang w:val="ru-RU"/>
              </w:rPr>
            </w:pPr>
          </w:p>
        </w:tc>
        <w:tc>
          <w:tcPr>
            <w:tcW w:w="5265" w:type="dxa"/>
            <w:gridSpan w:val="3"/>
            <w:tcBorders>
              <w:top w:val="nil"/>
              <w:left w:val="nil"/>
              <w:bottom w:val="single" w:sz="6" w:space="0" w:color="auto"/>
              <w:right w:val="nil"/>
            </w:tcBorders>
          </w:tcPr>
          <w:p w:rsidR="00C72622" w:rsidRPr="002E7468" w:rsidRDefault="00C72622">
            <w:pPr>
              <w:pStyle w:val="Normaltext"/>
              <w:spacing w:before="0"/>
              <w:ind w:left="0"/>
              <w:jc w:val="left"/>
              <w:rPr>
                <w:rFonts w:cs="Arial"/>
                <w:color w:val="auto"/>
                <w:sz w:val="16"/>
                <w:lang w:val="ru-RU"/>
              </w:rPr>
            </w:pPr>
          </w:p>
        </w:tc>
      </w:tr>
      <w:tr w:rsidR="00C72622" w:rsidRPr="002E7468" w:rsidTr="006D0A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8" w:type="dxa"/>
          <w:wAfter w:w="37" w:type="dxa"/>
          <w:cantSplit/>
          <w:trHeight w:val="202"/>
        </w:trPr>
        <w:tc>
          <w:tcPr>
            <w:tcW w:w="966" w:type="dxa"/>
            <w:vMerge w:val="restart"/>
            <w:tcBorders>
              <w:top w:val="nil"/>
              <w:left w:val="single" w:sz="6" w:space="0" w:color="auto"/>
              <w:bottom w:val="nil"/>
              <w:right w:val="nil"/>
            </w:tcBorders>
          </w:tcPr>
          <w:p w:rsidR="00C72622" w:rsidRPr="002E7468" w:rsidRDefault="00C72622">
            <w:pPr>
              <w:pStyle w:val="Normaltext"/>
              <w:spacing w:before="0"/>
              <w:ind w:left="0"/>
              <w:rPr>
                <w:rFonts w:cs="Arial"/>
                <w:color w:val="auto"/>
                <w:sz w:val="16"/>
                <w:lang w:val="ru-RU"/>
              </w:rPr>
            </w:pPr>
          </w:p>
        </w:tc>
        <w:tc>
          <w:tcPr>
            <w:tcW w:w="1154" w:type="dxa"/>
            <w:vMerge w:val="restart"/>
            <w:tcBorders>
              <w:top w:val="single" w:sz="6" w:space="0" w:color="auto"/>
              <w:left w:val="nil"/>
              <w:bottom w:val="nil"/>
              <w:right w:val="nil"/>
            </w:tcBorders>
          </w:tcPr>
          <w:p w:rsidR="00C72622" w:rsidRPr="002E7468" w:rsidRDefault="00C72622">
            <w:pPr>
              <w:pStyle w:val="Normaltext"/>
              <w:spacing w:before="0"/>
              <w:ind w:left="0"/>
              <w:rPr>
                <w:rFonts w:cs="Arial"/>
                <w:color w:val="auto"/>
                <w:sz w:val="16"/>
                <w:lang w:val="ru-RU"/>
              </w:rPr>
            </w:pPr>
          </w:p>
        </w:tc>
        <w:tc>
          <w:tcPr>
            <w:tcW w:w="729" w:type="dxa"/>
            <w:gridSpan w:val="2"/>
            <w:tcBorders>
              <w:top w:val="nil"/>
              <w:left w:val="single" w:sz="6" w:space="0" w:color="auto"/>
              <w:bottom w:val="single" w:sz="6" w:space="0" w:color="auto"/>
              <w:right w:val="nil"/>
            </w:tcBorders>
            <w:vAlign w:val="bottom"/>
            <w:hideMark/>
          </w:tcPr>
          <w:p w:rsidR="00C72622" w:rsidRPr="002E7468" w:rsidRDefault="00C72622">
            <w:pPr>
              <w:pStyle w:val="Normaltext"/>
              <w:spacing w:before="0"/>
              <w:ind w:left="0"/>
              <w:jc w:val="left"/>
              <w:rPr>
                <w:rFonts w:cs="Arial"/>
                <w:b/>
                <w:bCs/>
                <w:color w:val="auto"/>
                <w:sz w:val="16"/>
              </w:rPr>
            </w:pPr>
            <w:r w:rsidRPr="002E7468">
              <w:rPr>
                <w:rFonts w:cs="Arial"/>
                <w:b/>
                <w:bCs/>
                <w:color w:val="auto"/>
                <w:sz w:val="16"/>
              </w:rPr>
              <w:t>твердые</w:t>
            </w:r>
          </w:p>
        </w:tc>
        <w:tc>
          <w:tcPr>
            <w:tcW w:w="454" w:type="dxa"/>
            <w:tcBorders>
              <w:top w:val="nil"/>
              <w:left w:val="nil"/>
              <w:bottom w:val="single" w:sz="4" w:space="0" w:color="auto"/>
              <w:right w:val="nil"/>
            </w:tcBorders>
            <w:vAlign w:val="bottom"/>
            <w:hideMark/>
          </w:tcPr>
          <w:p w:rsidR="00C72622" w:rsidRPr="002E7468" w:rsidRDefault="00C72622">
            <w:pPr>
              <w:pStyle w:val="Normaltext"/>
              <w:spacing w:before="0"/>
              <w:ind w:left="0"/>
              <w:jc w:val="left"/>
              <w:rPr>
                <w:rFonts w:cs="Arial"/>
                <w:b/>
                <w:bCs/>
                <w:color w:val="auto"/>
                <w:sz w:val="16"/>
              </w:rPr>
            </w:pPr>
            <w:r w:rsidRPr="002E7468">
              <w:rPr>
                <w:rFonts w:cs="Arial"/>
                <w:b/>
                <w:bCs/>
                <w:color w:val="auto"/>
                <w:sz w:val="16"/>
              </w:rPr>
              <w:t>ST4</w:t>
            </w:r>
          </w:p>
        </w:tc>
        <w:tc>
          <w:tcPr>
            <w:tcW w:w="567" w:type="dxa"/>
            <w:gridSpan w:val="2"/>
            <w:tcBorders>
              <w:top w:val="nil"/>
              <w:left w:val="single" w:sz="6" w:space="0" w:color="auto"/>
              <w:bottom w:val="single" w:sz="6" w:space="0" w:color="auto"/>
              <w:right w:val="nil"/>
            </w:tcBorders>
            <w:hideMark/>
          </w:tcPr>
          <w:p w:rsidR="00C72622" w:rsidRPr="002E7468" w:rsidRDefault="00C72622">
            <w:pPr>
              <w:pStyle w:val="Normaltext"/>
              <w:spacing w:before="0"/>
              <w:ind w:left="0"/>
              <w:rPr>
                <w:rFonts w:cs="Arial"/>
                <w:color w:val="auto"/>
                <w:sz w:val="16"/>
              </w:rPr>
            </w:pPr>
            <w:r w:rsidRPr="002E7468">
              <w:rPr>
                <w:rFonts w:cs="Arial"/>
                <w:color w:val="auto"/>
                <w:sz w:val="16"/>
              </w:rPr>
              <w:t>3191</w:t>
            </w:r>
          </w:p>
        </w:tc>
        <w:tc>
          <w:tcPr>
            <w:tcW w:w="5265" w:type="dxa"/>
            <w:gridSpan w:val="3"/>
            <w:tcBorders>
              <w:top w:val="nil"/>
              <w:left w:val="nil"/>
              <w:bottom w:val="single" w:sz="6" w:space="0" w:color="auto"/>
              <w:right w:val="single" w:sz="6" w:space="0" w:color="auto"/>
            </w:tcBorders>
            <w:hideMark/>
          </w:tcPr>
          <w:p w:rsidR="00C72622" w:rsidRPr="002E7468" w:rsidRDefault="00C72622">
            <w:pPr>
              <w:pStyle w:val="Normaltext"/>
              <w:spacing w:before="0"/>
              <w:ind w:left="0"/>
              <w:jc w:val="left"/>
              <w:rPr>
                <w:rFonts w:cs="Arial"/>
                <w:color w:val="auto"/>
                <w:sz w:val="16"/>
                <w:lang w:val="ru-RU"/>
              </w:rPr>
            </w:pPr>
            <w:r w:rsidRPr="002E7468">
              <w:rPr>
                <w:rFonts w:cs="Arial"/>
                <w:color w:val="auto"/>
                <w:sz w:val="16"/>
                <w:lang w:val="ru-RU"/>
              </w:rPr>
              <w:t xml:space="preserve"> ВЕЩЕСТВО ТВЕРДОЕ САМОНАГРЕВАЮЩЕЕСЯ ЯДОВИТОЕ НЕОРГАНИЧЕСКОЕ, Н.У.К.</w:t>
            </w:r>
          </w:p>
        </w:tc>
      </w:tr>
      <w:tr w:rsidR="00C72622" w:rsidRPr="002E7468" w:rsidTr="006D0A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8" w:type="dxa"/>
          <w:wAfter w:w="37" w:type="dxa"/>
          <w:cantSplit/>
          <w:trHeight w:val="236"/>
        </w:trPr>
        <w:tc>
          <w:tcPr>
            <w:tcW w:w="966" w:type="dxa"/>
            <w:vMerge/>
            <w:tcBorders>
              <w:top w:val="nil"/>
              <w:left w:val="single" w:sz="6" w:space="0" w:color="auto"/>
              <w:bottom w:val="nil"/>
              <w:right w:val="nil"/>
            </w:tcBorders>
            <w:vAlign w:val="center"/>
            <w:hideMark/>
          </w:tcPr>
          <w:p w:rsidR="00C72622" w:rsidRPr="002E7468" w:rsidRDefault="00C72622">
            <w:pPr>
              <w:rPr>
                <w:rFonts w:ascii="Arial" w:hAnsi="Arial" w:cs="Arial"/>
                <w:sz w:val="16"/>
                <w:szCs w:val="20"/>
                <w:lang w:val="ru-RU" w:eastAsia="ru-RU"/>
              </w:rPr>
            </w:pPr>
          </w:p>
        </w:tc>
        <w:tc>
          <w:tcPr>
            <w:tcW w:w="1154" w:type="dxa"/>
            <w:vMerge/>
            <w:tcBorders>
              <w:top w:val="single" w:sz="6" w:space="0" w:color="auto"/>
              <w:left w:val="nil"/>
              <w:bottom w:val="nil"/>
              <w:right w:val="nil"/>
            </w:tcBorders>
            <w:vAlign w:val="center"/>
            <w:hideMark/>
          </w:tcPr>
          <w:p w:rsidR="00C72622" w:rsidRPr="002E7468" w:rsidRDefault="00C72622">
            <w:pPr>
              <w:rPr>
                <w:rFonts w:ascii="Arial" w:hAnsi="Arial" w:cs="Arial"/>
                <w:sz w:val="16"/>
                <w:szCs w:val="20"/>
                <w:lang w:val="ru-RU" w:eastAsia="ru-RU"/>
              </w:rPr>
            </w:pPr>
          </w:p>
        </w:tc>
        <w:tc>
          <w:tcPr>
            <w:tcW w:w="729" w:type="dxa"/>
            <w:gridSpan w:val="2"/>
          </w:tcPr>
          <w:p w:rsidR="00C72622" w:rsidRPr="002E7468" w:rsidRDefault="00C72622">
            <w:pPr>
              <w:pStyle w:val="Normaltext"/>
              <w:spacing w:before="0"/>
              <w:ind w:left="0"/>
              <w:rPr>
                <w:rFonts w:cs="Arial"/>
                <w:b/>
                <w:bCs/>
                <w:color w:val="auto"/>
                <w:sz w:val="16"/>
                <w:lang w:val="ru-RU"/>
              </w:rPr>
            </w:pPr>
          </w:p>
        </w:tc>
        <w:tc>
          <w:tcPr>
            <w:tcW w:w="454" w:type="dxa"/>
            <w:tcBorders>
              <w:top w:val="single" w:sz="4" w:space="0" w:color="auto"/>
              <w:left w:val="nil"/>
              <w:bottom w:val="nil"/>
              <w:right w:val="nil"/>
            </w:tcBorders>
          </w:tcPr>
          <w:p w:rsidR="00C72622" w:rsidRPr="002E7468" w:rsidRDefault="00C72622">
            <w:pPr>
              <w:pStyle w:val="Normaltext"/>
              <w:spacing w:before="0"/>
              <w:ind w:left="0"/>
              <w:rPr>
                <w:rFonts w:cs="Arial"/>
                <w:b/>
                <w:bCs/>
                <w:color w:val="auto"/>
                <w:sz w:val="16"/>
                <w:lang w:val="ru-RU"/>
              </w:rPr>
            </w:pPr>
          </w:p>
        </w:tc>
        <w:tc>
          <w:tcPr>
            <w:tcW w:w="567" w:type="dxa"/>
            <w:gridSpan w:val="2"/>
            <w:tcBorders>
              <w:top w:val="nil"/>
              <w:left w:val="nil"/>
              <w:bottom w:val="single" w:sz="6" w:space="0" w:color="auto"/>
              <w:right w:val="nil"/>
            </w:tcBorders>
          </w:tcPr>
          <w:p w:rsidR="00C72622" w:rsidRPr="002E7468" w:rsidRDefault="00C72622">
            <w:pPr>
              <w:pStyle w:val="Normaltext"/>
              <w:spacing w:before="0"/>
              <w:ind w:left="0"/>
              <w:rPr>
                <w:rFonts w:cs="Arial"/>
                <w:color w:val="auto"/>
                <w:sz w:val="16"/>
                <w:lang w:val="ru-RU"/>
              </w:rPr>
            </w:pPr>
          </w:p>
        </w:tc>
        <w:tc>
          <w:tcPr>
            <w:tcW w:w="5265" w:type="dxa"/>
            <w:gridSpan w:val="3"/>
            <w:tcBorders>
              <w:top w:val="nil"/>
              <w:left w:val="nil"/>
              <w:bottom w:val="single" w:sz="6" w:space="0" w:color="auto"/>
              <w:right w:val="nil"/>
            </w:tcBorders>
          </w:tcPr>
          <w:p w:rsidR="003C6EAE" w:rsidRPr="002E7468" w:rsidRDefault="003C6EAE">
            <w:pPr>
              <w:pStyle w:val="Normaltext"/>
              <w:spacing w:before="0"/>
              <w:ind w:left="0"/>
              <w:jc w:val="left"/>
              <w:rPr>
                <w:rFonts w:cs="Arial"/>
                <w:color w:val="auto"/>
                <w:sz w:val="16"/>
                <w:lang w:val="ru-RU"/>
              </w:rPr>
            </w:pPr>
          </w:p>
          <w:p w:rsidR="003C6EAE" w:rsidRPr="002E7468" w:rsidRDefault="003C6EAE">
            <w:pPr>
              <w:pStyle w:val="Normaltext"/>
              <w:spacing w:before="0"/>
              <w:ind w:left="0"/>
              <w:jc w:val="left"/>
              <w:rPr>
                <w:rFonts w:cs="Arial"/>
                <w:color w:val="auto"/>
                <w:sz w:val="16"/>
                <w:lang w:val="ru-RU"/>
              </w:rPr>
            </w:pPr>
          </w:p>
        </w:tc>
      </w:tr>
      <w:tr w:rsidR="00C72622" w:rsidRPr="002E7468" w:rsidTr="006D0A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8" w:type="dxa"/>
          <w:wAfter w:w="37" w:type="dxa"/>
          <w:cantSplit/>
          <w:trHeight w:val="112"/>
        </w:trPr>
        <w:tc>
          <w:tcPr>
            <w:tcW w:w="966" w:type="dxa"/>
            <w:vMerge/>
            <w:tcBorders>
              <w:top w:val="nil"/>
              <w:left w:val="single" w:sz="6" w:space="0" w:color="auto"/>
              <w:bottom w:val="nil"/>
              <w:right w:val="nil"/>
            </w:tcBorders>
            <w:vAlign w:val="center"/>
            <w:hideMark/>
          </w:tcPr>
          <w:p w:rsidR="00C72622" w:rsidRPr="002E7468" w:rsidRDefault="00C72622">
            <w:pPr>
              <w:rPr>
                <w:rFonts w:ascii="Arial" w:hAnsi="Arial" w:cs="Arial"/>
                <w:sz w:val="16"/>
                <w:szCs w:val="20"/>
                <w:lang w:val="ru-RU" w:eastAsia="ru-RU"/>
              </w:rPr>
            </w:pPr>
          </w:p>
        </w:tc>
        <w:tc>
          <w:tcPr>
            <w:tcW w:w="1154" w:type="dxa"/>
            <w:vMerge/>
            <w:tcBorders>
              <w:top w:val="single" w:sz="6" w:space="0" w:color="auto"/>
              <w:left w:val="nil"/>
              <w:bottom w:val="nil"/>
              <w:right w:val="nil"/>
            </w:tcBorders>
            <w:vAlign w:val="center"/>
            <w:hideMark/>
          </w:tcPr>
          <w:p w:rsidR="00C72622" w:rsidRPr="002E7468" w:rsidRDefault="00C72622">
            <w:pPr>
              <w:rPr>
                <w:rFonts w:ascii="Arial" w:hAnsi="Arial" w:cs="Arial"/>
                <w:sz w:val="16"/>
                <w:szCs w:val="20"/>
                <w:lang w:val="ru-RU" w:eastAsia="ru-RU"/>
              </w:rPr>
            </w:pPr>
          </w:p>
        </w:tc>
        <w:tc>
          <w:tcPr>
            <w:tcW w:w="729" w:type="dxa"/>
            <w:gridSpan w:val="2"/>
            <w:vMerge w:val="restart"/>
            <w:tcBorders>
              <w:top w:val="single" w:sz="4" w:space="0" w:color="auto"/>
              <w:left w:val="single" w:sz="6" w:space="0" w:color="auto"/>
              <w:bottom w:val="nil"/>
              <w:right w:val="nil"/>
            </w:tcBorders>
            <w:hideMark/>
          </w:tcPr>
          <w:p w:rsidR="00C72622" w:rsidRPr="002E7468" w:rsidRDefault="00C72622">
            <w:pPr>
              <w:pStyle w:val="Normaltext"/>
              <w:spacing w:before="0"/>
              <w:ind w:left="0"/>
              <w:rPr>
                <w:rFonts w:cs="Arial"/>
                <w:b/>
                <w:bCs/>
                <w:color w:val="auto"/>
                <w:sz w:val="16"/>
              </w:rPr>
            </w:pPr>
            <w:r w:rsidRPr="002E7468">
              <w:rPr>
                <w:rFonts w:cs="Arial"/>
                <w:b/>
                <w:bCs/>
                <w:color w:val="auto"/>
                <w:sz w:val="16"/>
              </w:rPr>
              <w:t>жидкие</w:t>
            </w:r>
          </w:p>
        </w:tc>
        <w:tc>
          <w:tcPr>
            <w:tcW w:w="454" w:type="dxa"/>
            <w:vMerge w:val="restart"/>
            <w:tcBorders>
              <w:top w:val="single" w:sz="4" w:space="0" w:color="auto"/>
              <w:left w:val="nil"/>
              <w:bottom w:val="nil"/>
              <w:right w:val="nil"/>
            </w:tcBorders>
            <w:hideMark/>
          </w:tcPr>
          <w:p w:rsidR="00C72622" w:rsidRPr="002E7468" w:rsidRDefault="00C72622">
            <w:pPr>
              <w:pStyle w:val="Normaltext"/>
              <w:spacing w:before="0"/>
              <w:ind w:left="0"/>
              <w:rPr>
                <w:rFonts w:cs="Arial"/>
                <w:b/>
                <w:bCs/>
                <w:color w:val="auto"/>
                <w:sz w:val="16"/>
              </w:rPr>
            </w:pPr>
            <w:r w:rsidRPr="002E7468">
              <w:rPr>
                <w:rFonts w:cs="Arial"/>
                <w:b/>
                <w:bCs/>
                <w:color w:val="auto"/>
                <w:sz w:val="16"/>
              </w:rPr>
              <w:t>SC1</w:t>
            </w:r>
          </w:p>
        </w:tc>
        <w:tc>
          <w:tcPr>
            <w:tcW w:w="567" w:type="dxa"/>
            <w:gridSpan w:val="2"/>
            <w:tcBorders>
              <w:top w:val="nil"/>
              <w:left w:val="single" w:sz="6" w:space="0" w:color="auto"/>
              <w:bottom w:val="single" w:sz="6" w:space="0" w:color="auto"/>
              <w:right w:val="nil"/>
            </w:tcBorders>
            <w:hideMark/>
          </w:tcPr>
          <w:p w:rsidR="00C72622" w:rsidRPr="002E7468" w:rsidRDefault="00C72622">
            <w:pPr>
              <w:pStyle w:val="Normaltext"/>
              <w:spacing w:before="0"/>
              <w:ind w:left="0"/>
              <w:rPr>
                <w:rFonts w:cs="Arial"/>
                <w:color w:val="auto"/>
                <w:sz w:val="16"/>
              </w:rPr>
            </w:pPr>
            <w:r w:rsidRPr="002E7468">
              <w:rPr>
                <w:rFonts w:cs="Arial"/>
                <w:color w:val="auto"/>
                <w:sz w:val="16"/>
              </w:rPr>
              <w:t>3185</w:t>
            </w:r>
          </w:p>
        </w:tc>
        <w:tc>
          <w:tcPr>
            <w:tcW w:w="5265" w:type="dxa"/>
            <w:gridSpan w:val="3"/>
            <w:tcBorders>
              <w:top w:val="nil"/>
              <w:left w:val="nil"/>
              <w:bottom w:val="single" w:sz="6" w:space="0" w:color="auto"/>
              <w:right w:val="single" w:sz="6" w:space="0" w:color="auto"/>
            </w:tcBorders>
            <w:hideMark/>
          </w:tcPr>
          <w:p w:rsidR="00C72622" w:rsidRPr="002E7468" w:rsidRDefault="00C72622">
            <w:pPr>
              <w:pStyle w:val="Normaltext"/>
              <w:spacing w:before="0"/>
              <w:ind w:left="0"/>
              <w:jc w:val="left"/>
              <w:rPr>
                <w:rFonts w:cs="Arial"/>
                <w:color w:val="auto"/>
                <w:sz w:val="16"/>
                <w:lang w:val="ru-RU"/>
              </w:rPr>
            </w:pPr>
            <w:r w:rsidRPr="002E7468">
              <w:rPr>
                <w:rFonts w:cs="Arial"/>
                <w:color w:val="auto"/>
                <w:sz w:val="16"/>
                <w:lang w:val="ru-RU"/>
              </w:rPr>
              <w:t xml:space="preserve"> ЖИДКОСТЬ САМОНАГРЕВАЮЩАЯСЯ КОРРОЗИОННАЯ ОРГАНИЧЕСКАЯ, Н.У.К.</w:t>
            </w:r>
          </w:p>
        </w:tc>
      </w:tr>
      <w:tr w:rsidR="00C72622" w:rsidRPr="002E7468" w:rsidTr="006D0A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8" w:type="dxa"/>
          <w:wAfter w:w="37" w:type="dxa"/>
          <w:cantSplit/>
          <w:trHeight w:val="116"/>
        </w:trPr>
        <w:tc>
          <w:tcPr>
            <w:tcW w:w="966" w:type="dxa"/>
            <w:vMerge/>
            <w:tcBorders>
              <w:top w:val="nil"/>
              <w:left w:val="single" w:sz="6" w:space="0" w:color="auto"/>
              <w:bottom w:val="nil"/>
              <w:right w:val="nil"/>
            </w:tcBorders>
            <w:vAlign w:val="center"/>
            <w:hideMark/>
          </w:tcPr>
          <w:p w:rsidR="00C72622" w:rsidRPr="002E7468" w:rsidRDefault="00C72622">
            <w:pPr>
              <w:rPr>
                <w:rFonts w:ascii="Arial" w:hAnsi="Arial" w:cs="Arial"/>
                <w:sz w:val="16"/>
                <w:szCs w:val="20"/>
                <w:lang w:val="ru-RU" w:eastAsia="ru-RU"/>
              </w:rPr>
            </w:pPr>
          </w:p>
        </w:tc>
        <w:tc>
          <w:tcPr>
            <w:tcW w:w="1154" w:type="dxa"/>
            <w:tcBorders>
              <w:top w:val="single" w:sz="6" w:space="0" w:color="auto"/>
              <w:left w:val="single" w:sz="4" w:space="0" w:color="auto"/>
              <w:bottom w:val="nil"/>
              <w:right w:val="nil"/>
            </w:tcBorders>
            <w:hideMark/>
          </w:tcPr>
          <w:p w:rsidR="00C72622" w:rsidRPr="002E7468" w:rsidRDefault="00C72622">
            <w:pPr>
              <w:pStyle w:val="Normaltext"/>
              <w:spacing w:before="0"/>
              <w:ind w:left="0"/>
              <w:rPr>
                <w:rFonts w:cs="Arial"/>
                <w:b/>
                <w:bCs/>
                <w:color w:val="auto"/>
                <w:sz w:val="16"/>
              </w:rPr>
            </w:pPr>
            <w:r w:rsidRPr="002E7468">
              <w:rPr>
                <w:rFonts w:cs="Arial"/>
                <w:b/>
                <w:bCs/>
                <w:color w:val="auto"/>
                <w:sz w:val="16"/>
              </w:rPr>
              <w:t>органические</w:t>
            </w:r>
          </w:p>
        </w:tc>
        <w:tc>
          <w:tcPr>
            <w:tcW w:w="729" w:type="dxa"/>
            <w:gridSpan w:val="2"/>
            <w:vMerge/>
            <w:tcBorders>
              <w:top w:val="single" w:sz="4" w:space="0" w:color="auto"/>
              <w:left w:val="single" w:sz="6" w:space="0" w:color="auto"/>
              <w:bottom w:val="nil"/>
              <w:right w:val="nil"/>
            </w:tcBorders>
            <w:vAlign w:val="center"/>
            <w:hideMark/>
          </w:tcPr>
          <w:p w:rsidR="00C72622" w:rsidRPr="002E7468" w:rsidRDefault="00C72622">
            <w:pPr>
              <w:rPr>
                <w:rFonts w:ascii="Arial" w:hAnsi="Arial" w:cs="Arial"/>
                <w:b/>
                <w:bCs/>
                <w:sz w:val="16"/>
                <w:szCs w:val="20"/>
                <w:lang w:val="de-DE" w:eastAsia="ru-RU"/>
              </w:rPr>
            </w:pPr>
          </w:p>
        </w:tc>
        <w:tc>
          <w:tcPr>
            <w:tcW w:w="454" w:type="dxa"/>
            <w:vMerge/>
            <w:tcBorders>
              <w:top w:val="single" w:sz="4" w:space="0" w:color="auto"/>
              <w:left w:val="nil"/>
              <w:bottom w:val="nil"/>
              <w:right w:val="nil"/>
            </w:tcBorders>
            <w:vAlign w:val="center"/>
            <w:hideMark/>
          </w:tcPr>
          <w:p w:rsidR="00C72622" w:rsidRPr="002E7468" w:rsidRDefault="00C72622">
            <w:pPr>
              <w:rPr>
                <w:rFonts w:ascii="Arial" w:hAnsi="Arial" w:cs="Arial"/>
                <w:b/>
                <w:bCs/>
                <w:sz w:val="16"/>
                <w:szCs w:val="20"/>
                <w:lang w:val="de-DE" w:eastAsia="ru-RU"/>
              </w:rPr>
            </w:pPr>
          </w:p>
        </w:tc>
        <w:tc>
          <w:tcPr>
            <w:tcW w:w="567" w:type="dxa"/>
            <w:gridSpan w:val="2"/>
            <w:tcBorders>
              <w:top w:val="nil"/>
              <w:left w:val="nil"/>
              <w:bottom w:val="single" w:sz="6" w:space="0" w:color="auto"/>
              <w:right w:val="nil"/>
            </w:tcBorders>
          </w:tcPr>
          <w:p w:rsidR="00C72622" w:rsidRPr="002E7468" w:rsidRDefault="00C72622">
            <w:pPr>
              <w:pStyle w:val="Normaltext"/>
              <w:spacing w:before="0"/>
              <w:ind w:left="0"/>
              <w:rPr>
                <w:rFonts w:cs="Arial"/>
                <w:color w:val="auto"/>
                <w:sz w:val="16"/>
              </w:rPr>
            </w:pPr>
          </w:p>
        </w:tc>
        <w:tc>
          <w:tcPr>
            <w:tcW w:w="5265" w:type="dxa"/>
            <w:gridSpan w:val="3"/>
            <w:tcBorders>
              <w:top w:val="nil"/>
              <w:left w:val="nil"/>
              <w:bottom w:val="single" w:sz="6" w:space="0" w:color="auto"/>
              <w:right w:val="nil"/>
            </w:tcBorders>
          </w:tcPr>
          <w:p w:rsidR="00C72622" w:rsidRPr="002E7468" w:rsidRDefault="00C72622">
            <w:pPr>
              <w:pStyle w:val="Normaltext"/>
              <w:spacing w:before="0"/>
              <w:ind w:left="0"/>
              <w:jc w:val="left"/>
              <w:rPr>
                <w:rFonts w:cs="Arial"/>
                <w:color w:val="auto"/>
                <w:sz w:val="16"/>
              </w:rPr>
            </w:pPr>
          </w:p>
        </w:tc>
      </w:tr>
      <w:tr w:rsidR="00C72622" w:rsidRPr="002E7468" w:rsidTr="006D0A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8" w:type="dxa"/>
          <w:wAfter w:w="37" w:type="dxa"/>
          <w:cantSplit/>
        </w:trPr>
        <w:tc>
          <w:tcPr>
            <w:tcW w:w="966" w:type="dxa"/>
            <w:vMerge w:val="restart"/>
            <w:tcBorders>
              <w:top w:val="nil"/>
              <w:left w:val="single" w:sz="6" w:space="0" w:color="auto"/>
              <w:bottom w:val="single" w:sz="6" w:space="0" w:color="auto"/>
              <w:right w:val="single" w:sz="4" w:space="0" w:color="auto"/>
            </w:tcBorders>
            <w:hideMark/>
          </w:tcPr>
          <w:p w:rsidR="00C72622" w:rsidRPr="002E7468" w:rsidRDefault="00C72622">
            <w:pPr>
              <w:pStyle w:val="Normaltext"/>
              <w:spacing w:before="0"/>
              <w:ind w:left="0"/>
              <w:rPr>
                <w:rFonts w:cs="Arial"/>
                <w:b/>
                <w:bCs/>
                <w:color w:val="auto"/>
                <w:sz w:val="16"/>
              </w:rPr>
            </w:pPr>
            <w:r w:rsidRPr="002E7468">
              <w:rPr>
                <w:rFonts w:cs="Arial"/>
                <w:b/>
                <w:bCs/>
                <w:color w:val="auto"/>
                <w:sz w:val="16"/>
              </w:rPr>
              <w:t>коррозио-</w:t>
            </w:r>
          </w:p>
          <w:p w:rsidR="00C72622" w:rsidRPr="002E7468" w:rsidRDefault="00C72622">
            <w:pPr>
              <w:pStyle w:val="Normaltext"/>
              <w:spacing w:before="0"/>
              <w:ind w:left="0"/>
              <w:rPr>
                <w:rFonts w:cs="Arial"/>
                <w:b/>
                <w:bCs/>
                <w:color w:val="auto"/>
                <w:sz w:val="16"/>
              </w:rPr>
            </w:pPr>
            <w:r w:rsidRPr="002E7468">
              <w:rPr>
                <w:rFonts w:cs="Arial"/>
                <w:b/>
                <w:bCs/>
                <w:color w:val="auto"/>
                <w:sz w:val="16"/>
              </w:rPr>
              <w:t xml:space="preserve">нные </w:t>
            </w:r>
          </w:p>
          <w:p w:rsidR="00C72622" w:rsidRPr="002E7468" w:rsidRDefault="00C72622">
            <w:pPr>
              <w:pStyle w:val="Normaltext"/>
              <w:spacing w:before="0"/>
              <w:ind w:left="0"/>
              <w:rPr>
                <w:rFonts w:cs="Arial"/>
                <w:b/>
                <w:bCs/>
                <w:color w:val="auto"/>
                <w:sz w:val="16"/>
              </w:rPr>
            </w:pPr>
            <w:r w:rsidRPr="002E7468">
              <w:rPr>
                <w:rFonts w:cs="Arial"/>
                <w:b/>
                <w:bCs/>
                <w:color w:val="auto"/>
                <w:sz w:val="16"/>
              </w:rPr>
              <w:t>SC</w:t>
            </w:r>
          </w:p>
        </w:tc>
        <w:tc>
          <w:tcPr>
            <w:tcW w:w="1154" w:type="dxa"/>
            <w:vMerge w:val="restart"/>
            <w:tcBorders>
              <w:top w:val="nil"/>
              <w:left w:val="single" w:sz="4" w:space="0" w:color="auto"/>
              <w:bottom w:val="nil"/>
              <w:right w:val="nil"/>
            </w:tcBorders>
          </w:tcPr>
          <w:p w:rsidR="00C72622" w:rsidRPr="002E7468" w:rsidRDefault="00C72622">
            <w:pPr>
              <w:pStyle w:val="Normaltext"/>
              <w:spacing w:before="0"/>
              <w:ind w:left="0"/>
              <w:rPr>
                <w:rFonts w:cs="Arial"/>
                <w:b/>
                <w:bCs/>
                <w:color w:val="auto"/>
                <w:sz w:val="16"/>
              </w:rPr>
            </w:pPr>
          </w:p>
        </w:tc>
        <w:tc>
          <w:tcPr>
            <w:tcW w:w="729" w:type="dxa"/>
            <w:gridSpan w:val="2"/>
            <w:tcBorders>
              <w:top w:val="nil"/>
              <w:left w:val="single" w:sz="6" w:space="0" w:color="auto"/>
              <w:bottom w:val="single" w:sz="4" w:space="0" w:color="auto"/>
              <w:right w:val="nil"/>
            </w:tcBorders>
            <w:vAlign w:val="bottom"/>
            <w:hideMark/>
          </w:tcPr>
          <w:p w:rsidR="00C72622" w:rsidRPr="002E7468" w:rsidRDefault="00C72622">
            <w:pPr>
              <w:pStyle w:val="Normaltext"/>
              <w:spacing w:before="0"/>
              <w:ind w:left="0"/>
              <w:jc w:val="left"/>
              <w:rPr>
                <w:rFonts w:cs="Arial"/>
                <w:b/>
                <w:bCs/>
                <w:color w:val="auto"/>
                <w:sz w:val="16"/>
              </w:rPr>
            </w:pPr>
            <w:r w:rsidRPr="002E7468">
              <w:rPr>
                <w:rFonts w:cs="Arial"/>
                <w:b/>
                <w:bCs/>
                <w:color w:val="auto"/>
                <w:sz w:val="16"/>
              </w:rPr>
              <w:t>твер</w:t>
            </w:r>
            <w:r w:rsidRPr="002E7468">
              <w:rPr>
                <w:rFonts w:cs="Arial"/>
                <w:b/>
                <w:bCs/>
                <w:color w:val="auto"/>
                <w:sz w:val="16"/>
                <w:lang w:val="ru-RU"/>
              </w:rPr>
              <w:t>д</w:t>
            </w:r>
            <w:r w:rsidRPr="002E7468">
              <w:rPr>
                <w:rFonts w:cs="Arial"/>
                <w:b/>
                <w:bCs/>
                <w:color w:val="auto"/>
                <w:sz w:val="16"/>
              </w:rPr>
              <w:t>ые</w:t>
            </w:r>
          </w:p>
        </w:tc>
        <w:tc>
          <w:tcPr>
            <w:tcW w:w="454" w:type="dxa"/>
            <w:tcBorders>
              <w:top w:val="nil"/>
              <w:left w:val="nil"/>
              <w:bottom w:val="single" w:sz="4" w:space="0" w:color="auto"/>
              <w:right w:val="nil"/>
            </w:tcBorders>
            <w:vAlign w:val="bottom"/>
            <w:hideMark/>
          </w:tcPr>
          <w:p w:rsidR="00C72622" w:rsidRPr="002E7468" w:rsidRDefault="00C72622">
            <w:pPr>
              <w:pStyle w:val="Normaltext"/>
              <w:spacing w:before="0"/>
              <w:ind w:left="0"/>
              <w:jc w:val="left"/>
              <w:rPr>
                <w:rFonts w:cs="Arial"/>
                <w:b/>
                <w:bCs/>
                <w:color w:val="auto"/>
                <w:sz w:val="16"/>
              </w:rPr>
            </w:pPr>
            <w:r w:rsidRPr="002E7468">
              <w:rPr>
                <w:rFonts w:cs="Arial"/>
                <w:b/>
                <w:bCs/>
                <w:color w:val="auto"/>
                <w:sz w:val="16"/>
              </w:rPr>
              <w:t>SC2</w:t>
            </w:r>
          </w:p>
        </w:tc>
        <w:tc>
          <w:tcPr>
            <w:tcW w:w="567" w:type="dxa"/>
            <w:gridSpan w:val="2"/>
            <w:tcBorders>
              <w:top w:val="nil"/>
              <w:left w:val="single" w:sz="6" w:space="0" w:color="auto"/>
              <w:bottom w:val="single" w:sz="6" w:space="0" w:color="auto"/>
              <w:right w:val="nil"/>
            </w:tcBorders>
            <w:hideMark/>
          </w:tcPr>
          <w:p w:rsidR="00C72622" w:rsidRPr="002E7468" w:rsidRDefault="00C72622">
            <w:pPr>
              <w:pStyle w:val="Normaltext"/>
              <w:spacing w:before="0"/>
              <w:ind w:left="0"/>
              <w:rPr>
                <w:rFonts w:cs="Arial"/>
                <w:color w:val="auto"/>
                <w:sz w:val="16"/>
              </w:rPr>
            </w:pPr>
            <w:r w:rsidRPr="002E7468">
              <w:rPr>
                <w:rFonts w:cs="Arial"/>
                <w:color w:val="auto"/>
                <w:sz w:val="16"/>
              </w:rPr>
              <w:t>3126</w:t>
            </w:r>
          </w:p>
        </w:tc>
        <w:tc>
          <w:tcPr>
            <w:tcW w:w="5265" w:type="dxa"/>
            <w:gridSpan w:val="3"/>
            <w:tcBorders>
              <w:top w:val="nil"/>
              <w:left w:val="nil"/>
              <w:bottom w:val="single" w:sz="6" w:space="0" w:color="auto"/>
              <w:right w:val="single" w:sz="6" w:space="0" w:color="auto"/>
            </w:tcBorders>
            <w:hideMark/>
          </w:tcPr>
          <w:p w:rsidR="00C72622" w:rsidRPr="002E7468" w:rsidRDefault="00C72622">
            <w:pPr>
              <w:pStyle w:val="Normaltext"/>
              <w:spacing w:before="0"/>
              <w:ind w:left="0"/>
              <w:jc w:val="left"/>
              <w:rPr>
                <w:rFonts w:cs="Arial"/>
                <w:color w:val="auto"/>
                <w:sz w:val="16"/>
                <w:lang w:val="ru-RU"/>
              </w:rPr>
            </w:pPr>
            <w:r w:rsidRPr="002E7468">
              <w:rPr>
                <w:rFonts w:cs="Arial"/>
                <w:color w:val="auto"/>
                <w:sz w:val="16"/>
                <w:lang w:val="ru-RU"/>
              </w:rPr>
              <w:t xml:space="preserve"> ВЕЩЕСТВО ТВЕРДОЕ САМОНАГРЕВАЮЩЕЕСЯ КОРРОЗИОННОЕ ОРГАНИЧЕСКОЕ, Н.У.К.</w:t>
            </w:r>
          </w:p>
        </w:tc>
      </w:tr>
      <w:tr w:rsidR="00C72622" w:rsidRPr="002E7468" w:rsidTr="006D0A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8" w:type="dxa"/>
          <w:wAfter w:w="37" w:type="dxa"/>
          <w:cantSplit/>
        </w:trPr>
        <w:tc>
          <w:tcPr>
            <w:tcW w:w="966" w:type="dxa"/>
            <w:vMerge/>
            <w:tcBorders>
              <w:top w:val="nil"/>
              <w:left w:val="single" w:sz="6" w:space="0" w:color="auto"/>
              <w:bottom w:val="single" w:sz="6" w:space="0" w:color="auto"/>
              <w:right w:val="single" w:sz="4" w:space="0" w:color="auto"/>
            </w:tcBorders>
            <w:vAlign w:val="center"/>
            <w:hideMark/>
          </w:tcPr>
          <w:p w:rsidR="00C72622" w:rsidRPr="002E7468" w:rsidRDefault="00C72622">
            <w:pPr>
              <w:rPr>
                <w:rFonts w:ascii="Arial" w:hAnsi="Arial" w:cs="Arial"/>
                <w:b/>
                <w:bCs/>
                <w:sz w:val="16"/>
                <w:szCs w:val="20"/>
                <w:lang w:val="de-DE" w:eastAsia="ru-RU"/>
              </w:rPr>
            </w:pPr>
          </w:p>
        </w:tc>
        <w:tc>
          <w:tcPr>
            <w:tcW w:w="1154" w:type="dxa"/>
            <w:vMerge/>
            <w:tcBorders>
              <w:top w:val="nil"/>
              <w:left w:val="single" w:sz="4" w:space="0" w:color="auto"/>
              <w:bottom w:val="nil"/>
              <w:right w:val="nil"/>
            </w:tcBorders>
            <w:vAlign w:val="center"/>
            <w:hideMark/>
          </w:tcPr>
          <w:p w:rsidR="00C72622" w:rsidRPr="002E7468" w:rsidRDefault="00C72622">
            <w:pPr>
              <w:rPr>
                <w:rFonts w:ascii="Arial" w:hAnsi="Arial" w:cs="Arial"/>
                <w:b/>
                <w:bCs/>
                <w:sz w:val="16"/>
                <w:szCs w:val="20"/>
                <w:lang w:val="de-DE" w:eastAsia="ru-RU"/>
              </w:rPr>
            </w:pPr>
          </w:p>
        </w:tc>
        <w:tc>
          <w:tcPr>
            <w:tcW w:w="729" w:type="dxa"/>
            <w:gridSpan w:val="2"/>
          </w:tcPr>
          <w:p w:rsidR="00C72622" w:rsidRPr="002E7468" w:rsidRDefault="00C72622">
            <w:pPr>
              <w:pStyle w:val="Normaltext"/>
              <w:spacing w:before="0"/>
              <w:ind w:left="0"/>
              <w:rPr>
                <w:rFonts w:cs="Arial"/>
                <w:b/>
                <w:bCs/>
                <w:color w:val="auto"/>
                <w:sz w:val="16"/>
                <w:lang w:val="ru-RU"/>
              </w:rPr>
            </w:pPr>
          </w:p>
        </w:tc>
        <w:tc>
          <w:tcPr>
            <w:tcW w:w="454" w:type="dxa"/>
          </w:tcPr>
          <w:p w:rsidR="00C72622" w:rsidRPr="002E7468" w:rsidRDefault="00C72622">
            <w:pPr>
              <w:pStyle w:val="Normaltext"/>
              <w:spacing w:before="0"/>
              <w:ind w:left="0"/>
              <w:rPr>
                <w:rFonts w:cs="Arial"/>
                <w:b/>
                <w:bCs/>
                <w:color w:val="auto"/>
                <w:sz w:val="16"/>
                <w:lang w:val="ru-RU"/>
              </w:rPr>
            </w:pPr>
          </w:p>
        </w:tc>
        <w:tc>
          <w:tcPr>
            <w:tcW w:w="567" w:type="dxa"/>
            <w:gridSpan w:val="2"/>
          </w:tcPr>
          <w:p w:rsidR="00C72622" w:rsidRPr="002E7468" w:rsidRDefault="00C72622">
            <w:pPr>
              <w:pStyle w:val="Normaltext"/>
              <w:spacing w:before="0"/>
              <w:ind w:left="0"/>
              <w:rPr>
                <w:rFonts w:cs="Arial"/>
                <w:color w:val="auto"/>
                <w:sz w:val="16"/>
                <w:lang w:val="ru-RU"/>
              </w:rPr>
            </w:pPr>
          </w:p>
        </w:tc>
        <w:tc>
          <w:tcPr>
            <w:tcW w:w="5265" w:type="dxa"/>
            <w:gridSpan w:val="3"/>
          </w:tcPr>
          <w:p w:rsidR="00C72622" w:rsidRPr="002E7468" w:rsidRDefault="00C72622">
            <w:pPr>
              <w:pStyle w:val="Normaltext"/>
              <w:spacing w:before="0"/>
              <w:ind w:left="0"/>
              <w:jc w:val="left"/>
              <w:rPr>
                <w:rFonts w:cs="Arial"/>
                <w:color w:val="auto"/>
                <w:sz w:val="16"/>
                <w:lang w:val="ru-RU"/>
              </w:rPr>
            </w:pPr>
          </w:p>
        </w:tc>
      </w:tr>
      <w:tr w:rsidR="00C72622" w:rsidRPr="002E7468" w:rsidTr="006D0A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8" w:type="dxa"/>
          <w:wAfter w:w="37" w:type="dxa"/>
          <w:cantSplit/>
          <w:trHeight w:val="323"/>
        </w:trPr>
        <w:tc>
          <w:tcPr>
            <w:tcW w:w="966" w:type="dxa"/>
            <w:vMerge w:val="restart"/>
            <w:tcBorders>
              <w:top w:val="nil"/>
              <w:left w:val="nil"/>
              <w:bottom w:val="nil"/>
              <w:right w:val="single" w:sz="4" w:space="0" w:color="auto"/>
            </w:tcBorders>
          </w:tcPr>
          <w:p w:rsidR="00C72622" w:rsidRPr="002E7468" w:rsidRDefault="00C72622">
            <w:pPr>
              <w:pStyle w:val="Normaltext"/>
              <w:spacing w:before="0"/>
              <w:ind w:left="0"/>
              <w:rPr>
                <w:rFonts w:cs="Arial"/>
                <w:b/>
                <w:bCs/>
                <w:color w:val="auto"/>
                <w:sz w:val="16"/>
              </w:rPr>
            </w:pPr>
          </w:p>
        </w:tc>
        <w:tc>
          <w:tcPr>
            <w:tcW w:w="1154" w:type="dxa"/>
            <w:vMerge w:val="restart"/>
            <w:tcBorders>
              <w:top w:val="nil"/>
              <w:left w:val="single" w:sz="4" w:space="0" w:color="auto"/>
              <w:bottom w:val="single" w:sz="6" w:space="0" w:color="auto"/>
              <w:right w:val="nil"/>
            </w:tcBorders>
            <w:vAlign w:val="bottom"/>
            <w:hideMark/>
          </w:tcPr>
          <w:p w:rsidR="00C72622" w:rsidRPr="002E7468" w:rsidRDefault="00C72622">
            <w:pPr>
              <w:pStyle w:val="Normaltext"/>
              <w:spacing w:before="0"/>
              <w:ind w:left="0"/>
              <w:rPr>
                <w:rFonts w:cs="Arial"/>
                <w:b/>
                <w:bCs/>
                <w:color w:val="auto"/>
                <w:sz w:val="16"/>
              </w:rPr>
            </w:pPr>
            <w:r w:rsidRPr="002E7468">
              <w:rPr>
                <w:rFonts w:cs="Arial"/>
                <w:b/>
                <w:bCs/>
                <w:color w:val="auto"/>
                <w:sz w:val="16"/>
              </w:rPr>
              <w:t>неоргани-</w:t>
            </w:r>
          </w:p>
          <w:p w:rsidR="00C72622" w:rsidRPr="002E7468" w:rsidRDefault="00C72622">
            <w:pPr>
              <w:pStyle w:val="Normaltext"/>
              <w:spacing w:before="0"/>
              <w:ind w:left="0"/>
              <w:rPr>
                <w:rFonts w:cs="Arial"/>
                <w:b/>
                <w:bCs/>
                <w:color w:val="auto"/>
                <w:sz w:val="16"/>
              </w:rPr>
            </w:pPr>
            <w:r w:rsidRPr="002E7468">
              <w:rPr>
                <w:rFonts w:cs="Arial"/>
                <w:b/>
                <w:bCs/>
                <w:color w:val="auto"/>
                <w:sz w:val="16"/>
              </w:rPr>
              <w:t>ческие</w:t>
            </w:r>
          </w:p>
        </w:tc>
        <w:tc>
          <w:tcPr>
            <w:tcW w:w="729" w:type="dxa"/>
            <w:gridSpan w:val="2"/>
            <w:tcBorders>
              <w:top w:val="single" w:sz="4" w:space="0" w:color="auto"/>
              <w:left w:val="single" w:sz="6" w:space="0" w:color="auto"/>
              <w:bottom w:val="nil"/>
              <w:right w:val="nil"/>
            </w:tcBorders>
            <w:hideMark/>
          </w:tcPr>
          <w:p w:rsidR="00C72622" w:rsidRPr="002E7468" w:rsidRDefault="00C72622">
            <w:pPr>
              <w:pStyle w:val="Normaltext"/>
              <w:spacing w:before="0"/>
              <w:ind w:left="0"/>
              <w:rPr>
                <w:rFonts w:cs="Arial"/>
                <w:b/>
                <w:bCs/>
                <w:color w:val="auto"/>
                <w:sz w:val="16"/>
              </w:rPr>
            </w:pPr>
            <w:r w:rsidRPr="002E7468">
              <w:rPr>
                <w:rFonts w:cs="Arial"/>
                <w:b/>
                <w:bCs/>
                <w:color w:val="auto"/>
                <w:sz w:val="16"/>
              </w:rPr>
              <w:t xml:space="preserve"> жидкие</w:t>
            </w:r>
          </w:p>
        </w:tc>
        <w:tc>
          <w:tcPr>
            <w:tcW w:w="454" w:type="dxa"/>
            <w:vMerge w:val="restart"/>
            <w:tcBorders>
              <w:top w:val="single" w:sz="4" w:space="0" w:color="auto"/>
              <w:left w:val="nil"/>
              <w:bottom w:val="nil"/>
              <w:right w:val="nil"/>
            </w:tcBorders>
            <w:hideMark/>
          </w:tcPr>
          <w:p w:rsidR="00C72622" w:rsidRPr="002E7468" w:rsidRDefault="00C72622">
            <w:pPr>
              <w:pStyle w:val="Normaltext"/>
              <w:spacing w:before="0"/>
              <w:ind w:left="0"/>
              <w:rPr>
                <w:rFonts w:cs="Arial"/>
                <w:b/>
                <w:bCs/>
                <w:color w:val="auto"/>
                <w:sz w:val="16"/>
              </w:rPr>
            </w:pPr>
            <w:r w:rsidRPr="002E7468">
              <w:rPr>
                <w:rFonts w:cs="Arial"/>
                <w:b/>
                <w:bCs/>
                <w:color w:val="auto"/>
                <w:sz w:val="16"/>
              </w:rPr>
              <w:t>SC3</w:t>
            </w:r>
          </w:p>
        </w:tc>
        <w:tc>
          <w:tcPr>
            <w:tcW w:w="567" w:type="dxa"/>
            <w:gridSpan w:val="2"/>
            <w:tcBorders>
              <w:top w:val="single" w:sz="6" w:space="0" w:color="auto"/>
              <w:left w:val="single" w:sz="6" w:space="0" w:color="auto"/>
              <w:bottom w:val="single" w:sz="6" w:space="0" w:color="auto"/>
              <w:right w:val="nil"/>
            </w:tcBorders>
            <w:hideMark/>
          </w:tcPr>
          <w:p w:rsidR="00C72622" w:rsidRPr="002E7468" w:rsidRDefault="00C72622">
            <w:pPr>
              <w:pStyle w:val="Normaltext"/>
              <w:spacing w:before="0"/>
              <w:ind w:left="0"/>
              <w:rPr>
                <w:rFonts w:cs="Arial"/>
                <w:color w:val="auto"/>
                <w:sz w:val="16"/>
              </w:rPr>
            </w:pPr>
            <w:r w:rsidRPr="002E7468">
              <w:rPr>
                <w:rFonts w:cs="Arial"/>
                <w:color w:val="auto"/>
                <w:sz w:val="16"/>
              </w:rPr>
              <w:t>3188</w:t>
            </w:r>
          </w:p>
        </w:tc>
        <w:tc>
          <w:tcPr>
            <w:tcW w:w="5265" w:type="dxa"/>
            <w:gridSpan w:val="3"/>
            <w:tcBorders>
              <w:top w:val="single" w:sz="6" w:space="0" w:color="auto"/>
              <w:left w:val="nil"/>
              <w:bottom w:val="single" w:sz="6" w:space="0" w:color="auto"/>
              <w:right w:val="single" w:sz="6" w:space="0" w:color="auto"/>
            </w:tcBorders>
            <w:hideMark/>
          </w:tcPr>
          <w:p w:rsidR="00C72622" w:rsidRPr="002E7468" w:rsidRDefault="00C72622">
            <w:pPr>
              <w:pStyle w:val="Normaltext"/>
              <w:spacing w:before="0"/>
              <w:ind w:left="0"/>
              <w:jc w:val="left"/>
              <w:rPr>
                <w:rFonts w:cs="Arial"/>
                <w:color w:val="auto"/>
                <w:sz w:val="16"/>
                <w:lang w:val="ru-RU"/>
              </w:rPr>
            </w:pPr>
            <w:r w:rsidRPr="002E7468">
              <w:rPr>
                <w:rFonts w:cs="Arial"/>
                <w:color w:val="auto"/>
                <w:sz w:val="16"/>
                <w:lang w:val="ru-RU"/>
              </w:rPr>
              <w:t xml:space="preserve"> ЖИДКОСТЬ САМОНАГРЕВАЮЩАЯСЯ КОРРОЗИОННАЯ НЕОРГАНИЧЕСКАЯ, Н.У.К</w:t>
            </w:r>
          </w:p>
        </w:tc>
      </w:tr>
      <w:tr w:rsidR="00C72622" w:rsidRPr="002E7468" w:rsidTr="006D0A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8" w:type="dxa"/>
          <w:wAfter w:w="37" w:type="dxa"/>
          <w:cantSplit/>
        </w:trPr>
        <w:tc>
          <w:tcPr>
            <w:tcW w:w="966" w:type="dxa"/>
            <w:vMerge/>
            <w:tcBorders>
              <w:top w:val="nil"/>
              <w:left w:val="nil"/>
              <w:bottom w:val="nil"/>
              <w:right w:val="single" w:sz="4" w:space="0" w:color="auto"/>
            </w:tcBorders>
            <w:vAlign w:val="center"/>
            <w:hideMark/>
          </w:tcPr>
          <w:p w:rsidR="00C72622" w:rsidRPr="002E7468" w:rsidRDefault="00C72622">
            <w:pPr>
              <w:rPr>
                <w:rFonts w:ascii="Arial" w:hAnsi="Arial" w:cs="Arial"/>
                <w:b/>
                <w:bCs/>
                <w:sz w:val="16"/>
                <w:szCs w:val="20"/>
                <w:lang w:val="de-DE" w:eastAsia="ru-RU"/>
              </w:rPr>
            </w:pPr>
          </w:p>
        </w:tc>
        <w:tc>
          <w:tcPr>
            <w:tcW w:w="1154" w:type="dxa"/>
            <w:vMerge/>
            <w:tcBorders>
              <w:top w:val="nil"/>
              <w:left w:val="single" w:sz="4" w:space="0" w:color="auto"/>
              <w:bottom w:val="single" w:sz="6" w:space="0" w:color="auto"/>
              <w:right w:val="nil"/>
            </w:tcBorders>
            <w:vAlign w:val="center"/>
            <w:hideMark/>
          </w:tcPr>
          <w:p w:rsidR="00C72622" w:rsidRPr="002E7468" w:rsidRDefault="00C72622">
            <w:pPr>
              <w:rPr>
                <w:rFonts w:ascii="Arial" w:hAnsi="Arial" w:cs="Arial"/>
                <w:b/>
                <w:bCs/>
                <w:sz w:val="16"/>
                <w:szCs w:val="20"/>
                <w:lang w:val="de-DE" w:eastAsia="ru-RU"/>
              </w:rPr>
            </w:pPr>
          </w:p>
        </w:tc>
        <w:tc>
          <w:tcPr>
            <w:tcW w:w="729" w:type="dxa"/>
            <w:gridSpan w:val="2"/>
            <w:vMerge w:val="restart"/>
            <w:tcBorders>
              <w:top w:val="nil"/>
              <w:left w:val="single" w:sz="6" w:space="0" w:color="auto"/>
              <w:bottom w:val="single" w:sz="4" w:space="0" w:color="auto"/>
              <w:right w:val="nil"/>
            </w:tcBorders>
            <w:hideMark/>
          </w:tcPr>
          <w:p w:rsidR="00C72622" w:rsidRPr="002E7468" w:rsidRDefault="00C72622">
            <w:pPr>
              <w:pStyle w:val="Normaltext"/>
              <w:ind w:left="0"/>
              <w:rPr>
                <w:rFonts w:cs="Arial"/>
                <w:b/>
                <w:bCs/>
                <w:color w:val="auto"/>
                <w:sz w:val="16"/>
                <w:lang w:val="ru-RU"/>
              </w:rPr>
            </w:pPr>
            <w:r w:rsidRPr="002E7468">
              <w:rPr>
                <w:rFonts w:cs="Arial"/>
                <w:b/>
                <w:bCs/>
                <w:color w:val="auto"/>
                <w:sz w:val="16"/>
                <w:lang w:val="ru-RU"/>
              </w:rPr>
              <w:t xml:space="preserve"> </w:t>
            </w:r>
            <w:r w:rsidRPr="002E7468">
              <w:rPr>
                <w:rFonts w:cs="Arial"/>
                <w:b/>
                <w:bCs/>
                <w:color w:val="auto"/>
                <w:sz w:val="16"/>
              </w:rPr>
              <w:t>твердые</w:t>
            </w:r>
          </w:p>
        </w:tc>
        <w:tc>
          <w:tcPr>
            <w:tcW w:w="454" w:type="dxa"/>
            <w:vMerge/>
            <w:tcBorders>
              <w:top w:val="single" w:sz="4" w:space="0" w:color="auto"/>
              <w:left w:val="nil"/>
              <w:bottom w:val="nil"/>
              <w:right w:val="nil"/>
            </w:tcBorders>
            <w:vAlign w:val="center"/>
            <w:hideMark/>
          </w:tcPr>
          <w:p w:rsidR="00C72622" w:rsidRPr="002E7468" w:rsidRDefault="00C72622">
            <w:pPr>
              <w:rPr>
                <w:rFonts w:ascii="Arial" w:hAnsi="Arial" w:cs="Arial"/>
                <w:b/>
                <w:bCs/>
                <w:sz w:val="16"/>
                <w:szCs w:val="20"/>
                <w:lang w:val="de-DE" w:eastAsia="ru-RU"/>
              </w:rPr>
            </w:pPr>
          </w:p>
        </w:tc>
        <w:tc>
          <w:tcPr>
            <w:tcW w:w="567" w:type="dxa"/>
            <w:gridSpan w:val="2"/>
          </w:tcPr>
          <w:p w:rsidR="00C72622" w:rsidRPr="002E7468" w:rsidRDefault="00C72622">
            <w:pPr>
              <w:pStyle w:val="Normaltext"/>
              <w:spacing w:before="0"/>
              <w:ind w:left="0"/>
              <w:rPr>
                <w:rFonts w:cs="Arial"/>
                <w:color w:val="auto"/>
                <w:sz w:val="16"/>
                <w:lang w:val="ru-RU"/>
              </w:rPr>
            </w:pPr>
          </w:p>
        </w:tc>
        <w:tc>
          <w:tcPr>
            <w:tcW w:w="5265" w:type="dxa"/>
            <w:gridSpan w:val="3"/>
          </w:tcPr>
          <w:p w:rsidR="00C72622" w:rsidRPr="002E7468" w:rsidRDefault="00C72622">
            <w:pPr>
              <w:pStyle w:val="Normaltext"/>
              <w:spacing w:before="0"/>
              <w:ind w:left="0"/>
              <w:jc w:val="left"/>
              <w:rPr>
                <w:rFonts w:cs="Arial"/>
                <w:color w:val="auto"/>
                <w:sz w:val="16"/>
                <w:lang w:val="ru-RU"/>
              </w:rPr>
            </w:pPr>
          </w:p>
        </w:tc>
      </w:tr>
      <w:tr w:rsidR="00C72622" w:rsidRPr="002E7468" w:rsidTr="006D0A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8" w:type="dxa"/>
          <w:wAfter w:w="37" w:type="dxa"/>
          <w:cantSplit/>
        </w:trPr>
        <w:tc>
          <w:tcPr>
            <w:tcW w:w="966" w:type="dxa"/>
            <w:vMerge/>
            <w:tcBorders>
              <w:top w:val="nil"/>
              <w:left w:val="nil"/>
              <w:bottom w:val="nil"/>
              <w:right w:val="single" w:sz="4" w:space="0" w:color="auto"/>
            </w:tcBorders>
            <w:vAlign w:val="center"/>
            <w:hideMark/>
          </w:tcPr>
          <w:p w:rsidR="00C72622" w:rsidRPr="002E7468" w:rsidRDefault="00C72622">
            <w:pPr>
              <w:rPr>
                <w:rFonts w:ascii="Arial" w:hAnsi="Arial" w:cs="Arial"/>
                <w:b/>
                <w:bCs/>
                <w:sz w:val="16"/>
                <w:szCs w:val="20"/>
                <w:lang w:val="de-DE" w:eastAsia="ru-RU"/>
              </w:rPr>
            </w:pPr>
          </w:p>
        </w:tc>
        <w:tc>
          <w:tcPr>
            <w:tcW w:w="1154" w:type="dxa"/>
            <w:vMerge w:val="restart"/>
            <w:tcBorders>
              <w:top w:val="single" w:sz="6" w:space="0" w:color="auto"/>
              <w:left w:val="nil"/>
              <w:bottom w:val="nil"/>
              <w:right w:val="nil"/>
            </w:tcBorders>
          </w:tcPr>
          <w:p w:rsidR="00C72622" w:rsidRPr="002E7468" w:rsidRDefault="00C72622">
            <w:pPr>
              <w:pStyle w:val="Normaltext"/>
              <w:spacing w:before="0"/>
              <w:ind w:left="0"/>
              <w:rPr>
                <w:rFonts w:cs="Arial"/>
                <w:color w:val="auto"/>
                <w:sz w:val="16"/>
                <w:lang w:val="ru-RU"/>
              </w:rPr>
            </w:pPr>
          </w:p>
        </w:tc>
        <w:tc>
          <w:tcPr>
            <w:tcW w:w="729" w:type="dxa"/>
            <w:gridSpan w:val="2"/>
            <w:vMerge/>
            <w:tcBorders>
              <w:top w:val="nil"/>
              <w:left w:val="single" w:sz="6" w:space="0" w:color="auto"/>
              <w:bottom w:val="single" w:sz="4" w:space="0" w:color="auto"/>
              <w:right w:val="nil"/>
            </w:tcBorders>
            <w:vAlign w:val="center"/>
            <w:hideMark/>
          </w:tcPr>
          <w:p w:rsidR="00C72622" w:rsidRPr="002E7468" w:rsidRDefault="00C72622">
            <w:pPr>
              <w:rPr>
                <w:rFonts w:ascii="Arial" w:hAnsi="Arial" w:cs="Arial"/>
                <w:b/>
                <w:bCs/>
                <w:sz w:val="16"/>
                <w:szCs w:val="20"/>
                <w:lang w:val="ru-RU" w:eastAsia="ru-RU"/>
              </w:rPr>
            </w:pPr>
          </w:p>
        </w:tc>
        <w:tc>
          <w:tcPr>
            <w:tcW w:w="454" w:type="dxa"/>
            <w:tcBorders>
              <w:top w:val="nil"/>
              <w:left w:val="nil"/>
              <w:bottom w:val="single" w:sz="4" w:space="0" w:color="auto"/>
              <w:right w:val="nil"/>
            </w:tcBorders>
            <w:vAlign w:val="bottom"/>
            <w:hideMark/>
          </w:tcPr>
          <w:p w:rsidR="00C72622" w:rsidRPr="002E7468" w:rsidRDefault="00C72622">
            <w:pPr>
              <w:pStyle w:val="Normaltext"/>
              <w:spacing w:before="0"/>
              <w:ind w:left="0"/>
              <w:jc w:val="left"/>
              <w:rPr>
                <w:rFonts w:cs="Arial"/>
                <w:b/>
                <w:bCs/>
                <w:color w:val="auto"/>
                <w:sz w:val="16"/>
              </w:rPr>
            </w:pPr>
            <w:r w:rsidRPr="002E7468">
              <w:rPr>
                <w:rFonts w:cs="Arial"/>
                <w:b/>
                <w:bCs/>
                <w:color w:val="auto"/>
                <w:sz w:val="16"/>
              </w:rPr>
              <w:t>SC4</w:t>
            </w:r>
          </w:p>
        </w:tc>
        <w:tc>
          <w:tcPr>
            <w:tcW w:w="567" w:type="dxa"/>
            <w:gridSpan w:val="2"/>
            <w:tcBorders>
              <w:top w:val="single" w:sz="6" w:space="0" w:color="auto"/>
              <w:left w:val="single" w:sz="6" w:space="0" w:color="auto"/>
              <w:bottom w:val="nil"/>
              <w:right w:val="nil"/>
            </w:tcBorders>
            <w:hideMark/>
          </w:tcPr>
          <w:p w:rsidR="00C72622" w:rsidRPr="002E7468" w:rsidRDefault="00C72622">
            <w:pPr>
              <w:pStyle w:val="Normaltext"/>
              <w:spacing w:before="0"/>
              <w:ind w:left="0"/>
              <w:rPr>
                <w:rFonts w:cs="Arial"/>
                <w:color w:val="auto"/>
                <w:sz w:val="16"/>
              </w:rPr>
            </w:pPr>
            <w:r w:rsidRPr="002E7468">
              <w:rPr>
                <w:rFonts w:cs="Arial"/>
                <w:color w:val="auto"/>
                <w:sz w:val="16"/>
              </w:rPr>
              <w:t>3206</w:t>
            </w:r>
          </w:p>
        </w:tc>
        <w:tc>
          <w:tcPr>
            <w:tcW w:w="5265" w:type="dxa"/>
            <w:gridSpan w:val="3"/>
            <w:tcBorders>
              <w:top w:val="single" w:sz="6" w:space="0" w:color="auto"/>
              <w:left w:val="nil"/>
              <w:bottom w:val="nil"/>
              <w:right w:val="single" w:sz="6" w:space="0" w:color="auto"/>
            </w:tcBorders>
            <w:hideMark/>
          </w:tcPr>
          <w:p w:rsidR="00C72622" w:rsidRPr="002E7468" w:rsidRDefault="00C72622">
            <w:pPr>
              <w:pStyle w:val="Normaltext"/>
              <w:spacing w:before="0"/>
              <w:ind w:left="0"/>
              <w:jc w:val="left"/>
              <w:rPr>
                <w:rFonts w:cs="Arial"/>
                <w:color w:val="auto"/>
                <w:sz w:val="16"/>
                <w:lang w:val="ru-RU"/>
              </w:rPr>
            </w:pPr>
            <w:r w:rsidRPr="002E7468">
              <w:rPr>
                <w:rFonts w:cs="Arial"/>
                <w:color w:val="auto"/>
                <w:sz w:val="16"/>
                <w:lang w:val="ru-RU"/>
              </w:rPr>
              <w:t>АЛКОГОЛЯТЫ ЩЕЛОЧНЫХ МЕТАЛЛОВ САМОНАГРЕВАЮЩИЕСЯ КОРРОЗИОННЫЕ, Н.У.К.</w:t>
            </w:r>
          </w:p>
        </w:tc>
      </w:tr>
      <w:tr w:rsidR="00C72622" w:rsidRPr="002E7468" w:rsidTr="006D0A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8" w:type="dxa"/>
          <w:wAfter w:w="37" w:type="dxa"/>
          <w:cantSplit/>
          <w:trHeight w:val="236"/>
        </w:trPr>
        <w:tc>
          <w:tcPr>
            <w:tcW w:w="966" w:type="dxa"/>
            <w:vMerge/>
            <w:tcBorders>
              <w:top w:val="nil"/>
              <w:left w:val="nil"/>
              <w:bottom w:val="nil"/>
              <w:right w:val="single" w:sz="4" w:space="0" w:color="auto"/>
            </w:tcBorders>
            <w:vAlign w:val="center"/>
            <w:hideMark/>
          </w:tcPr>
          <w:p w:rsidR="00C72622" w:rsidRPr="002E7468" w:rsidRDefault="00C72622">
            <w:pPr>
              <w:rPr>
                <w:rFonts w:ascii="Arial" w:hAnsi="Arial" w:cs="Arial"/>
                <w:b/>
                <w:bCs/>
                <w:sz w:val="16"/>
                <w:szCs w:val="20"/>
                <w:lang w:val="de-DE" w:eastAsia="ru-RU"/>
              </w:rPr>
            </w:pPr>
          </w:p>
        </w:tc>
        <w:tc>
          <w:tcPr>
            <w:tcW w:w="1154" w:type="dxa"/>
            <w:vMerge/>
            <w:tcBorders>
              <w:top w:val="single" w:sz="6" w:space="0" w:color="auto"/>
              <w:left w:val="nil"/>
              <w:bottom w:val="nil"/>
              <w:right w:val="nil"/>
            </w:tcBorders>
            <w:vAlign w:val="center"/>
            <w:hideMark/>
          </w:tcPr>
          <w:p w:rsidR="00C72622" w:rsidRPr="002E7468" w:rsidRDefault="00C72622">
            <w:pPr>
              <w:rPr>
                <w:rFonts w:ascii="Arial" w:hAnsi="Arial" w:cs="Arial"/>
                <w:sz w:val="16"/>
                <w:szCs w:val="20"/>
                <w:lang w:val="ru-RU" w:eastAsia="ru-RU"/>
              </w:rPr>
            </w:pPr>
          </w:p>
        </w:tc>
        <w:tc>
          <w:tcPr>
            <w:tcW w:w="1183" w:type="dxa"/>
            <w:gridSpan w:val="3"/>
          </w:tcPr>
          <w:p w:rsidR="00C72622" w:rsidRPr="002E7468" w:rsidRDefault="00C72622">
            <w:pPr>
              <w:pStyle w:val="Normaltext"/>
              <w:spacing w:before="0"/>
              <w:ind w:left="0"/>
              <w:rPr>
                <w:rFonts w:cs="Arial"/>
                <w:color w:val="auto"/>
                <w:sz w:val="16"/>
                <w:lang w:val="ru-RU"/>
              </w:rPr>
            </w:pPr>
          </w:p>
        </w:tc>
        <w:tc>
          <w:tcPr>
            <w:tcW w:w="567" w:type="dxa"/>
            <w:gridSpan w:val="2"/>
            <w:tcBorders>
              <w:top w:val="nil"/>
              <w:left w:val="single" w:sz="6" w:space="0" w:color="auto"/>
              <w:bottom w:val="single" w:sz="6" w:space="0" w:color="auto"/>
              <w:right w:val="nil"/>
            </w:tcBorders>
            <w:hideMark/>
          </w:tcPr>
          <w:p w:rsidR="00C72622" w:rsidRPr="002E7468" w:rsidRDefault="00C72622">
            <w:pPr>
              <w:pStyle w:val="Normaltext"/>
              <w:spacing w:before="0"/>
              <w:ind w:left="0"/>
              <w:rPr>
                <w:rFonts w:cs="Arial"/>
                <w:color w:val="auto"/>
                <w:sz w:val="16"/>
              </w:rPr>
            </w:pPr>
            <w:r w:rsidRPr="002E7468">
              <w:rPr>
                <w:rFonts w:cs="Arial"/>
                <w:color w:val="auto"/>
                <w:sz w:val="16"/>
              </w:rPr>
              <w:t>3192</w:t>
            </w:r>
          </w:p>
        </w:tc>
        <w:tc>
          <w:tcPr>
            <w:tcW w:w="5265" w:type="dxa"/>
            <w:gridSpan w:val="3"/>
            <w:tcBorders>
              <w:top w:val="nil"/>
              <w:left w:val="nil"/>
              <w:bottom w:val="single" w:sz="6" w:space="0" w:color="auto"/>
              <w:right w:val="single" w:sz="6" w:space="0" w:color="auto"/>
            </w:tcBorders>
            <w:hideMark/>
          </w:tcPr>
          <w:p w:rsidR="00C72622" w:rsidRPr="002E7468" w:rsidRDefault="00C72622">
            <w:pPr>
              <w:pStyle w:val="Normaltext"/>
              <w:spacing w:before="0"/>
              <w:ind w:left="0"/>
              <w:jc w:val="left"/>
              <w:rPr>
                <w:rFonts w:cs="Arial"/>
                <w:color w:val="auto"/>
                <w:sz w:val="16"/>
                <w:lang w:val="ru-RU"/>
              </w:rPr>
            </w:pPr>
            <w:r w:rsidRPr="002E7468">
              <w:rPr>
                <w:rFonts w:cs="Arial"/>
                <w:color w:val="auto"/>
                <w:sz w:val="16"/>
                <w:lang w:val="ru-RU"/>
              </w:rPr>
              <w:t xml:space="preserve"> ВЕЩЕСТВО ТВЕРДОЕ САМОНАГРЕВАЮЩЕЕСЯ КОРРОЗИОННОЕ НЕОРГАНИЧЕСКОЕ,  Н.У.К.</w:t>
            </w:r>
          </w:p>
        </w:tc>
      </w:tr>
    </w:tbl>
    <w:p w:rsidR="00C72622" w:rsidRPr="002E7468" w:rsidRDefault="00C72622" w:rsidP="00C72622">
      <w:pPr>
        <w:pStyle w:val="megj"/>
      </w:pPr>
    </w:p>
    <w:p w:rsidR="00C72622" w:rsidRPr="002E7468" w:rsidRDefault="00C72622" w:rsidP="00C72622">
      <w:pPr>
        <w:pStyle w:val="megj"/>
        <w:tabs>
          <w:tab w:val="left" w:pos="2520"/>
        </w:tabs>
        <w:ind w:left="2520" w:hanging="1440"/>
      </w:pPr>
      <w:r w:rsidRPr="002E7468">
        <w:rPr>
          <w:b/>
          <w:i/>
        </w:rPr>
        <w:t>Примечание</w:t>
      </w:r>
      <w:r w:rsidRPr="002E7468">
        <w:rPr>
          <w:i/>
        </w:rPr>
        <w:t xml:space="preserve">: </w:t>
      </w:r>
      <w:r w:rsidRPr="002E7468">
        <w:rPr>
          <w:i/>
          <w:vertAlign w:val="superscript"/>
        </w:rPr>
        <w:t>a)</w:t>
      </w:r>
      <w:r w:rsidRPr="002E7468">
        <w:rPr>
          <w:i/>
        </w:rPr>
        <w:t xml:space="preserve"> Пыль и порошок металлов, неядовитые, в неподверженном самовозгоранию виде, которые выделяют при взаимодействии с водой воспламеняющиеся газы, являются веществами класса 4.3</w:t>
      </w:r>
      <w:r w:rsidRPr="002E7468">
        <w:t xml:space="preserve">. </w:t>
      </w:r>
    </w:p>
    <w:p w:rsidR="00C72622" w:rsidRPr="002E7468" w:rsidRDefault="00C72622" w:rsidP="00C72622">
      <w:pPr>
        <w:pStyle w:val="8"/>
        <w:tabs>
          <w:tab w:val="left" w:pos="1080"/>
        </w:tabs>
        <w:spacing w:before="0" w:after="120"/>
        <w:ind w:left="1077" w:hanging="1077"/>
        <w:jc w:val="both"/>
        <w:rPr>
          <w:rFonts w:ascii="Arial" w:hAnsi="Arial" w:cs="Arial"/>
          <w:b/>
          <w:color w:val="auto"/>
        </w:rPr>
      </w:pPr>
      <w:r w:rsidRPr="002E7468">
        <w:rPr>
          <w:rFonts w:ascii="Arial" w:hAnsi="Arial" w:cs="Arial"/>
          <w:b/>
          <w:strike/>
          <w:color w:val="auto"/>
          <w:lang w:val="ru-RU"/>
        </w:rPr>
        <w:br w:type="page"/>
      </w:r>
      <w:r w:rsidRPr="002E7468">
        <w:rPr>
          <w:rFonts w:ascii="Arial" w:hAnsi="Arial" w:cs="Arial"/>
          <w:b/>
          <w:color w:val="auto"/>
        </w:rPr>
        <w:lastRenderedPageBreak/>
        <w:t xml:space="preserve">2.2.43 </w:t>
      </w:r>
      <w:r w:rsidRPr="002E7468">
        <w:rPr>
          <w:rFonts w:ascii="Arial" w:hAnsi="Arial" w:cs="Arial"/>
          <w:b/>
          <w:color w:val="auto"/>
        </w:rPr>
        <w:tab/>
        <w:t>КЛАСС 4.3. ВЕЩЕСТВА, ВЫДЕЛЯЮЩИЕ ВОСПЛАМЕНЯЮЩИЕСЯ ГАЗЫ ПРИ ВЗАИМОДЕЙСТВИИ С ВОДОЙ</w:t>
      </w:r>
    </w:p>
    <w:p w:rsidR="00C72622" w:rsidRPr="002E7468" w:rsidRDefault="00C72622" w:rsidP="00C72622">
      <w:pPr>
        <w:pStyle w:val="8"/>
        <w:tabs>
          <w:tab w:val="left" w:pos="900"/>
        </w:tabs>
        <w:spacing w:before="0" w:after="120"/>
        <w:ind w:left="1077" w:hanging="1077"/>
        <w:rPr>
          <w:color w:val="auto"/>
        </w:rPr>
      </w:pPr>
      <w:r w:rsidRPr="002E7468">
        <w:rPr>
          <w:rFonts w:ascii="Arial" w:hAnsi="Arial" w:cs="Arial"/>
          <w:b/>
          <w:color w:val="auto"/>
        </w:rPr>
        <w:t xml:space="preserve">2.2.43.1 </w:t>
      </w:r>
      <w:r w:rsidRPr="002E7468">
        <w:rPr>
          <w:rFonts w:ascii="Arial" w:hAnsi="Arial" w:cs="Arial"/>
          <w:b/>
          <w:color w:val="auto"/>
        </w:rPr>
        <w:tab/>
        <w:t>Критерии</w:t>
      </w:r>
      <w:r w:rsidRPr="002E7468">
        <w:rPr>
          <w:color w:val="auto"/>
        </w:rPr>
        <w:t xml:space="preserve"> </w:t>
      </w:r>
    </w:p>
    <w:p w:rsidR="00C72622" w:rsidRPr="002E7468" w:rsidRDefault="00C72622" w:rsidP="00C72622">
      <w:pPr>
        <w:pStyle w:val="russian"/>
        <w:spacing w:before="0" w:after="120"/>
        <w:ind w:left="1077" w:hanging="1077"/>
      </w:pPr>
      <w:r w:rsidRPr="002E7468">
        <w:rPr>
          <w:b/>
          <w:bCs/>
        </w:rPr>
        <w:t>2.2.43.1.1</w:t>
      </w:r>
      <w:r w:rsidRPr="002E7468">
        <w:t xml:space="preserve"> </w:t>
      </w:r>
      <w:r w:rsidRPr="002E7468">
        <w:tab/>
        <w:t xml:space="preserve">К классу 4.3 относятся вещества, которые при взаимодействии с водой выделяют воспламеняющиеся газы, способные образовывать с воздухом взрывчатые смеси, а также изделия, содержащие такие вещества. </w:t>
      </w:r>
    </w:p>
    <w:p w:rsidR="00C72622" w:rsidRPr="002E7468" w:rsidRDefault="00C72622" w:rsidP="00C72622">
      <w:pPr>
        <w:pStyle w:val="russian"/>
        <w:spacing w:before="0" w:after="120"/>
        <w:ind w:left="1077" w:hanging="1077"/>
      </w:pPr>
      <w:r w:rsidRPr="002E7468">
        <w:rPr>
          <w:b/>
          <w:bCs/>
        </w:rPr>
        <w:t>2.2.43.1.2</w:t>
      </w:r>
      <w:r w:rsidRPr="002E7468">
        <w:t xml:space="preserve"> </w:t>
      </w:r>
      <w:r w:rsidRPr="002E7468">
        <w:tab/>
        <w:t xml:space="preserve">Вещества и изделия класса 4.3 подразделяются на: </w:t>
      </w:r>
    </w:p>
    <w:p w:rsidR="00C72622" w:rsidRPr="002E7468" w:rsidRDefault="00C72622" w:rsidP="00C72622">
      <w:pPr>
        <w:pStyle w:val="magyind"/>
        <w:tabs>
          <w:tab w:val="left" w:pos="900"/>
        </w:tabs>
        <w:rPr>
          <w:color w:val="auto"/>
        </w:rPr>
      </w:pPr>
      <w:r w:rsidRPr="002E7468">
        <w:rPr>
          <w:b/>
          <w:color w:val="auto"/>
        </w:rPr>
        <w:t>W</w:t>
      </w:r>
      <w:r w:rsidRPr="002E7468">
        <w:rPr>
          <w:color w:val="auto"/>
        </w:rPr>
        <w:t xml:space="preserve"> </w:t>
      </w:r>
      <w:r w:rsidRPr="002E7468">
        <w:rPr>
          <w:color w:val="auto"/>
        </w:rPr>
        <w:tab/>
        <w:t xml:space="preserve">Вещества, которые выделяют воспламеняющиеся газы при взаимодействии с водой, без дополнительной опасности, а также изделия, содержащие такие вещества: </w:t>
      </w:r>
    </w:p>
    <w:p w:rsidR="00C72622" w:rsidRPr="002E7468" w:rsidRDefault="00C72622" w:rsidP="00C72622">
      <w:pPr>
        <w:pStyle w:val="magyind2"/>
        <w:tabs>
          <w:tab w:val="clear" w:pos="993"/>
          <w:tab w:val="left" w:pos="900"/>
          <w:tab w:val="left" w:pos="1440"/>
        </w:tabs>
        <w:spacing w:before="0" w:after="0"/>
        <w:ind w:left="1620" w:hanging="540"/>
      </w:pPr>
      <w:r w:rsidRPr="002E7468">
        <w:tab/>
      </w:r>
      <w:r w:rsidRPr="002E7468">
        <w:rPr>
          <w:lang w:val="et-EE"/>
        </w:rPr>
        <w:tab/>
      </w:r>
      <w:r w:rsidRPr="002E7468">
        <w:rPr>
          <w:b/>
        </w:rPr>
        <w:t>W1</w:t>
      </w:r>
      <w:r w:rsidRPr="002E7468">
        <w:t xml:space="preserve"> </w:t>
      </w:r>
      <w:r w:rsidRPr="002E7468">
        <w:tab/>
        <w:t xml:space="preserve">Жидкие </w:t>
      </w:r>
    </w:p>
    <w:p w:rsidR="00C72622" w:rsidRPr="002E7468" w:rsidRDefault="00C72622" w:rsidP="00C72622">
      <w:pPr>
        <w:pStyle w:val="magyind2"/>
        <w:tabs>
          <w:tab w:val="clear" w:pos="993"/>
          <w:tab w:val="left" w:pos="900"/>
          <w:tab w:val="left" w:pos="1440"/>
        </w:tabs>
        <w:spacing w:before="0" w:after="0"/>
        <w:ind w:left="1620" w:hanging="540"/>
      </w:pPr>
      <w:r w:rsidRPr="002E7468">
        <w:tab/>
      </w:r>
      <w:r w:rsidRPr="002E7468">
        <w:rPr>
          <w:lang w:val="et-EE"/>
        </w:rPr>
        <w:tab/>
      </w:r>
      <w:r w:rsidRPr="002E7468">
        <w:rPr>
          <w:b/>
        </w:rPr>
        <w:t>W2</w:t>
      </w:r>
      <w:r w:rsidRPr="002E7468">
        <w:t xml:space="preserve"> </w:t>
      </w:r>
      <w:r w:rsidRPr="002E7468">
        <w:tab/>
        <w:t xml:space="preserve">Твердые </w:t>
      </w:r>
    </w:p>
    <w:p w:rsidR="00C72622" w:rsidRPr="002E7468" w:rsidRDefault="00C72622" w:rsidP="00C72622">
      <w:pPr>
        <w:pStyle w:val="magyind2"/>
        <w:tabs>
          <w:tab w:val="clear" w:pos="993"/>
          <w:tab w:val="left" w:pos="900"/>
          <w:tab w:val="left" w:pos="1440"/>
        </w:tabs>
        <w:spacing w:before="0" w:after="0"/>
        <w:ind w:left="1620" w:hanging="540"/>
      </w:pPr>
      <w:r w:rsidRPr="002E7468">
        <w:rPr>
          <w:lang w:val="et-EE"/>
        </w:rPr>
        <w:tab/>
      </w:r>
      <w:r w:rsidRPr="002E7468">
        <w:tab/>
      </w:r>
      <w:r w:rsidRPr="002E7468">
        <w:rPr>
          <w:b/>
        </w:rPr>
        <w:t>W3</w:t>
      </w:r>
      <w:r w:rsidRPr="002E7468">
        <w:t xml:space="preserve"> </w:t>
      </w:r>
      <w:r w:rsidRPr="002E7468">
        <w:tab/>
        <w:t xml:space="preserve">Изделия </w:t>
      </w:r>
    </w:p>
    <w:p w:rsidR="00C72622" w:rsidRPr="002E7468" w:rsidRDefault="00C72622" w:rsidP="00C72622">
      <w:pPr>
        <w:pStyle w:val="magyind2"/>
        <w:tabs>
          <w:tab w:val="clear" w:pos="993"/>
          <w:tab w:val="left" w:pos="900"/>
          <w:tab w:val="left" w:pos="1440"/>
        </w:tabs>
        <w:spacing w:before="0" w:after="0"/>
        <w:ind w:left="1620" w:hanging="540"/>
      </w:pPr>
    </w:p>
    <w:p w:rsidR="00C72622" w:rsidRPr="002E7468" w:rsidRDefault="00C72622" w:rsidP="00C72622">
      <w:pPr>
        <w:pStyle w:val="magyarbi2"/>
        <w:tabs>
          <w:tab w:val="clear" w:pos="1080"/>
          <w:tab w:val="left" w:pos="900"/>
        </w:tabs>
        <w:ind w:left="1620" w:hanging="540"/>
        <w:rPr>
          <w:color w:val="auto"/>
        </w:rPr>
      </w:pPr>
      <w:r w:rsidRPr="002E7468">
        <w:rPr>
          <w:b/>
          <w:color w:val="auto"/>
        </w:rPr>
        <w:t>WF1</w:t>
      </w:r>
      <w:r w:rsidRPr="002E7468">
        <w:rPr>
          <w:color w:val="auto"/>
        </w:rPr>
        <w:tab/>
        <w:t xml:space="preserve">Вещества, которые выделяют воспламеняющиеся газы при взаимодействии с водой, жидкие, легковоспламеняющиеся </w:t>
      </w:r>
    </w:p>
    <w:p w:rsidR="00C72622" w:rsidRPr="002E7468" w:rsidRDefault="00C72622" w:rsidP="00C72622">
      <w:pPr>
        <w:pStyle w:val="magyarbi2"/>
        <w:tabs>
          <w:tab w:val="clear" w:pos="1080"/>
          <w:tab w:val="left" w:pos="900"/>
        </w:tabs>
        <w:ind w:left="1620" w:hanging="540"/>
        <w:rPr>
          <w:color w:val="auto"/>
        </w:rPr>
      </w:pPr>
      <w:r w:rsidRPr="002E7468">
        <w:rPr>
          <w:b/>
          <w:color w:val="auto"/>
        </w:rPr>
        <w:t>WF2</w:t>
      </w:r>
      <w:r w:rsidRPr="002E7468">
        <w:rPr>
          <w:color w:val="auto"/>
        </w:rPr>
        <w:tab/>
        <w:t xml:space="preserve">Вещества, которые выделяют воспламеняющиеся газы при взаимодействии с водой, твердые, легковоспламеняющиеся </w:t>
      </w:r>
    </w:p>
    <w:p w:rsidR="00C72622" w:rsidRPr="002E7468" w:rsidRDefault="00C72622" w:rsidP="00C72622">
      <w:pPr>
        <w:pStyle w:val="magyarbi2"/>
        <w:tabs>
          <w:tab w:val="clear" w:pos="1080"/>
          <w:tab w:val="left" w:pos="900"/>
        </w:tabs>
        <w:ind w:left="1620" w:hanging="540"/>
        <w:rPr>
          <w:color w:val="auto"/>
        </w:rPr>
      </w:pPr>
      <w:r w:rsidRPr="002E7468">
        <w:rPr>
          <w:b/>
          <w:color w:val="auto"/>
        </w:rPr>
        <w:t>WS</w:t>
      </w:r>
      <w:r w:rsidRPr="002E7468">
        <w:rPr>
          <w:color w:val="auto"/>
        </w:rPr>
        <w:t xml:space="preserve"> </w:t>
      </w:r>
      <w:r w:rsidRPr="002E7468">
        <w:rPr>
          <w:color w:val="auto"/>
        </w:rPr>
        <w:tab/>
        <w:t xml:space="preserve">Вещества, которые выделяют воспламеняющиеся газы при взаимодействии с водой, твердые, самонагревающиеся </w:t>
      </w:r>
    </w:p>
    <w:p w:rsidR="00C72622" w:rsidRPr="002E7468" w:rsidRDefault="00C72622" w:rsidP="00C72622">
      <w:pPr>
        <w:pStyle w:val="magyarbi2"/>
        <w:tabs>
          <w:tab w:val="clear" w:pos="1080"/>
          <w:tab w:val="left" w:pos="900"/>
        </w:tabs>
        <w:ind w:left="1620" w:hanging="540"/>
        <w:rPr>
          <w:color w:val="auto"/>
        </w:rPr>
      </w:pPr>
      <w:r w:rsidRPr="002E7468">
        <w:rPr>
          <w:b/>
          <w:color w:val="auto"/>
        </w:rPr>
        <w:t>WO</w:t>
      </w:r>
      <w:r w:rsidRPr="002E7468">
        <w:rPr>
          <w:color w:val="auto"/>
        </w:rPr>
        <w:t xml:space="preserve"> </w:t>
      </w:r>
      <w:r w:rsidRPr="002E7468">
        <w:rPr>
          <w:color w:val="auto"/>
        </w:rPr>
        <w:tab/>
        <w:t xml:space="preserve">Вещества, которые выделяют воспламеняющиеся газы при взаимодействии с водой, окисляющие, твердые </w:t>
      </w:r>
    </w:p>
    <w:p w:rsidR="00C72622" w:rsidRPr="002E7468" w:rsidRDefault="00C72622" w:rsidP="00C72622">
      <w:pPr>
        <w:pStyle w:val="magyarbi2"/>
        <w:tabs>
          <w:tab w:val="clear" w:pos="1080"/>
          <w:tab w:val="left" w:pos="900"/>
        </w:tabs>
        <w:ind w:left="1620" w:hanging="540"/>
        <w:rPr>
          <w:color w:val="auto"/>
          <w:vertAlign w:val="superscript"/>
        </w:rPr>
      </w:pPr>
      <w:r w:rsidRPr="002E7468">
        <w:rPr>
          <w:b/>
          <w:color w:val="auto"/>
        </w:rPr>
        <w:t>WT</w:t>
      </w:r>
      <w:r w:rsidRPr="002E7468">
        <w:rPr>
          <w:color w:val="auto"/>
        </w:rPr>
        <w:t xml:space="preserve"> </w:t>
      </w:r>
      <w:r w:rsidRPr="002E7468">
        <w:rPr>
          <w:color w:val="auto"/>
        </w:rPr>
        <w:tab/>
        <w:t>Вещества, которые выделяют воспламеняющиеся газы при взаимодействии с водой, ядовитые</w:t>
      </w:r>
    </w:p>
    <w:p w:rsidR="00C72622" w:rsidRPr="002E7468" w:rsidRDefault="00C72622" w:rsidP="00C72622">
      <w:pPr>
        <w:pStyle w:val="magyind2"/>
        <w:tabs>
          <w:tab w:val="clear" w:pos="993"/>
          <w:tab w:val="left" w:pos="900"/>
          <w:tab w:val="left" w:pos="1620"/>
        </w:tabs>
        <w:spacing w:before="0" w:after="0"/>
        <w:ind w:left="1620" w:hanging="540"/>
      </w:pPr>
      <w:r w:rsidRPr="002E7468">
        <w:rPr>
          <w:lang w:val="et-EE"/>
        </w:rPr>
        <w:tab/>
      </w:r>
      <w:r w:rsidRPr="002E7468">
        <w:t xml:space="preserve">WT1 Жидкие </w:t>
      </w:r>
    </w:p>
    <w:p w:rsidR="00C72622" w:rsidRPr="002E7468" w:rsidRDefault="00C72622" w:rsidP="00C72622">
      <w:pPr>
        <w:pStyle w:val="magyind2"/>
        <w:tabs>
          <w:tab w:val="clear" w:pos="993"/>
          <w:tab w:val="left" w:pos="900"/>
          <w:tab w:val="left" w:pos="1620"/>
        </w:tabs>
        <w:spacing w:before="0" w:after="120"/>
        <w:ind w:left="1616" w:hanging="539"/>
      </w:pPr>
      <w:r w:rsidRPr="002E7468">
        <w:rPr>
          <w:lang w:val="et-EE"/>
        </w:rPr>
        <w:tab/>
      </w:r>
      <w:r w:rsidRPr="002E7468">
        <w:t xml:space="preserve">WT2 Твердые </w:t>
      </w:r>
    </w:p>
    <w:p w:rsidR="00C72622" w:rsidRPr="002E7468" w:rsidRDefault="00C72622" w:rsidP="00C72622">
      <w:pPr>
        <w:pStyle w:val="magyarbi2"/>
        <w:tabs>
          <w:tab w:val="clear" w:pos="1080"/>
          <w:tab w:val="left" w:pos="900"/>
          <w:tab w:val="left" w:pos="1620"/>
        </w:tabs>
        <w:ind w:left="1620" w:hanging="540"/>
        <w:rPr>
          <w:color w:val="auto"/>
          <w:vertAlign w:val="superscript"/>
        </w:rPr>
      </w:pPr>
      <w:r w:rsidRPr="002E7468">
        <w:rPr>
          <w:b/>
          <w:color w:val="auto"/>
        </w:rPr>
        <w:t>WС</w:t>
      </w:r>
      <w:r w:rsidRPr="002E7468">
        <w:rPr>
          <w:color w:val="auto"/>
        </w:rPr>
        <w:t xml:space="preserve"> </w:t>
      </w:r>
      <w:r w:rsidRPr="002E7468">
        <w:rPr>
          <w:color w:val="auto"/>
        </w:rPr>
        <w:tab/>
        <w:t xml:space="preserve">Вещества, которые выделяют воспламеняющиеся газы при взаимодействии с водой, легковоспламеняющиеся, коррозионные </w:t>
      </w:r>
      <w:r w:rsidRPr="002E7468">
        <w:rPr>
          <w:color w:val="auto"/>
          <w:vertAlign w:val="superscript"/>
        </w:rPr>
        <w:t>1</w:t>
      </w:r>
    </w:p>
    <w:p w:rsidR="00C72622" w:rsidRPr="002E7468" w:rsidRDefault="00C72622" w:rsidP="00C72622">
      <w:pPr>
        <w:pStyle w:val="magyind2"/>
        <w:tabs>
          <w:tab w:val="clear" w:pos="993"/>
          <w:tab w:val="left" w:pos="900"/>
          <w:tab w:val="left" w:pos="1620"/>
        </w:tabs>
        <w:spacing w:before="0" w:after="0"/>
        <w:ind w:left="1620" w:hanging="540"/>
      </w:pPr>
      <w:r w:rsidRPr="002E7468">
        <w:rPr>
          <w:lang w:val="et-EE"/>
        </w:rPr>
        <w:tab/>
      </w:r>
      <w:r w:rsidRPr="002E7468">
        <w:t xml:space="preserve">WС1 Жидкие </w:t>
      </w:r>
    </w:p>
    <w:p w:rsidR="00C72622" w:rsidRPr="002E7468" w:rsidRDefault="00C72622" w:rsidP="00C72622">
      <w:pPr>
        <w:pStyle w:val="magyind2"/>
        <w:tabs>
          <w:tab w:val="clear" w:pos="993"/>
          <w:tab w:val="left" w:pos="900"/>
          <w:tab w:val="left" w:pos="1620"/>
        </w:tabs>
        <w:spacing w:before="0" w:after="120"/>
        <w:ind w:left="1616" w:hanging="539"/>
      </w:pPr>
      <w:r w:rsidRPr="002E7468">
        <w:rPr>
          <w:lang w:val="et-EE"/>
        </w:rPr>
        <w:tab/>
      </w:r>
      <w:r w:rsidRPr="002E7468">
        <w:t xml:space="preserve">WС2 Твердые </w:t>
      </w:r>
    </w:p>
    <w:p w:rsidR="00C72622" w:rsidRPr="002E7468" w:rsidRDefault="00C72622" w:rsidP="00C72622">
      <w:pPr>
        <w:pStyle w:val="magyarbi2"/>
        <w:tabs>
          <w:tab w:val="clear" w:pos="1080"/>
          <w:tab w:val="left" w:pos="900"/>
          <w:tab w:val="left" w:pos="1620"/>
        </w:tabs>
        <w:ind w:left="1620" w:hanging="540"/>
        <w:rPr>
          <w:color w:val="auto"/>
        </w:rPr>
      </w:pPr>
      <w:r w:rsidRPr="002E7468">
        <w:rPr>
          <w:b/>
          <w:color w:val="auto"/>
        </w:rPr>
        <w:t>WFC</w:t>
      </w:r>
      <w:r w:rsidRPr="002E7468">
        <w:rPr>
          <w:color w:val="auto"/>
        </w:rPr>
        <w:tab/>
        <w:t xml:space="preserve">Вещества, которые выделяют воспламеняющиеся газы при взаимодействии с водой, легковоспламеняющиеся, коррозионные </w:t>
      </w:r>
    </w:p>
    <w:p w:rsidR="00C72622" w:rsidRPr="002E7468" w:rsidRDefault="00C72622" w:rsidP="00C72622">
      <w:pPr>
        <w:pStyle w:val="Heading10"/>
        <w:rPr>
          <w:lang w:val="ru-RU"/>
        </w:rPr>
      </w:pPr>
      <w:r w:rsidRPr="002E7468">
        <w:t xml:space="preserve">Свойства </w:t>
      </w:r>
    </w:p>
    <w:p w:rsidR="00C72622" w:rsidRPr="002E7468" w:rsidRDefault="00C72622" w:rsidP="00C72622">
      <w:pPr>
        <w:pStyle w:val="russian"/>
        <w:tabs>
          <w:tab w:val="clear" w:pos="993"/>
          <w:tab w:val="left" w:pos="1080"/>
        </w:tabs>
        <w:spacing w:before="0" w:after="120"/>
        <w:ind w:left="1077" w:hanging="1077"/>
      </w:pPr>
      <w:r w:rsidRPr="002E7468">
        <w:rPr>
          <w:b/>
          <w:bCs/>
          <w:lang w:val="lv-LV"/>
        </w:rPr>
        <w:t>2.2.43.1.3</w:t>
      </w:r>
      <w:r w:rsidRPr="002E7468">
        <w:tab/>
        <w:t xml:space="preserve">Некоторые вещества при взаимодействии с водой могут выделять воспламеняющиеся газы, способные образовывать взрывчатые смеси с воздухом. Такие смеси легко воспламеняются от обычных источников зажигания, например открытого огня, искр слесарных инструментов или незащищенных электрических ламп. Образующиеся в результате этого взрывная волна и пламя могут создать опасность для людей и окружающей среды. Для определения того, приводит ли реакция вещества с водой к выделению опасного количества газов, которые могут воспламеняться, должен использоваться метод испытания согласно п. 2.2.43.1.4. Данный метод испытания не должен применяться к пирофорным веществам. </w:t>
      </w:r>
    </w:p>
    <w:p w:rsidR="00C72622" w:rsidRPr="002E7468" w:rsidRDefault="00C72622" w:rsidP="00C72622">
      <w:pPr>
        <w:pStyle w:val="Heading10"/>
        <w:rPr>
          <w:lang w:val="ru-RU"/>
        </w:rPr>
      </w:pPr>
      <w:r w:rsidRPr="002E7468">
        <w:t xml:space="preserve">Классификация </w:t>
      </w:r>
    </w:p>
    <w:p w:rsidR="00C72622" w:rsidRPr="002E7468" w:rsidRDefault="00C72622" w:rsidP="00DF1AF5">
      <w:pPr>
        <w:pStyle w:val="magyind"/>
        <w:tabs>
          <w:tab w:val="clear" w:pos="1560"/>
          <w:tab w:val="left" w:pos="1134"/>
        </w:tabs>
        <w:ind w:left="1134" w:hanging="1134"/>
        <w:rPr>
          <w:color w:val="auto"/>
        </w:rPr>
      </w:pPr>
      <w:r w:rsidRPr="002E7468">
        <w:rPr>
          <w:b/>
          <w:bCs/>
          <w:color w:val="auto"/>
        </w:rPr>
        <w:t>2.2.43.1.4</w:t>
      </w:r>
      <w:r w:rsidRPr="002E7468">
        <w:rPr>
          <w:color w:val="auto"/>
        </w:rPr>
        <w:tab/>
        <w:t>Вещества и изделия, отнесенные к классу 4.3, указаны в таблице A главы 3.2.</w:t>
      </w:r>
    </w:p>
    <w:p w:rsidR="00C72622" w:rsidRPr="002E7468" w:rsidRDefault="00C72622" w:rsidP="00DF1AF5">
      <w:pPr>
        <w:pStyle w:val="magyind"/>
        <w:tabs>
          <w:tab w:val="clear" w:pos="1560"/>
          <w:tab w:val="left" w:pos="1134"/>
        </w:tabs>
        <w:ind w:left="1134" w:firstLine="0"/>
        <w:rPr>
          <w:color w:val="auto"/>
        </w:rPr>
      </w:pPr>
      <w:r w:rsidRPr="002E7468">
        <w:rPr>
          <w:color w:val="auto"/>
        </w:rPr>
        <w:t xml:space="preserve">Отнесение веществ и изделий, не указанных по наименованию в таблице A главы 3.2, к соответствующей позиции п. 2.2.43.3 согласно положениям главы 2.1 должно осуществляться на основе процедуры испытания в соответствии с Руководством по испытаниям и критериям, часть III, раздел 33.4; надлежит также учитывать практический опыт, если он обеспечивает более строгую классификацию. </w:t>
      </w:r>
    </w:p>
    <w:p w:rsidR="00C72622" w:rsidRPr="002E7468" w:rsidRDefault="00C72622" w:rsidP="00C72622">
      <w:pPr>
        <w:pStyle w:val="russian"/>
        <w:tabs>
          <w:tab w:val="clear" w:pos="993"/>
          <w:tab w:val="left" w:pos="1080"/>
        </w:tabs>
        <w:spacing w:before="0" w:after="120"/>
        <w:ind w:left="1080" w:hanging="1080"/>
      </w:pPr>
      <w:r w:rsidRPr="002E7468">
        <w:rPr>
          <w:b/>
          <w:bCs/>
        </w:rPr>
        <w:lastRenderedPageBreak/>
        <w:t>2.2.43.1.5</w:t>
      </w:r>
      <w:r w:rsidRPr="002E7468">
        <w:t xml:space="preserve"> </w:t>
      </w:r>
      <w:r w:rsidRPr="002E7468">
        <w:tab/>
        <w:t xml:space="preserve">При отнесении веществ, не указанных по наименованию, к одной из позиций, перечисленных в п. 2.2.43.3, на основе процедур испытания в соответствии с Руководством по испытаниям и критериям, часть III, раздел 33.4, применяются следующие критерии: </w:t>
      </w:r>
    </w:p>
    <w:p w:rsidR="00C72622" w:rsidRPr="002E7468" w:rsidRDefault="00C72622" w:rsidP="00C72622">
      <w:pPr>
        <w:pStyle w:val="russian"/>
        <w:tabs>
          <w:tab w:val="clear" w:pos="993"/>
          <w:tab w:val="left" w:pos="1080"/>
        </w:tabs>
        <w:spacing w:before="0" w:after="120"/>
        <w:ind w:left="1080" w:firstLine="0"/>
      </w:pPr>
      <w:r w:rsidRPr="002E7468">
        <w:t xml:space="preserve">Вещество должно быть отнесено к классу 4.3, если: </w:t>
      </w:r>
    </w:p>
    <w:p w:rsidR="00C72622" w:rsidRPr="002E7468" w:rsidRDefault="00C72622" w:rsidP="00C72622">
      <w:pPr>
        <w:pStyle w:val="magyind"/>
        <w:rPr>
          <w:color w:val="auto"/>
        </w:rPr>
      </w:pPr>
      <w:r w:rsidRPr="002E7468">
        <w:rPr>
          <w:color w:val="auto"/>
        </w:rPr>
        <w:t xml:space="preserve">a) на какой-либо стадии испытания происходит самопроизвольное воспламенение выделяемого газа; или </w:t>
      </w:r>
    </w:p>
    <w:p w:rsidR="00C72622" w:rsidRPr="002E7468" w:rsidRDefault="00C72622" w:rsidP="00C72622">
      <w:pPr>
        <w:pStyle w:val="magyind"/>
        <w:rPr>
          <w:color w:val="auto"/>
        </w:rPr>
      </w:pPr>
      <w:r w:rsidRPr="002E7468">
        <w:rPr>
          <w:color w:val="auto"/>
        </w:rPr>
        <w:t xml:space="preserve">б) происходит выделение воспламеняющегося газа со скоростью более 1 л на килограмм испытываемого вещества в час. </w:t>
      </w:r>
    </w:p>
    <w:p w:rsidR="00C72622" w:rsidRPr="002E7468" w:rsidRDefault="00C72622" w:rsidP="00C72622">
      <w:pPr>
        <w:pStyle w:val="magyind"/>
        <w:tabs>
          <w:tab w:val="left" w:pos="2520"/>
        </w:tabs>
        <w:ind w:left="2520" w:hanging="1443"/>
        <w:rPr>
          <w:color w:val="auto"/>
          <w:lang w:val="uk-UA"/>
        </w:rPr>
      </w:pPr>
      <w:r w:rsidRPr="002E7468">
        <w:rPr>
          <w:b/>
          <w:i/>
          <w:color w:val="auto"/>
        </w:rPr>
        <w:t>Примечание</w:t>
      </w:r>
      <w:r w:rsidRPr="002E7468">
        <w:rPr>
          <w:i/>
          <w:color w:val="auto"/>
        </w:rPr>
        <w:t>:</w:t>
      </w:r>
      <w:r w:rsidRPr="002E7468">
        <w:rPr>
          <w:i/>
          <w:color w:val="auto"/>
        </w:rPr>
        <w:tab/>
        <w:t>Поскольку металлоорганические вещества могут быть отнесены к классам 4.2 или 4.3 с видами дополнительной опасности в зависимости от их свойств, в разделе 2.3.5 приведена блок-схема классификации этих веществ</w:t>
      </w:r>
      <w:r w:rsidRPr="002E7468">
        <w:rPr>
          <w:color w:val="auto"/>
          <w:lang w:val="uk-UA"/>
        </w:rPr>
        <w:t>.</w:t>
      </w:r>
    </w:p>
    <w:p w:rsidR="00C72622" w:rsidRPr="002E7468" w:rsidRDefault="00C72622" w:rsidP="00C72622">
      <w:pPr>
        <w:pStyle w:val="russian"/>
        <w:tabs>
          <w:tab w:val="left" w:pos="708"/>
        </w:tabs>
        <w:spacing w:before="0"/>
        <w:ind w:left="1077" w:hanging="1077"/>
      </w:pPr>
      <w:r w:rsidRPr="002E7468">
        <w:rPr>
          <w:b/>
          <w:bCs/>
        </w:rPr>
        <w:t>2.2.43.1.6</w:t>
      </w:r>
      <w:r w:rsidRPr="002E7468">
        <w:t xml:space="preserve"> </w:t>
      </w:r>
      <w:r w:rsidRPr="002E7468">
        <w:tab/>
        <w:t xml:space="preserve">При внесении добавок в вещества класса 4.3, в результате чего вещества класса 4.3 попадают в категории опасности, отличные от категорий опасности, к которым относятся вещества, указанные по наименованию в таблице A главы 3.2, эти смеси должны быть отнесены к тем позициям, к которым они относятся в силу их фактической степени опасности. </w:t>
      </w:r>
    </w:p>
    <w:p w:rsidR="00C72622" w:rsidRPr="002E7468" w:rsidRDefault="00C72622" w:rsidP="00C72622">
      <w:pPr>
        <w:pStyle w:val="megj"/>
        <w:rPr>
          <w:i/>
        </w:rPr>
      </w:pPr>
      <w:r w:rsidRPr="002E7468">
        <w:rPr>
          <w:b/>
          <w:i/>
        </w:rPr>
        <w:t xml:space="preserve">Примечание: </w:t>
      </w:r>
      <w:r w:rsidRPr="002E7468">
        <w:rPr>
          <w:i/>
        </w:rPr>
        <w:t xml:space="preserve">В отношении классификации растворов и смесей (таких, как препараты и отходы) </w:t>
      </w:r>
      <w:proofErr w:type="gramStart"/>
      <w:r w:rsidRPr="002E7468">
        <w:rPr>
          <w:i/>
        </w:rPr>
        <w:t>см</w:t>
      </w:r>
      <w:proofErr w:type="gramEnd"/>
      <w:r w:rsidRPr="002E7468">
        <w:rPr>
          <w:i/>
        </w:rPr>
        <w:t xml:space="preserve">. также раздел 2.1.3. </w:t>
      </w:r>
    </w:p>
    <w:p w:rsidR="00C72622" w:rsidRPr="002E7468" w:rsidRDefault="00C72622" w:rsidP="00C72622">
      <w:pPr>
        <w:pStyle w:val="russian"/>
        <w:tabs>
          <w:tab w:val="clear" w:pos="993"/>
          <w:tab w:val="left" w:pos="1080"/>
        </w:tabs>
        <w:spacing w:before="0" w:after="120"/>
        <w:ind w:left="1080" w:hanging="1080"/>
      </w:pPr>
      <w:r w:rsidRPr="002E7468">
        <w:rPr>
          <w:b/>
          <w:bCs/>
          <w:lang w:val="lv-LV"/>
        </w:rPr>
        <w:t>2.2.43.1.7</w:t>
      </w:r>
      <w:r w:rsidRPr="002E7468">
        <w:tab/>
        <w:t xml:space="preserve">На основе процедур испытания в соответствии с Руководством по испытаниям и критериям, часть III, раздел 33.4, и критериев, изложенных в п. 2.2.43.1.5, можно также определить, являются ли свойства какого-либо вещества, указанного по наименованию, такими, что положения класса 4.3 не распространяются на указанное вещество. </w:t>
      </w:r>
    </w:p>
    <w:p w:rsidR="00C72622" w:rsidRPr="002E7468" w:rsidRDefault="00C72622" w:rsidP="00C72622">
      <w:pPr>
        <w:pStyle w:val="Heading10"/>
        <w:rPr>
          <w:lang w:val="ru-RU"/>
        </w:rPr>
      </w:pPr>
      <w:r w:rsidRPr="002E7468">
        <w:t xml:space="preserve">Назначение групп упаковки </w:t>
      </w:r>
    </w:p>
    <w:p w:rsidR="00C72622" w:rsidRPr="002E7468" w:rsidRDefault="00C72622" w:rsidP="00C72622">
      <w:pPr>
        <w:pStyle w:val="russian"/>
        <w:tabs>
          <w:tab w:val="clear" w:pos="993"/>
          <w:tab w:val="left" w:pos="1080"/>
        </w:tabs>
        <w:spacing w:before="0"/>
        <w:ind w:left="1077" w:hanging="1077"/>
      </w:pPr>
      <w:r w:rsidRPr="002E7468">
        <w:rPr>
          <w:b/>
          <w:bCs/>
        </w:rPr>
        <w:t>2.2.43.1.8</w:t>
      </w:r>
      <w:r w:rsidRPr="002E7468">
        <w:t xml:space="preserve"> </w:t>
      </w:r>
      <w:r w:rsidRPr="002E7468">
        <w:tab/>
        <w:t xml:space="preserve">Веществам и изделиям, отнесенным к различным позициям таблицы A главы 3.2, назначается группа упаковки I, II или III на основе испытания в соответствии с Руководством по испытаниям и критериям, часть III, раздел 33.4, с применением следующих критериев: </w:t>
      </w:r>
    </w:p>
    <w:p w:rsidR="00C72622" w:rsidRPr="002E7468" w:rsidRDefault="00C72622" w:rsidP="00DF1AF5">
      <w:pPr>
        <w:pStyle w:val="magyind"/>
        <w:ind w:left="1418" w:hanging="284"/>
        <w:rPr>
          <w:color w:val="auto"/>
        </w:rPr>
      </w:pPr>
      <w:r w:rsidRPr="002E7468">
        <w:rPr>
          <w:color w:val="auto"/>
        </w:rPr>
        <w:t xml:space="preserve">a) </w:t>
      </w:r>
      <w:r w:rsidRPr="002E7468">
        <w:rPr>
          <w:color w:val="auto"/>
        </w:rPr>
        <w:tab/>
        <w:t xml:space="preserve">группа упаковки I назначается веществу, которое бурно реагирует с водой при температурах окружающей среды и в целом обнаруживает тенденцию к выделению газа, подверженного самовоспламенению, или которое легко реагирует с водой при температурах окружающей среды, выделяя при этом воспламеняющийся газ со скоростью, равной или превышающей 10 л на килограмм вещества в минуту; </w:t>
      </w:r>
    </w:p>
    <w:p w:rsidR="00C72622" w:rsidRPr="002E7468" w:rsidRDefault="00C72622" w:rsidP="00DF1AF5">
      <w:pPr>
        <w:pStyle w:val="magyind"/>
        <w:ind w:left="1418" w:hanging="284"/>
        <w:rPr>
          <w:color w:val="auto"/>
        </w:rPr>
      </w:pPr>
      <w:r w:rsidRPr="002E7468">
        <w:rPr>
          <w:color w:val="auto"/>
        </w:rPr>
        <w:t xml:space="preserve">б) </w:t>
      </w:r>
      <w:r w:rsidRPr="002E7468">
        <w:rPr>
          <w:color w:val="auto"/>
        </w:rPr>
        <w:tab/>
        <w:t xml:space="preserve">группа упаковки II назначается веществу, которое легко реагирует с водой при температурах окружающей среды, выделяя при этом воспламеняющийся газ с максимальной скоростью, равной или превышающей 20 л на килограмм вещества в час, и которое не удовлетворяет критериям, установленным для группы упаковки I; </w:t>
      </w:r>
    </w:p>
    <w:p w:rsidR="00C72622" w:rsidRPr="002E7468" w:rsidRDefault="00C72622" w:rsidP="00DF1AF5">
      <w:pPr>
        <w:pStyle w:val="magyind"/>
        <w:ind w:left="1418" w:hanging="284"/>
        <w:rPr>
          <w:color w:val="auto"/>
        </w:rPr>
      </w:pPr>
      <w:r w:rsidRPr="002E7468">
        <w:rPr>
          <w:color w:val="auto"/>
        </w:rPr>
        <w:t xml:space="preserve">в) </w:t>
      </w:r>
      <w:r w:rsidRPr="002E7468">
        <w:rPr>
          <w:color w:val="auto"/>
        </w:rPr>
        <w:tab/>
        <w:t xml:space="preserve">группа упаковки III назначается веществу, которое медленно реагирует с водой при температурах окружающей среды, выделяя при этом воспламеняющийся газ с максимальной скоростью, превышающей 1  л на килограмм вещества в час, и которое не удовлетворяет критериям, установленным для групп упаковки I или II. </w:t>
      </w:r>
    </w:p>
    <w:p w:rsidR="00C72622" w:rsidRPr="002E7468" w:rsidRDefault="00C72622" w:rsidP="00C72622">
      <w:pPr>
        <w:pStyle w:val="9"/>
        <w:tabs>
          <w:tab w:val="clear" w:pos="993"/>
          <w:tab w:val="left" w:pos="1080"/>
        </w:tabs>
        <w:spacing w:before="0"/>
        <w:ind w:left="1077" w:hanging="1077"/>
        <w:rPr>
          <w:i w:val="0"/>
          <w:iCs/>
        </w:rPr>
      </w:pPr>
      <w:r w:rsidRPr="002E7468">
        <w:rPr>
          <w:i w:val="0"/>
          <w:iCs/>
        </w:rPr>
        <w:t>2.2.43.2</w:t>
      </w:r>
      <w:r w:rsidRPr="002E7468">
        <w:rPr>
          <w:i w:val="0"/>
          <w:iCs/>
        </w:rPr>
        <w:tab/>
        <w:t xml:space="preserve">Вещества, которые не допускаются к перевозке </w:t>
      </w:r>
    </w:p>
    <w:p w:rsidR="00C72622" w:rsidRPr="002E7468" w:rsidRDefault="00C72622" w:rsidP="00C72622">
      <w:pPr>
        <w:pStyle w:val="russian"/>
        <w:tabs>
          <w:tab w:val="left" w:pos="708"/>
        </w:tabs>
        <w:spacing w:before="0" w:after="0"/>
        <w:ind w:left="1080" w:firstLine="0"/>
      </w:pPr>
      <w:r w:rsidRPr="002E7468">
        <w:t xml:space="preserve">Вещества твердые воспламеняющиеся, реагирующие с водой, отнесенные </w:t>
      </w:r>
      <w:r w:rsidR="00213F9E">
        <w:br/>
      </w:r>
      <w:bookmarkStart w:id="3" w:name="_GoBack"/>
      <w:bookmarkEnd w:id="3"/>
      <w:r w:rsidRPr="002E7468">
        <w:t>к № ООН 3133, если они не удовлетворяют требованиям, установленным для класса 1 (см. также п. 2.1.3.7), к перевозке</w:t>
      </w:r>
      <w:r w:rsidRPr="002E7468">
        <w:rPr>
          <w:lang w:val="et-EE"/>
        </w:rPr>
        <w:t xml:space="preserve"> </w:t>
      </w:r>
      <w:r w:rsidRPr="002E7468">
        <w:t>не допускаются.</w:t>
      </w:r>
    </w:p>
    <w:p w:rsidR="00C72622" w:rsidRPr="002E7468" w:rsidRDefault="00C72622" w:rsidP="00F74CD5">
      <w:pPr>
        <w:pStyle w:val="russian"/>
        <w:tabs>
          <w:tab w:val="left" w:pos="708"/>
        </w:tabs>
        <w:spacing w:after="0"/>
        <w:ind w:left="1077" w:hanging="1077"/>
        <w:rPr>
          <w:b/>
          <w:bCs/>
        </w:rPr>
      </w:pPr>
      <w:r w:rsidRPr="002E7468">
        <w:br w:type="page"/>
      </w:r>
      <w:r w:rsidRPr="002E7468">
        <w:rPr>
          <w:b/>
        </w:rPr>
        <w:lastRenderedPageBreak/>
        <w:t>2.2.43.3</w:t>
      </w:r>
      <w:r w:rsidRPr="002E7468">
        <w:tab/>
      </w:r>
      <w:r w:rsidRPr="002E7468">
        <w:rPr>
          <w:b/>
          <w:bCs/>
        </w:rPr>
        <w:t>Перечень сводных позиций</w:t>
      </w:r>
    </w:p>
    <w:p w:rsidR="00C72622" w:rsidRPr="002E7468" w:rsidRDefault="00C72622" w:rsidP="00F74CD5">
      <w:pPr>
        <w:pStyle w:val="russian"/>
        <w:tabs>
          <w:tab w:val="left" w:pos="708"/>
        </w:tabs>
        <w:spacing w:before="0"/>
        <w:ind w:left="0" w:firstLine="0"/>
        <w:rPr>
          <w:b/>
          <w:bCs/>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2268"/>
        <w:gridCol w:w="850"/>
        <w:gridCol w:w="567"/>
        <w:gridCol w:w="5294"/>
      </w:tblGrid>
      <w:tr w:rsidR="00C72622" w:rsidRPr="002E7468" w:rsidTr="00C72622">
        <w:trPr>
          <w:cantSplit/>
          <w:trHeight w:val="152"/>
          <w:jc w:val="right"/>
        </w:trPr>
        <w:tc>
          <w:tcPr>
            <w:tcW w:w="2268" w:type="dxa"/>
            <w:tcBorders>
              <w:top w:val="single" w:sz="4" w:space="0" w:color="auto"/>
              <w:left w:val="single" w:sz="4" w:space="0" w:color="auto"/>
              <w:bottom w:val="single" w:sz="4" w:space="0" w:color="auto"/>
              <w:right w:val="single" w:sz="4" w:space="0" w:color="auto"/>
            </w:tcBorders>
            <w:vAlign w:val="center"/>
            <w:hideMark/>
          </w:tcPr>
          <w:p w:rsidR="00C72622" w:rsidRPr="002E7468" w:rsidRDefault="00C72622">
            <w:pPr>
              <w:pStyle w:val="Normaltext"/>
              <w:spacing w:before="0"/>
              <w:ind w:left="0"/>
              <w:jc w:val="center"/>
              <w:rPr>
                <w:b/>
                <w:bCs/>
                <w:color w:val="auto"/>
                <w:sz w:val="20"/>
              </w:rPr>
            </w:pPr>
            <w:r w:rsidRPr="002E7468">
              <w:rPr>
                <w:b/>
                <w:bCs/>
                <w:color w:val="auto"/>
                <w:sz w:val="20"/>
              </w:rPr>
              <w:t>Дополнительная опасность</w:t>
            </w:r>
          </w:p>
        </w:tc>
        <w:tc>
          <w:tcPr>
            <w:tcW w:w="850" w:type="dxa"/>
            <w:tcBorders>
              <w:top w:val="single" w:sz="4" w:space="0" w:color="auto"/>
              <w:left w:val="single" w:sz="4" w:space="0" w:color="auto"/>
              <w:bottom w:val="single" w:sz="4" w:space="0" w:color="auto"/>
              <w:right w:val="single" w:sz="4" w:space="0" w:color="auto"/>
            </w:tcBorders>
            <w:vAlign w:val="center"/>
            <w:hideMark/>
          </w:tcPr>
          <w:p w:rsidR="00C72622" w:rsidRPr="002E7468" w:rsidRDefault="00C72622">
            <w:pPr>
              <w:pStyle w:val="Normaltext"/>
              <w:spacing w:before="0"/>
              <w:ind w:left="0"/>
              <w:jc w:val="center"/>
              <w:rPr>
                <w:b/>
                <w:bCs/>
                <w:color w:val="auto"/>
                <w:sz w:val="20"/>
              </w:rPr>
            </w:pPr>
            <w:r w:rsidRPr="002E7468">
              <w:rPr>
                <w:b/>
                <w:bCs/>
                <w:color w:val="auto"/>
                <w:sz w:val="20"/>
              </w:rPr>
              <w:t>Класси-фикаци-онный код</w:t>
            </w:r>
          </w:p>
        </w:tc>
        <w:tc>
          <w:tcPr>
            <w:tcW w:w="567" w:type="dxa"/>
            <w:tcBorders>
              <w:top w:val="single" w:sz="4" w:space="0" w:color="auto"/>
              <w:left w:val="single" w:sz="4" w:space="0" w:color="auto"/>
              <w:bottom w:val="single" w:sz="4" w:space="0" w:color="auto"/>
              <w:right w:val="single" w:sz="4" w:space="0" w:color="auto"/>
            </w:tcBorders>
            <w:vAlign w:val="center"/>
            <w:hideMark/>
          </w:tcPr>
          <w:p w:rsidR="00C72622" w:rsidRPr="002E7468" w:rsidRDefault="00C72622">
            <w:pPr>
              <w:pStyle w:val="Normaltext"/>
              <w:spacing w:before="0"/>
              <w:ind w:left="0"/>
              <w:jc w:val="center"/>
              <w:rPr>
                <w:b/>
                <w:bCs/>
                <w:color w:val="auto"/>
                <w:sz w:val="20"/>
              </w:rPr>
            </w:pPr>
            <w:r w:rsidRPr="002E7468">
              <w:rPr>
                <w:b/>
                <w:bCs/>
                <w:color w:val="auto"/>
                <w:sz w:val="20"/>
              </w:rPr>
              <w:t>Но-мер ООН</w:t>
            </w:r>
          </w:p>
        </w:tc>
        <w:tc>
          <w:tcPr>
            <w:tcW w:w="5294" w:type="dxa"/>
            <w:tcBorders>
              <w:top w:val="single" w:sz="4" w:space="0" w:color="auto"/>
              <w:left w:val="single" w:sz="4" w:space="0" w:color="auto"/>
              <w:bottom w:val="single" w:sz="4" w:space="0" w:color="auto"/>
              <w:right w:val="single" w:sz="4" w:space="0" w:color="auto"/>
            </w:tcBorders>
            <w:vAlign w:val="center"/>
            <w:hideMark/>
          </w:tcPr>
          <w:p w:rsidR="00C72622" w:rsidRPr="002E7468" w:rsidRDefault="00C72622">
            <w:pPr>
              <w:pStyle w:val="Normaltext"/>
              <w:spacing w:before="0"/>
              <w:ind w:left="0"/>
              <w:jc w:val="center"/>
              <w:rPr>
                <w:b/>
                <w:bCs/>
                <w:color w:val="auto"/>
                <w:sz w:val="20"/>
              </w:rPr>
            </w:pPr>
            <w:r w:rsidRPr="002E7468">
              <w:rPr>
                <w:b/>
                <w:bCs/>
                <w:color w:val="auto"/>
                <w:sz w:val="20"/>
              </w:rPr>
              <w:t>Наименование вещества или изделия</w:t>
            </w:r>
          </w:p>
        </w:tc>
      </w:tr>
    </w:tbl>
    <w:p w:rsidR="00C72622" w:rsidRPr="002E7468" w:rsidRDefault="00C72622" w:rsidP="00C72622">
      <w:pPr>
        <w:pStyle w:val="tablek8"/>
        <w:rPr>
          <w:color w:val="auto"/>
          <w:sz w:val="16"/>
        </w:rPr>
      </w:pPr>
    </w:p>
    <w:tbl>
      <w:tblPr>
        <w:tblW w:w="9070" w:type="dxa"/>
        <w:jc w:val="right"/>
        <w:tblLayout w:type="fixed"/>
        <w:tblCellMar>
          <w:left w:w="0" w:type="dxa"/>
          <w:right w:w="0" w:type="dxa"/>
        </w:tblCellMar>
        <w:tblLook w:val="04A0"/>
      </w:tblPr>
      <w:tblGrid>
        <w:gridCol w:w="1773"/>
        <w:gridCol w:w="780"/>
        <w:gridCol w:w="45"/>
        <w:gridCol w:w="13"/>
        <w:gridCol w:w="595"/>
        <w:gridCol w:w="31"/>
        <w:gridCol w:w="536"/>
        <w:gridCol w:w="56"/>
        <w:gridCol w:w="58"/>
        <w:gridCol w:w="5141"/>
        <w:gridCol w:w="42"/>
      </w:tblGrid>
      <w:tr w:rsidR="00C72622" w:rsidRPr="002E7468" w:rsidTr="00DF1AF5">
        <w:trPr>
          <w:cantSplit/>
          <w:jc w:val="right"/>
        </w:trPr>
        <w:tc>
          <w:tcPr>
            <w:tcW w:w="9070" w:type="dxa"/>
            <w:gridSpan w:val="11"/>
            <w:hideMark/>
          </w:tcPr>
          <w:p w:rsidR="00C72622" w:rsidRPr="002E7468" w:rsidRDefault="00C72622" w:rsidP="00DF1AF5">
            <w:pPr>
              <w:spacing w:after="0" w:line="240" w:lineRule="auto"/>
              <w:rPr>
                <w:rFonts w:ascii="Arial" w:hAnsi="Arial" w:cs="Arial"/>
                <w:b/>
                <w:bCs/>
                <w:sz w:val="16"/>
                <w:szCs w:val="16"/>
                <w:lang w:val="ru-RU"/>
              </w:rPr>
            </w:pPr>
            <w:r w:rsidRPr="002E7468">
              <w:rPr>
                <w:rFonts w:ascii="Arial" w:hAnsi="Arial" w:cs="Arial"/>
                <w:b/>
                <w:bCs/>
                <w:sz w:val="16"/>
                <w:szCs w:val="16"/>
                <w:lang w:val="ru-RU"/>
              </w:rPr>
              <w:t>Вещества, выделяющие воспламеняющиеся</w:t>
            </w:r>
          </w:p>
          <w:p w:rsidR="00C72622" w:rsidRPr="002E7468" w:rsidRDefault="00C72622" w:rsidP="00DF1AF5">
            <w:pPr>
              <w:spacing w:after="0" w:line="240" w:lineRule="auto"/>
              <w:rPr>
                <w:rFonts w:ascii="Arial" w:hAnsi="Arial" w:cs="Arial"/>
                <w:b/>
                <w:bCs/>
                <w:sz w:val="16"/>
                <w:szCs w:val="16"/>
                <w:lang w:val="ru-RU"/>
              </w:rPr>
            </w:pPr>
            <w:r w:rsidRPr="002E7468">
              <w:rPr>
                <w:rFonts w:ascii="Arial" w:hAnsi="Arial" w:cs="Arial"/>
                <w:b/>
                <w:bCs/>
                <w:sz w:val="16"/>
                <w:szCs w:val="16"/>
                <w:lang w:val="ru-RU"/>
              </w:rPr>
              <w:t>газы при взаимодействии  с водой</w:t>
            </w:r>
          </w:p>
        </w:tc>
      </w:tr>
      <w:tr w:rsidR="00C72622" w:rsidRPr="002E7468" w:rsidTr="00DF1AF5">
        <w:trPr>
          <w:cantSplit/>
          <w:trHeight w:val="66"/>
          <w:jc w:val="right"/>
        </w:trPr>
        <w:tc>
          <w:tcPr>
            <w:tcW w:w="9070" w:type="dxa"/>
            <w:gridSpan w:val="11"/>
          </w:tcPr>
          <w:p w:rsidR="00C72622" w:rsidRPr="002E7468" w:rsidRDefault="00C72622" w:rsidP="00DF1AF5">
            <w:pPr>
              <w:spacing w:before="100" w:beforeAutospacing="1" w:after="100" w:afterAutospacing="1"/>
              <w:rPr>
                <w:rFonts w:ascii="Arial" w:hAnsi="Arial" w:cs="Arial"/>
                <w:b/>
                <w:bCs/>
                <w:sz w:val="16"/>
                <w:szCs w:val="16"/>
                <w:lang w:val="ru-RU"/>
              </w:rPr>
            </w:pPr>
          </w:p>
        </w:tc>
      </w:tr>
      <w:tr w:rsidR="00C72622" w:rsidRPr="002E7468" w:rsidTr="00DF1AF5">
        <w:trPr>
          <w:cantSplit/>
          <w:jc w:val="right"/>
        </w:trPr>
        <w:tc>
          <w:tcPr>
            <w:tcW w:w="1773" w:type="dxa"/>
          </w:tcPr>
          <w:p w:rsidR="00C72622" w:rsidRPr="002E7468" w:rsidRDefault="00C72622" w:rsidP="00DF1AF5">
            <w:pPr>
              <w:spacing w:before="100" w:beforeAutospacing="1" w:after="100" w:afterAutospacing="1"/>
              <w:rPr>
                <w:rFonts w:ascii="Arial" w:hAnsi="Arial" w:cs="Arial"/>
                <w:b/>
                <w:bCs/>
                <w:sz w:val="16"/>
                <w:szCs w:val="16"/>
                <w:lang w:val="ru-RU"/>
              </w:rPr>
            </w:pPr>
            <w:r w:rsidRPr="002E7468">
              <w:rPr>
                <w:rFonts w:ascii="Arial" w:hAnsi="Arial" w:cs="Arial"/>
                <w:b/>
                <w:bCs/>
                <w:sz w:val="16"/>
                <w:szCs w:val="16"/>
                <w:lang w:val="ru-RU"/>
              </w:rPr>
              <w:br w:type="page"/>
            </w:r>
          </w:p>
        </w:tc>
        <w:tc>
          <w:tcPr>
            <w:tcW w:w="825" w:type="dxa"/>
            <w:gridSpan w:val="2"/>
            <w:tcBorders>
              <w:top w:val="nil"/>
              <w:left w:val="nil"/>
              <w:bottom w:val="single" w:sz="4" w:space="0" w:color="auto"/>
              <w:right w:val="nil"/>
            </w:tcBorders>
          </w:tcPr>
          <w:p w:rsidR="00C72622" w:rsidRPr="002E7468" w:rsidRDefault="00C72622" w:rsidP="00DF1AF5">
            <w:pPr>
              <w:spacing w:before="100" w:beforeAutospacing="1" w:after="100" w:afterAutospacing="1"/>
              <w:rPr>
                <w:rFonts w:ascii="Arial" w:hAnsi="Arial" w:cs="Arial"/>
                <w:b/>
                <w:bCs/>
                <w:sz w:val="16"/>
                <w:szCs w:val="16"/>
                <w:lang w:val="ru-RU"/>
              </w:rPr>
            </w:pPr>
          </w:p>
        </w:tc>
        <w:tc>
          <w:tcPr>
            <w:tcW w:w="608" w:type="dxa"/>
            <w:gridSpan w:val="2"/>
            <w:tcBorders>
              <w:top w:val="nil"/>
              <w:left w:val="nil"/>
              <w:bottom w:val="single" w:sz="4" w:space="0" w:color="auto"/>
              <w:right w:val="nil"/>
            </w:tcBorders>
          </w:tcPr>
          <w:p w:rsidR="00C72622" w:rsidRPr="002E7468" w:rsidRDefault="00C72622" w:rsidP="00DF1AF5">
            <w:pPr>
              <w:spacing w:before="100" w:beforeAutospacing="1" w:after="100" w:afterAutospacing="1"/>
              <w:rPr>
                <w:rFonts w:ascii="Arial" w:hAnsi="Arial" w:cs="Arial"/>
                <w:sz w:val="16"/>
                <w:szCs w:val="16"/>
                <w:lang w:val="ru-RU"/>
              </w:rPr>
            </w:pPr>
          </w:p>
        </w:tc>
        <w:tc>
          <w:tcPr>
            <w:tcW w:w="567" w:type="dxa"/>
            <w:gridSpan w:val="2"/>
            <w:tcBorders>
              <w:top w:val="single" w:sz="6" w:space="0" w:color="auto"/>
              <w:left w:val="single" w:sz="6" w:space="0" w:color="auto"/>
              <w:bottom w:val="nil"/>
              <w:right w:val="nil"/>
            </w:tcBorders>
            <w:hideMark/>
          </w:tcPr>
          <w:p w:rsidR="00C72622" w:rsidRPr="002E7468" w:rsidRDefault="00C72622" w:rsidP="00DF1AF5">
            <w:pPr>
              <w:spacing w:after="0" w:line="240" w:lineRule="auto"/>
              <w:rPr>
                <w:rFonts w:ascii="Arial" w:hAnsi="Arial" w:cs="Arial"/>
                <w:sz w:val="16"/>
                <w:szCs w:val="16"/>
                <w:lang w:val="uk-UA"/>
              </w:rPr>
            </w:pPr>
            <w:r w:rsidRPr="002E7468">
              <w:rPr>
                <w:rFonts w:ascii="Arial" w:hAnsi="Arial" w:cs="Arial"/>
                <w:sz w:val="16"/>
                <w:szCs w:val="16"/>
                <w:lang w:val="ru-RU"/>
              </w:rPr>
              <w:t>1389</w:t>
            </w:r>
          </w:p>
          <w:p w:rsidR="00C72622" w:rsidRPr="002E7468" w:rsidRDefault="00C72622" w:rsidP="00DF1AF5">
            <w:pPr>
              <w:spacing w:after="0" w:line="240" w:lineRule="auto"/>
              <w:rPr>
                <w:rFonts w:ascii="Arial" w:hAnsi="Arial" w:cs="Arial"/>
                <w:sz w:val="16"/>
                <w:szCs w:val="16"/>
                <w:lang w:val="ru-RU"/>
              </w:rPr>
            </w:pPr>
            <w:r w:rsidRPr="002E7468">
              <w:rPr>
                <w:rFonts w:ascii="Arial" w:hAnsi="Arial" w:cs="Arial"/>
                <w:sz w:val="16"/>
                <w:szCs w:val="16"/>
                <w:lang w:val="ru-RU"/>
              </w:rPr>
              <w:t>1391</w:t>
            </w:r>
          </w:p>
          <w:p w:rsidR="00C72622" w:rsidRPr="002E7468" w:rsidRDefault="00C72622" w:rsidP="00DF1AF5">
            <w:pPr>
              <w:spacing w:after="0" w:line="240" w:lineRule="auto"/>
              <w:rPr>
                <w:rFonts w:ascii="Arial" w:hAnsi="Arial" w:cs="Arial"/>
                <w:sz w:val="16"/>
                <w:szCs w:val="16"/>
                <w:lang w:val="ru-RU"/>
              </w:rPr>
            </w:pPr>
            <w:r w:rsidRPr="002E7468">
              <w:rPr>
                <w:rFonts w:ascii="Arial" w:hAnsi="Arial" w:cs="Arial"/>
                <w:sz w:val="16"/>
                <w:szCs w:val="16"/>
                <w:lang w:val="ru-RU"/>
              </w:rPr>
              <w:t>1391</w:t>
            </w:r>
          </w:p>
          <w:p w:rsidR="00C72622" w:rsidRPr="002E7468" w:rsidRDefault="00C72622" w:rsidP="00DF1AF5">
            <w:pPr>
              <w:spacing w:after="0" w:line="240" w:lineRule="auto"/>
              <w:rPr>
                <w:rFonts w:ascii="Arial" w:hAnsi="Arial" w:cs="Arial"/>
                <w:sz w:val="16"/>
                <w:szCs w:val="16"/>
                <w:lang w:val="uk-UA"/>
              </w:rPr>
            </w:pPr>
            <w:r w:rsidRPr="002E7468">
              <w:rPr>
                <w:rFonts w:ascii="Arial" w:hAnsi="Arial" w:cs="Arial"/>
                <w:sz w:val="16"/>
                <w:szCs w:val="16"/>
                <w:lang w:val="ru-RU"/>
              </w:rPr>
              <w:t>1392</w:t>
            </w:r>
          </w:p>
        </w:tc>
        <w:tc>
          <w:tcPr>
            <w:tcW w:w="5297" w:type="dxa"/>
            <w:gridSpan w:val="4"/>
            <w:tcBorders>
              <w:top w:val="single" w:sz="6" w:space="0" w:color="auto"/>
              <w:left w:val="nil"/>
              <w:bottom w:val="nil"/>
              <w:right w:val="single" w:sz="6" w:space="0" w:color="auto"/>
            </w:tcBorders>
            <w:hideMark/>
          </w:tcPr>
          <w:p w:rsidR="00C72622" w:rsidRPr="002E7468" w:rsidRDefault="00C72622" w:rsidP="00DF1AF5">
            <w:pPr>
              <w:spacing w:after="0" w:line="240" w:lineRule="auto"/>
              <w:rPr>
                <w:rFonts w:ascii="Arial" w:hAnsi="Arial" w:cs="Arial"/>
                <w:sz w:val="16"/>
                <w:szCs w:val="16"/>
                <w:lang w:val="uk-UA"/>
              </w:rPr>
            </w:pPr>
            <w:r w:rsidRPr="002E7468">
              <w:rPr>
                <w:rFonts w:ascii="Arial" w:hAnsi="Arial" w:cs="Arial"/>
                <w:sz w:val="16"/>
                <w:szCs w:val="16"/>
                <w:lang w:val="ru-RU"/>
              </w:rPr>
              <w:t>АМАЛЬГАМА ЩЕЛОЧНЫХ МЕТАЛЛОВ</w:t>
            </w:r>
            <w:r w:rsidRPr="002E7468">
              <w:rPr>
                <w:rFonts w:ascii="Arial" w:hAnsi="Arial" w:cs="Arial"/>
                <w:sz w:val="16"/>
                <w:szCs w:val="16"/>
                <w:lang w:val="uk-UA"/>
              </w:rPr>
              <w:t>, ЖИДКАЯ</w:t>
            </w:r>
          </w:p>
          <w:p w:rsidR="00C72622" w:rsidRPr="002E7468" w:rsidRDefault="00C72622" w:rsidP="00DF1AF5">
            <w:pPr>
              <w:spacing w:after="0" w:line="240" w:lineRule="auto"/>
              <w:rPr>
                <w:rFonts w:ascii="Arial" w:hAnsi="Arial" w:cs="Arial"/>
                <w:sz w:val="16"/>
                <w:szCs w:val="16"/>
                <w:lang w:val="ru-RU"/>
              </w:rPr>
            </w:pPr>
            <w:r w:rsidRPr="002E7468">
              <w:rPr>
                <w:rFonts w:ascii="Arial" w:hAnsi="Arial" w:cs="Arial"/>
                <w:sz w:val="16"/>
                <w:szCs w:val="16"/>
                <w:lang w:val="ru-RU"/>
              </w:rPr>
              <w:t>МЕТАЛЛ ЩЕЛОЧНОЙ ДИСПЕРГИРОВАННЫЙ или</w:t>
            </w:r>
          </w:p>
          <w:p w:rsidR="00C72622" w:rsidRPr="002E7468" w:rsidRDefault="00C72622" w:rsidP="00DF1AF5">
            <w:pPr>
              <w:spacing w:after="0" w:line="240" w:lineRule="auto"/>
              <w:rPr>
                <w:rFonts w:ascii="Arial" w:hAnsi="Arial" w:cs="Arial"/>
                <w:sz w:val="16"/>
                <w:szCs w:val="16"/>
                <w:lang w:val="ru-RU"/>
              </w:rPr>
            </w:pPr>
            <w:r w:rsidRPr="002E7468">
              <w:rPr>
                <w:rFonts w:ascii="Arial" w:hAnsi="Arial" w:cs="Arial"/>
                <w:sz w:val="16"/>
                <w:szCs w:val="16"/>
                <w:lang w:val="ru-RU"/>
              </w:rPr>
              <w:t xml:space="preserve">МЕТАЛЛ ЩЕЛОЧНОЗЕМЕЛЬНЫЙ ДИСПЕРГИРОВАННЫЙ </w:t>
            </w:r>
          </w:p>
          <w:p w:rsidR="00C72622" w:rsidRPr="002E7468" w:rsidRDefault="00C72622" w:rsidP="00DF1AF5">
            <w:pPr>
              <w:spacing w:after="0" w:line="240" w:lineRule="auto"/>
              <w:rPr>
                <w:rFonts w:ascii="Arial" w:hAnsi="Arial" w:cs="Arial"/>
                <w:sz w:val="16"/>
                <w:szCs w:val="16"/>
                <w:lang w:val="uk-UA"/>
              </w:rPr>
            </w:pPr>
            <w:r w:rsidRPr="002E7468">
              <w:rPr>
                <w:rFonts w:ascii="Arial" w:hAnsi="Arial" w:cs="Arial"/>
                <w:sz w:val="16"/>
                <w:szCs w:val="16"/>
                <w:lang w:val="ru-RU"/>
              </w:rPr>
              <w:t>АМАЛЬГАМА ЩЕЛОЧНОЗЕМЕЛЬНЫХ МЕТАЛЛОВ</w:t>
            </w:r>
            <w:r w:rsidRPr="002E7468">
              <w:rPr>
                <w:rFonts w:ascii="Arial" w:hAnsi="Arial" w:cs="Arial"/>
                <w:sz w:val="16"/>
                <w:szCs w:val="16"/>
                <w:lang w:val="uk-UA"/>
              </w:rPr>
              <w:t>,  ЖИДКАЯ</w:t>
            </w:r>
          </w:p>
        </w:tc>
      </w:tr>
      <w:tr w:rsidR="00C72622" w:rsidRPr="002E7468" w:rsidTr="00DF1AF5">
        <w:trPr>
          <w:cantSplit/>
          <w:jc w:val="right"/>
        </w:trPr>
        <w:tc>
          <w:tcPr>
            <w:tcW w:w="1773" w:type="dxa"/>
            <w:tcBorders>
              <w:top w:val="nil"/>
              <w:left w:val="nil"/>
              <w:bottom w:val="nil"/>
              <w:right w:val="single" w:sz="4" w:space="0" w:color="auto"/>
            </w:tcBorders>
          </w:tcPr>
          <w:p w:rsidR="00C72622" w:rsidRPr="002E7468" w:rsidRDefault="00C72622" w:rsidP="00DF1AF5">
            <w:pPr>
              <w:spacing w:before="100" w:beforeAutospacing="1" w:after="100" w:afterAutospacing="1"/>
              <w:rPr>
                <w:rFonts w:ascii="Arial" w:hAnsi="Arial" w:cs="Arial"/>
                <w:b/>
                <w:bCs/>
                <w:sz w:val="16"/>
                <w:szCs w:val="16"/>
                <w:lang w:val="ru-RU"/>
              </w:rPr>
            </w:pPr>
          </w:p>
        </w:tc>
        <w:tc>
          <w:tcPr>
            <w:tcW w:w="1433" w:type="dxa"/>
            <w:gridSpan w:val="4"/>
            <w:vMerge w:val="restart"/>
            <w:tcBorders>
              <w:top w:val="single" w:sz="4" w:space="0" w:color="auto"/>
              <w:left w:val="single" w:sz="4" w:space="0" w:color="auto"/>
              <w:bottom w:val="nil"/>
              <w:right w:val="single" w:sz="6" w:space="0" w:color="auto"/>
            </w:tcBorders>
            <w:hideMark/>
          </w:tcPr>
          <w:p w:rsidR="00C72622" w:rsidRPr="002E7468" w:rsidRDefault="00C72622" w:rsidP="00DF1AF5">
            <w:pPr>
              <w:spacing w:before="100" w:beforeAutospacing="1" w:after="100" w:afterAutospacing="1"/>
              <w:rPr>
                <w:rFonts w:ascii="Arial" w:hAnsi="Arial" w:cs="Arial"/>
                <w:b/>
                <w:bCs/>
                <w:sz w:val="16"/>
                <w:szCs w:val="16"/>
                <w:lang w:val="ru-RU"/>
              </w:rPr>
            </w:pPr>
            <w:r w:rsidRPr="002E7468">
              <w:rPr>
                <w:rFonts w:ascii="Arial" w:hAnsi="Arial" w:cs="Arial"/>
                <w:b/>
                <w:bCs/>
                <w:sz w:val="16"/>
                <w:szCs w:val="16"/>
                <w:lang w:val="ru-RU"/>
              </w:rPr>
              <w:t>Жидкие</w:t>
            </w:r>
            <w:r w:rsidRPr="002E7468">
              <w:rPr>
                <w:rFonts w:ascii="Arial" w:hAnsi="Arial" w:cs="Arial"/>
                <w:b/>
                <w:bCs/>
                <w:sz w:val="16"/>
                <w:szCs w:val="16"/>
              </w:rPr>
              <w:t xml:space="preserve">         W</w:t>
            </w:r>
            <w:r w:rsidRPr="002E7468">
              <w:rPr>
                <w:rFonts w:ascii="Arial" w:hAnsi="Arial" w:cs="Arial"/>
                <w:b/>
                <w:bCs/>
                <w:sz w:val="16"/>
                <w:szCs w:val="16"/>
                <w:lang w:val="ru-RU"/>
              </w:rPr>
              <w:t>1</w:t>
            </w:r>
          </w:p>
        </w:tc>
        <w:tc>
          <w:tcPr>
            <w:tcW w:w="567" w:type="dxa"/>
            <w:gridSpan w:val="2"/>
            <w:tcBorders>
              <w:top w:val="nil"/>
              <w:left w:val="single" w:sz="6" w:space="0" w:color="auto"/>
              <w:bottom w:val="nil"/>
              <w:right w:val="nil"/>
            </w:tcBorders>
            <w:hideMark/>
          </w:tcPr>
          <w:p w:rsidR="00C72622" w:rsidRPr="002E7468" w:rsidRDefault="00C72622" w:rsidP="00DF1AF5">
            <w:pPr>
              <w:spacing w:before="100" w:beforeAutospacing="1" w:after="100" w:afterAutospacing="1"/>
              <w:rPr>
                <w:rFonts w:ascii="Arial" w:hAnsi="Arial" w:cs="Arial"/>
                <w:sz w:val="16"/>
                <w:szCs w:val="16"/>
                <w:lang w:val="uk-UA"/>
              </w:rPr>
            </w:pPr>
            <w:r w:rsidRPr="002E7468">
              <w:rPr>
                <w:rFonts w:ascii="Arial" w:hAnsi="Arial" w:cs="Arial"/>
                <w:sz w:val="16"/>
                <w:szCs w:val="16"/>
                <w:lang w:val="uk-UA"/>
              </w:rPr>
              <w:t>1420</w:t>
            </w:r>
          </w:p>
        </w:tc>
        <w:tc>
          <w:tcPr>
            <w:tcW w:w="5297" w:type="dxa"/>
            <w:gridSpan w:val="4"/>
            <w:tcBorders>
              <w:top w:val="nil"/>
              <w:left w:val="nil"/>
              <w:bottom w:val="nil"/>
              <w:right w:val="single" w:sz="6" w:space="0" w:color="auto"/>
            </w:tcBorders>
            <w:hideMark/>
          </w:tcPr>
          <w:p w:rsidR="00C72622" w:rsidRPr="002E7468" w:rsidRDefault="00C72622" w:rsidP="00DF1AF5">
            <w:pPr>
              <w:spacing w:before="100" w:beforeAutospacing="1" w:after="100" w:afterAutospacing="1"/>
              <w:rPr>
                <w:rFonts w:ascii="Arial" w:hAnsi="Arial" w:cs="Arial"/>
                <w:sz w:val="16"/>
                <w:szCs w:val="16"/>
                <w:lang w:val="ru-RU"/>
              </w:rPr>
            </w:pPr>
            <w:r w:rsidRPr="002E7468">
              <w:rPr>
                <w:rFonts w:ascii="Arial" w:hAnsi="Arial" w:cs="Arial"/>
                <w:sz w:val="16"/>
                <w:szCs w:val="16"/>
                <w:lang w:val="uk-UA"/>
              </w:rPr>
              <w:t>КАЛИЯ</w:t>
            </w:r>
            <w:r w:rsidRPr="002E7468">
              <w:rPr>
                <w:rFonts w:ascii="Arial" w:hAnsi="Arial" w:cs="Arial"/>
                <w:sz w:val="16"/>
                <w:szCs w:val="16"/>
                <w:lang w:val="ru-RU"/>
              </w:rPr>
              <w:t xml:space="preserve"> МЕТАЛЛИЧЕСКИЕ СПЛАВЫ, ЖИДКИЕ</w:t>
            </w:r>
          </w:p>
        </w:tc>
      </w:tr>
      <w:tr w:rsidR="00C72622" w:rsidRPr="002E7468" w:rsidTr="00DF1AF5">
        <w:trPr>
          <w:cantSplit/>
          <w:jc w:val="right"/>
        </w:trPr>
        <w:tc>
          <w:tcPr>
            <w:tcW w:w="1773" w:type="dxa"/>
            <w:tcBorders>
              <w:top w:val="nil"/>
              <w:left w:val="nil"/>
              <w:bottom w:val="nil"/>
              <w:right w:val="single" w:sz="4" w:space="0" w:color="auto"/>
            </w:tcBorders>
          </w:tcPr>
          <w:p w:rsidR="00C72622" w:rsidRPr="002E7468" w:rsidRDefault="00C72622" w:rsidP="00DF1AF5">
            <w:pPr>
              <w:spacing w:before="100" w:beforeAutospacing="1" w:after="100" w:afterAutospacing="1"/>
              <w:rPr>
                <w:rFonts w:ascii="Arial" w:hAnsi="Arial" w:cs="Arial"/>
                <w:b/>
                <w:bCs/>
                <w:sz w:val="16"/>
                <w:szCs w:val="16"/>
                <w:lang w:val="ru-RU"/>
              </w:rPr>
            </w:pPr>
          </w:p>
        </w:tc>
        <w:tc>
          <w:tcPr>
            <w:tcW w:w="1433" w:type="dxa"/>
            <w:gridSpan w:val="4"/>
            <w:vMerge/>
            <w:tcBorders>
              <w:top w:val="nil"/>
              <w:left w:val="nil"/>
              <w:bottom w:val="nil"/>
              <w:right w:val="single" w:sz="4" w:space="0" w:color="auto"/>
            </w:tcBorders>
            <w:vAlign w:val="center"/>
            <w:hideMark/>
          </w:tcPr>
          <w:p w:rsidR="00C72622" w:rsidRPr="002E7468" w:rsidRDefault="00C72622" w:rsidP="00DF1AF5">
            <w:pPr>
              <w:spacing w:before="100" w:beforeAutospacing="1" w:after="100" w:afterAutospacing="1"/>
              <w:rPr>
                <w:rFonts w:ascii="Arial" w:hAnsi="Arial" w:cs="Arial"/>
                <w:b/>
                <w:bCs/>
                <w:sz w:val="16"/>
                <w:szCs w:val="16"/>
                <w:lang w:val="ru-RU"/>
              </w:rPr>
            </w:pPr>
          </w:p>
        </w:tc>
        <w:tc>
          <w:tcPr>
            <w:tcW w:w="567" w:type="dxa"/>
            <w:gridSpan w:val="2"/>
            <w:tcBorders>
              <w:top w:val="nil"/>
              <w:left w:val="single" w:sz="6" w:space="0" w:color="auto"/>
              <w:bottom w:val="nil"/>
              <w:right w:val="nil"/>
            </w:tcBorders>
            <w:hideMark/>
          </w:tcPr>
          <w:p w:rsidR="00C72622" w:rsidRPr="002E7468" w:rsidRDefault="00C72622" w:rsidP="00DF1AF5">
            <w:pPr>
              <w:spacing w:before="100" w:beforeAutospacing="1" w:after="100" w:afterAutospacing="1"/>
              <w:rPr>
                <w:rFonts w:ascii="Arial" w:hAnsi="Arial" w:cs="Arial"/>
                <w:sz w:val="16"/>
                <w:szCs w:val="16"/>
                <w:lang w:val="ru-RU"/>
              </w:rPr>
            </w:pPr>
            <w:r w:rsidRPr="002E7468">
              <w:rPr>
                <w:rFonts w:ascii="Arial" w:hAnsi="Arial" w:cs="Arial"/>
                <w:sz w:val="16"/>
                <w:szCs w:val="16"/>
                <w:lang w:val="ru-RU"/>
              </w:rPr>
              <w:t>1422</w:t>
            </w:r>
          </w:p>
        </w:tc>
        <w:tc>
          <w:tcPr>
            <w:tcW w:w="5297" w:type="dxa"/>
            <w:gridSpan w:val="4"/>
            <w:tcBorders>
              <w:top w:val="nil"/>
              <w:left w:val="nil"/>
              <w:bottom w:val="nil"/>
              <w:right w:val="single" w:sz="6" w:space="0" w:color="auto"/>
            </w:tcBorders>
            <w:hideMark/>
          </w:tcPr>
          <w:p w:rsidR="00C72622" w:rsidRPr="002E7468" w:rsidRDefault="00C72622" w:rsidP="00DF1AF5">
            <w:pPr>
              <w:spacing w:before="100" w:beforeAutospacing="1" w:after="100" w:afterAutospacing="1"/>
              <w:rPr>
                <w:rFonts w:ascii="Arial" w:hAnsi="Arial" w:cs="Arial"/>
                <w:sz w:val="16"/>
                <w:szCs w:val="16"/>
                <w:lang w:val="ru-RU"/>
              </w:rPr>
            </w:pPr>
            <w:r w:rsidRPr="002E7468">
              <w:rPr>
                <w:rFonts w:ascii="Arial" w:hAnsi="Arial" w:cs="Arial"/>
                <w:sz w:val="16"/>
                <w:szCs w:val="16"/>
                <w:lang w:val="ru-RU"/>
              </w:rPr>
              <w:t>КАЛИЯ-НАТРИЯ СПЛАВЫ, ЖИДКИЕ</w:t>
            </w:r>
          </w:p>
        </w:tc>
      </w:tr>
      <w:tr w:rsidR="00C72622" w:rsidRPr="002E7468" w:rsidTr="00DF1AF5">
        <w:trPr>
          <w:cantSplit/>
          <w:jc w:val="right"/>
        </w:trPr>
        <w:tc>
          <w:tcPr>
            <w:tcW w:w="1773" w:type="dxa"/>
            <w:tcBorders>
              <w:top w:val="nil"/>
              <w:left w:val="nil"/>
              <w:bottom w:val="nil"/>
              <w:right w:val="single" w:sz="4" w:space="0" w:color="auto"/>
            </w:tcBorders>
          </w:tcPr>
          <w:p w:rsidR="00C72622" w:rsidRPr="002E7468" w:rsidRDefault="00C72622" w:rsidP="00DF1AF5">
            <w:pPr>
              <w:spacing w:before="100" w:beforeAutospacing="1" w:after="100" w:afterAutospacing="1"/>
              <w:rPr>
                <w:rFonts w:ascii="Arial" w:hAnsi="Arial" w:cs="Arial"/>
                <w:b/>
                <w:bCs/>
                <w:sz w:val="16"/>
                <w:szCs w:val="16"/>
                <w:lang w:val="ru-RU"/>
              </w:rPr>
            </w:pPr>
          </w:p>
        </w:tc>
        <w:tc>
          <w:tcPr>
            <w:tcW w:w="1433" w:type="dxa"/>
            <w:gridSpan w:val="4"/>
            <w:vMerge/>
            <w:tcBorders>
              <w:top w:val="nil"/>
              <w:left w:val="nil"/>
              <w:bottom w:val="nil"/>
              <w:right w:val="single" w:sz="4" w:space="0" w:color="auto"/>
            </w:tcBorders>
            <w:vAlign w:val="center"/>
            <w:hideMark/>
          </w:tcPr>
          <w:p w:rsidR="00C72622" w:rsidRPr="002E7468" w:rsidRDefault="00C72622" w:rsidP="00DF1AF5">
            <w:pPr>
              <w:spacing w:before="100" w:beforeAutospacing="1" w:after="100" w:afterAutospacing="1"/>
              <w:rPr>
                <w:rFonts w:ascii="Arial" w:hAnsi="Arial" w:cs="Arial"/>
                <w:b/>
                <w:bCs/>
                <w:sz w:val="16"/>
                <w:szCs w:val="16"/>
                <w:lang w:val="ru-RU"/>
              </w:rPr>
            </w:pPr>
          </w:p>
        </w:tc>
        <w:tc>
          <w:tcPr>
            <w:tcW w:w="567" w:type="dxa"/>
            <w:gridSpan w:val="2"/>
            <w:tcBorders>
              <w:top w:val="nil"/>
              <w:left w:val="single" w:sz="6" w:space="0" w:color="auto"/>
              <w:bottom w:val="nil"/>
              <w:right w:val="nil"/>
            </w:tcBorders>
            <w:hideMark/>
          </w:tcPr>
          <w:p w:rsidR="00C72622" w:rsidRPr="002E7468" w:rsidRDefault="00C72622" w:rsidP="00DF1AF5">
            <w:pPr>
              <w:spacing w:before="100" w:beforeAutospacing="1" w:after="100" w:afterAutospacing="1"/>
              <w:rPr>
                <w:rFonts w:ascii="Arial" w:hAnsi="Arial" w:cs="Arial"/>
                <w:sz w:val="16"/>
                <w:szCs w:val="16"/>
                <w:lang w:val="ru-RU"/>
              </w:rPr>
            </w:pPr>
            <w:r w:rsidRPr="002E7468">
              <w:rPr>
                <w:rFonts w:ascii="Arial" w:hAnsi="Arial" w:cs="Arial"/>
                <w:sz w:val="16"/>
                <w:szCs w:val="16"/>
                <w:lang w:val="ru-RU"/>
              </w:rPr>
              <w:t>3398</w:t>
            </w:r>
          </w:p>
        </w:tc>
        <w:tc>
          <w:tcPr>
            <w:tcW w:w="5297" w:type="dxa"/>
            <w:gridSpan w:val="4"/>
            <w:tcBorders>
              <w:top w:val="nil"/>
              <w:left w:val="nil"/>
              <w:bottom w:val="nil"/>
              <w:right w:val="single" w:sz="6" w:space="0" w:color="auto"/>
            </w:tcBorders>
            <w:hideMark/>
          </w:tcPr>
          <w:p w:rsidR="00C72622" w:rsidRPr="002E7468" w:rsidRDefault="00C72622" w:rsidP="00DF1AF5">
            <w:pPr>
              <w:spacing w:before="100" w:beforeAutospacing="1" w:after="100" w:afterAutospacing="1"/>
              <w:rPr>
                <w:rFonts w:ascii="Arial" w:hAnsi="Arial" w:cs="Arial"/>
                <w:sz w:val="16"/>
                <w:szCs w:val="16"/>
                <w:lang w:val="ru-RU"/>
              </w:rPr>
            </w:pPr>
            <w:r w:rsidRPr="002E7468">
              <w:rPr>
                <w:rFonts w:ascii="Arial" w:hAnsi="Arial" w:cs="Arial"/>
                <w:sz w:val="16"/>
                <w:szCs w:val="16"/>
                <w:lang w:val="ru-RU"/>
              </w:rPr>
              <w:t>ВЕЩЕСТВО ЖИДКОЕ</w:t>
            </w:r>
            <w:r w:rsidRPr="002E7468">
              <w:rPr>
                <w:rFonts w:ascii="Arial" w:hAnsi="Arial" w:cs="Arial"/>
                <w:sz w:val="16"/>
                <w:szCs w:val="16"/>
                <w:lang w:val="uk-UA"/>
              </w:rPr>
              <w:t>,</w:t>
            </w:r>
            <w:r w:rsidRPr="002E7468">
              <w:rPr>
                <w:rFonts w:ascii="Arial" w:hAnsi="Arial" w:cs="Arial"/>
                <w:sz w:val="16"/>
                <w:szCs w:val="16"/>
                <w:lang w:val="ru-RU"/>
              </w:rPr>
              <w:t xml:space="preserve"> МЕТАЛЛОРГАНИЧЕСКОЕ, </w:t>
            </w:r>
            <w:r w:rsidRPr="002E7468">
              <w:rPr>
                <w:rFonts w:ascii="Arial" w:hAnsi="Arial" w:cs="Arial"/>
                <w:sz w:val="16"/>
                <w:szCs w:val="16"/>
                <w:lang w:val="uk-UA"/>
              </w:rPr>
              <w:t>РЕАГИРУЮЩЕЕ С ВОДОЙ</w:t>
            </w:r>
          </w:p>
        </w:tc>
      </w:tr>
      <w:tr w:rsidR="00C72622" w:rsidRPr="002E7468" w:rsidTr="00DF1AF5">
        <w:trPr>
          <w:cantSplit/>
          <w:jc w:val="right"/>
        </w:trPr>
        <w:tc>
          <w:tcPr>
            <w:tcW w:w="1773" w:type="dxa"/>
            <w:tcBorders>
              <w:top w:val="nil"/>
              <w:left w:val="nil"/>
              <w:bottom w:val="nil"/>
              <w:right w:val="single" w:sz="4" w:space="0" w:color="auto"/>
            </w:tcBorders>
          </w:tcPr>
          <w:p w:rsidR="00C72622" w:rsidRPr="002E7468" w:rsidRDefault="00C72622" w:rsidP="00DF1AF5">
            <w:pPr>
              <w:spacing w:before="100" w:beforeAutospacing="1" w:after="100" w:afterAutospacing="1"/>
              <w:rPr>
                <w:rFonts w:ascii="Arial" w:hAnsi="Arial" w:cs="Arial"/>
                <w:b/>
                <w:bCs/>
                <w:sz w:val="16"/>
                <w:szCs w:val="16"/>
                <w:lang w:val="ru-RU"/>
              </w:rPr>
            </w:pPr>
          </w:p>
        </w:tc>
        <w:tc>
          <w:tcPr>
            <w:tcW w:w="1433" w:type="dxa"/>
            <w:gridSpan w:val="4"/>
            <w:vMerge/>
            <w:tcBorders>
              <w:top w:val="nil"/>
              <w:left w:val="nil"/>
              <w:bottom w:val="nil"/>
              <w:right w:val="single" w:sz="4" w:space="0" w:color="auto"/>
            </w:tcBorders>
            <w:vAlign w:val="center"/>
            <w:hideMark/>
          </w:tcPr>
          <w:p w:rsidR="00C72622" w:rsidRPr="002E7468" w:rsidRDefault="00C72622" w:rsidP="00DF1AF5">
            <w:pPr>
              <w:spacing w:before="100" w:beforeAutospacing="1" w:after="100" w:afterAutospacing="1"/>
              <w:rPr>
                <w:rFonts w:ascii="Arial" w:hAnsi="Arial" w:cs="Arial"/>
                <w:b/>
                <w:bCs/>
                <w:sz w:val="16"/>
                <w:szCs w:val="16"/>
                <w:lang w:val="ru-RU"/>
              </w:rPr>
            </w:pPr>
          </w:p>
        </w:tc>
        <w:tc>
          <w:tcPr>
            <w:tcW w:w="567" w:type="dxa"/>
            <w:gridSpan w:val="2"/>
            <w:tcBorders>
              <w:top w:val="nil"/>
              <w:left w:val="single" w:sz="6" w:space="0" w:color="auto"/>
              <w:bottom w:val="nil"/>
              <w:right w:val="nil"/>
            </w:tcBorders>
            <w:hideMark/>
          </w:tcPr>
          <w:p w:rsidR="00C72622" w:rsidRPr="002E7468" w:rsidRDefault="00C72622" w:rsidP="00DF1AF5">
            <w:pPr>
              <w:spacing w:before="100" w:beforeAutospacing="1" w:after="100" w:afterAutospacing="1"/>
              <w:rPr>
                <w:rFonts w:ascii="Arial" w:hAnsi="Arial" w:cs="Arial"/>
                <w:sz w:val="16"/>
                <w:szCs w:val="16"/>
                <w:lang w:val="ru-RU"/>
              </w:rPr>
            </w:pPr>
            <w:r w:rsidRPr="002E7468">
              <w:rPr>
                <w:rFonts w:ascii="Arial" w:hAnsi="Arial" w:cs="Arial"/>
                <w:sz w:val="16"/>
                <w:szCs w:val="16"/>
                <w:lang w:val="ru-RU"/>
              </w:rPr>
              <w:t>1421</w:t>
            </w:r>
          </w:p>
        </w:tc>
        <w:tc>
          <w:tcPr>
            <w:tcW w:w="5297" w:type="dxa"/>
            <w:gridSpan w:val="4"/>
            <w:tcBorders>
              <w:top w:val="nil"/>
              <w:left w:val="nil"/>
              <w:bottom w:val="nil"/>
              <w:right w:val="single" w:sz="6" w:space="0" w:color="auto"/>
            </w:tcBorders>
            <w:hideMark/>
          </w:tcPr>
          <w:p w:rsidR="00C72622" w:rsidRPr="002E7468" w:rsidRDefault="00C72622" w:rsidP="00DF1AF5">
            <w:pPr>
              <w:spacing w:before="100" w:beforeAutospacing="1" w:after="100" w:afterAutospacing="1"/>
              <w:rPr>
                <w:rFonts w:ascii="Arial" w:hAnsi="Arial" w:cs="Arial"/>
                <w:sz w:val="16"/>
                <w:szCs w:val="16"/>
                <w:lang w:val="ru-RU"/>
              </w:rPr>
            </w:pPr>
            <w:r w:rsidRPr="002E7468">
              <w:rPr>
                <w:rFonts w:ascii="Arial" w:hAnsi="Arial" w:cs="Arial"/>
                <w:sz w:val="16"/>
                <w:szCs w:val="16"/>
                <w:lang w:val="ru-RU"/>
              </w:rPr>
              <w:t>МЕТАЛЛОВ ЩЕЛОЧНЫХ СПЛАВ ЖИДКИЙ, Н.У.К.</w:t>
            </w:r>
          </w:p>
        </w:tc>
      </w:tr>
      <w:tr w:rsidR="00C72622" w:rsidRPr="002E7468" w:rsidTr="00DF1AF5">
        <w:trPr>
          <w:cantSplit/>
          <w:jc w:val="right"/>
        </w:trPr>
        <w:tc>
          <w:tcPr>
            <w:tcW w:w="1773" w:type="dxa"/>
            <w:tcBorders>
              <w:top w:val="nil"/>
              <w:left w:val="nil"/>
              <w:bottom w:val="nil"/>
              <w:right w:val="single" w:sz="4" w:space="0" w:color="auto"/>
            </w:tcBorders>
          </w:tcPr>
          <w:p w:rsidR="00C72622" w:rsidRPr="002E7468" w:rsidRDefault="00C72622" w:rsidP="00DF1AF5">
            <w:pPr>
              <w:spacing w:before="100" w:beforeAutospacing="1" w:after="100" w:afterAutospacing="1"/>
              <w:rPr>
                <w:rFonts w:ascii="Arial" w:hAnsi="Arial" w:cs="Arial"/>
                <w:b/>
                <w:bCs/>
                <w:sz w:val="16"/>
                <w:szCs w:val="16"/>
                <w:lang w:val="ru-RU"/>
              </w:rPr>
            </w:pPr>
          </w:p>
        </w:tc>
        <w:tc>
          <w:tcPr>
            <w:tcW w:w="1433" w:type="dxa"/>
            <w:gridSpan w:val="4"/>
            <w:vMerge/>
            <w:tcBorders>
              <w:top w:val="nil"/>
              <w:left w:val="nil"/>
              <w:bottom w:val="nil"/>
              <w:right w:val="single" w:sz="4" w:space="0" w:color="auto"/>
            </w:tcBorders>
            <w:vAlign w:val="center"/>
            <w:hideMark/>
          </w:tcPr>
          <w:p w:rsidR="00C72622" w:rsidRPr="002E7468" w:rsidRDefault="00C72622" w:rsidP="00DF1AF5">
            <w:pPr>
              <w:spacing w:before="100" w:beforeAutospacing="1" w:after="100" w:afterAutospacing="1"/>
              <w:rPr>
                <w:rFonts w:ascii="Arial" w:hAnsi="Arial" w:cs="Arial"/>
                <w:b/>
                <w:bCs/>
                <w:sz w:val="16"/>
                <w:szCs w:val="16"/>
                <w:lang w:val="ru-RU"/>
              </w:rPr>
            </w:pPr>
          </w:p>
        </w:tc>
        <w:tc>
          <w:tcPr>
            <w:tcW w:w="567" w:type="dxa"/>
            <w:gridSpan w:val="2"/>
            <w:tcBorders>
              <w:top w:val="nil"/>
              <w:left w:val="single" w:sz="6" w:space="0" w:color="auto"/>
              <w:bottom w:val="single" w:sz="6" w:space="0" w:color="auto"/>
              <w:right w:val="nil"/>
            </w:tcBorders>
            <w:hideMark/>
          </w:tcPr>
          <w:p w:rsidR="00C72622" w:rsidRPr="002E7468" w:rsidRDefault="00C72622" w:rsidP="00DF1AF5">
            <w:pPr>
              <w:spacing w:before="100" w:beforeAutospacing="1" w:after="100" w:afterAutospacing="1"/>
              <w:rPr>
                <w:rFonts w:ascii="Arial" w:hAnsi="Arial" w:cs="Arial"/>
                <w:sz w:val="16"/>
                <w:szCs w:val="16"/>
                <w:lang w:val="ru-RU"/>
              </w:rPr>
            </w:pPr>
            <w:r w:rsidRPr="002E7468">
              <w:rPr>
                <w:rFonts w:ascii="Arial" w:hAnsi="Arial" w:cs="Arial"/>
                <w:sz w:val="16"/>
                <w:szCs w:val="16"/>
                <w:lang w:val="ru-RU"/>
              </w:rPr>
              <w:t>3148</w:t>
            </w:r>
          </w:p>
        </w:tc>
        <w:tc>
          <w:tcPr>
            <w:tcW w:w="5297" w:type="dxa"/>
            <w:gridSpan w:val="4"/>
            <w:tcBorders>
              <w:top w:val="nil"/>
              <w:left w:val="nil"/>
              <w:bottom w:val="single" w:sz="6" w:space="0" w:color="auto"/>
              <w:right w:val="single" w:sz="6" w:space="0" w:color="auto"/>
            </w:tcBorders>
            <w:hideMark/>
          </w:tcPr>
          <w:p w:rsidR="00C72622" w:rsidRPr="002E7468" w:rsidRDefault="00C72622" w:rsidP="00DF1AF5">
            <w:pPr>
              <w:spacing w:before="100" w:beforeAutospacing="1" w:after="100" w:afterAutospacing="1"/>
              <w:rPr>
                <w:rFonts w:ascii="Arial" w:hAnsi="Arial" w:cs="Arial"/>
                <w:sz w:val="16"/>
                <w:szCs w:val="16"/>
                <w:lang w:val="ru-RU"/>
              </w:rPr>
            </w:pPr>
            <w:proofErr w:type="gramStart"/>
            <w:r w:rsidRPr="002E7468">
              <w:rPr>
                <w:rFonts w:ascii="Arial" w:hAnsi="Arial" w:cs="Arial"/>
                <w:sz w:val="16"/>
                <w:szCs w:val="16"/>
                <w:lang w:val="ru-RU"/>
              </w:rPr>
              <w:t>ЖИДКОСТЬ</w:t>
            </w:r>
            <w:proofErr w:type="gramEnd"/>
            <w:r w:rsidRPr="002E7468">
              <w:rPr>
                <w:rFonts w:ascii="Arial" w:hAnsi="Arial" w:cs="Arial"/>
                <w:sz w:val="16"/>
                <w:szCs w:val="16"/>
                <w:lang w:val="ru-RU"/>
              </w:rPr>
              <w:t xml:space="preserve"> РЕАГИРУЮЩАЯ С ВОДОЙ, Н.У.К</w:t>
            </w:r>
          </w:p>
        </w:tc>
      </w:tr>
      <w:tr w:rsidR="00C72622" w:rsidRPr="002E7468" w:rsidTr="00DF1AF5">
        <w:trPr>
          <w:gridAfter w:val="6"/>
          <w:wAfter w:w="5864" w:type="dxa"/>
          <w:cantSplit/>
          <w:jc w:val="right"/>
        </w:trPr>
        <w:tc>
          <w:tcPr>
            <w:tcW w:w="1773" w:type="dxa"/>
            <w:tcBorders>
              <w:top w:val="nil"/>
              <w:left w:val="nil"/>
              <w:bottom w:val="nil"/>
              <w:right w:val="single" w:sz="4" w:space="0" w:color="auto"/>
            </w:tcBorders>
          </w:tcPr>
          <w:p w:rsidR="00C72622" w:rsidRPr="002E7468" w:rsidRDefault="00C72622" w:rsidP="00DF1AF5">
            <w:pPr>
              <w:spacing w:before="100" w:beforeAutospacing="1" w:after="100" w:afterAutospacing="1"/>
              <w:rPr>
                <w:rFonts w:ascii="Arial" w:hAnsi="Arial" w:cs="Arial"/>
                <w:b/>
                <w:bCs/>
                <w:sz w:val="16"/>
                <w:szCs w:val="16"/>
                <w:lang w:val="ru-RU"/>
              </w:rPr>
            </w:pPr>
          </w:p>
        </w:tc>
        <w:tc>
          <w:tcPr>
            <w:tcW w:w="1433" w:type="dxa"/>
            <w:gridSpan w:val="4"/>
            <w:vMerge/>
            <w:tcBorders>
              <w:top w:val="nil"/>
              <w:left w:val="nil"/>
              <w:bottom w:val="nil"/>
              <w:right w:val="single" w:sz="4" w:space="0" w:color="auto"/>
            </w:tcBorders>
            <w:vAlign w:val="center"/>
            <w:hideMark/>
          </w:tcPr>
          <w:p w:rsidR="00C72622" w:rsidRPr="002E7468" w:rsidRDefault="00C72622" w:rsidP="00DF1AF5">
            <w:pPr>
              <w:spacing w:before="100" w:beforeAutospacing="1" w:after="100" w:afterAutospacing="1"/>
              <w:rPr>
                <w:rFonts w:ascii="Arial" w:hAnsi="Arial" w:cs="Arial"/>
                <w:b/>
                <w:bCs/>
                <w:sz w:val="16"/>
                <w:szCs w:val="16"/>
                <w:lang w:val="ru-RU"/>
              </w:rPr>
            </w:pPr>
          </w:p>
        </w:tc>
      </w:tr>
      <w:tr w:rsidR="00C72622" w:rsidRPr="002E7468" w:rsidTr="006C6B85">
        <w:trPr>
          <w:cantSplit/>
          <w:jc w:val="right"/>
        </w:trPr>
        <w:tc>
          <w:tcPr>
            <w:tcW w:w="1773" w:type="dxa"/>
            <w:tcBorders>
              <w:top w:val="nil"/>
              <w:left w:val="nil"/>
              <w:bottom w:val="single" w:sz="4" w:space="0" w:color="auto"/>
              <w:right w:val="nil"/>
            </w:tcBorders>
          </w:tcPr>
          <w:p w:rsidR="00C72622" w:rsidRPr="002E7468" w:rsidRDefault="00C72622" w:rsidP="00DF1AF5">
            <w:pPr>
              <w:spacing w:before="100" w:beforeAutospacing="1" w:after="100" w:afterAutospacing="1"/>
              <w:rPr>
                <w:rFonts w:ascii="Arial" w:hAnsi="Arial" w:cs="Arial"/>
                <w:b/>
                <w:bCs/>
                <w:sz w:val="16"/>
                <w:szCs w:val="16"/>
                <w:lang w:val="ru-RU"/>
              </w:rPr>
            </w:pPr>
          </w:p>
        </w:tc>
        <w:tc>
          <w:tcPr>
            <w:tcW w:w="825" w:type="dxa"/>
            <w:gridSpan w:val="2"/>
            <w:vMerge w:val="restart"/>
            <w:tcBorders>
              <w:top w:val="nil"/>
              <w:left w:val="single" w:sz="6" w:space="0" w:color="auto"/>
              <w:bottom w:val="nil"/>
            </w:tcBorders>
          </w:tcPr>
          <w:p w:rsidR="00C72622" w:rsidRPr="002E7468" w:rsidRDefault="00C72622" w:rsidP="00DF1AF5">
            <w:pPr>
              <w:spacing w:before="100" w:beforeAutospacing="1" w:after="100" w:afterAutospacing="1"/>
              <w:rPr>
                <w:rFonts w:ascii="Arial" w:hAnsi="Arial" w:cs="Arial"/>
                <w:b/>
                <w:bCs/>
                <w:sz w:val="16"/>
                <w:szCs w:val="16"/>
                <w:lang w:val="ru-RU"/>
              </w:rPr>
            </w:pPr>
          </w:p>
        </w:tc>
        <w:tc>
          <w:tcPr>
            <w:tcW w:w="608" w:type="dxa"/>
            <w:gridSpan w:val="2"/>
            <w:vMerge w:val="restart"/>
          </w:tcPr>
          <w:p w:rsidR="00C72622" w:rsidRPr="002E7468" w:rsidRDefault="00C72622" w:rsidP="00DF1AF5">
            <w:pPr>
              <w:spacing w:before="100" w:beforeAutospacing="1" w:after="100" w:afterAutospacing="1"/>
              <w:rPr>
                <w:rFonts w:ascii="Arial" w:hAnsi="Arial" w:cs="Arial"/>
                <w:sz w:val="16"/>
                <w:szCs w:val="16"/>
                <w:lang w:val="ru-RU"/>
              </w:rPr>
            </w:pPr>
          </w:p>
        </w:tc>
        <w:tc>
          <w:tcPr>
            <w:tcW w:w="567" w:type="dxa"/>
            <w:gridSpan w:val="2"/>
          </w:tcPr>
          <w:p w:rsidR="00C72622" w:rsidRPr="002E7468" w:rsidRDefault="00C72622" w:rsidP="00DF1AF5">
            <w:pPr>
              <w:spacing w:before="100" w:beforeAutospacing="1" w:after="100" w:afterAutospacing="1"/>
              <w:rPr>
                <w:rFonts w:ascii="Arial" w:hAnsi="Arial" w:cs="Arial"/>
                <w:sz w:val="16"/>
                <w:szCs w:val="16"/>
                <w:lang w:val="ru-RU"/>
              </w:rPr>
            </w:pPr>
          </w:p>
        </w:tc>
        <w:tc>
          <w:tcPr>
            <w:tcW w:w="5297" w:type="dxa"/>
            <w:gridSpan w:val="4"/>
          </w:tcPr>
          <w:p w:rsidR="00C72622" w:rsidRPr="002E7468" w:rsidRDefault="00C72622" w:rsidP="00DF1AF5">
            <w:pPr>
              <w:spacing w:before="100" w:beforeAutospacing="1" w:after="100" w:afterAutospacing="1"/>
              <w:rPr>
                <w:rFonts w:ascii="Arial" w:hAnsi="Arial" w:cs="Arial"/>
                <w:sz w:val="16"/>
                <w:szCs w:val="16"/>
                <w:lang w:val="ru-RU"/>
              </w:rPr>
            </w:pPr>
          </w:p>
        </w:tc>
      </w:tr>
      <w:tr w:rsidR="00C72622" w:rsidRPr="002E7468" w:rsidTr="006C6B85">
        <w:trPr>
          <w:cantSplit/>
          <w:trHeight w:val="126"/>
          <w:jc w:val="right"/>
        </w:trPr>
        <w:tc>
          <w:tcPr>
            <w:tcW w:w="1773" w:type="dxa"/>
            <w:vMerge w:val="restart"/>
            <w:tcBorders>
              <w:top w:val="single" w:sz="4" w:space="0" w:color="auto"/>
              <w:left w:val="single" w:sz="4" w:space="0" w:color="auto"/>
              <w:bottom w:val="nil"/>
              <w:right w:val="nil"/>
            </w:tcBorders>
            <w:hideMark/>
          </w:tcPr>
          <w:p w:rsidR="00C72622" w:rsidRPr="002E7468" w:rsidRDefault="00C72622" w:rsidP="00DF1AF5">
            <w:pPr>
              <w:spacing w:after="0" w:line="240" w:lineRule="auto"/>
              <w:rPr>
                <w:rFonts w:ascii="Arial" w:hAnsi="Arial" w:cs="Arial"/>
                <w:b/>
                <w:bCs/>
                <w:sz w:val="16"/>
                <w:szCs w:val="16"/>
                <w:lang w:val="ru-RU"/>
              </w:rPr>
            </w:pPr>
            <w:r w:rsidRPr="002E7468">
              <w:rPr>
                <w:rFonts w:ascii="Arial" w:hAnsi="Arial" w:cs="Arial"/>
                <w:b/>
                <w:bCs/>
                <w:sz w:val="16"/>
                <w:szCs w:val="16"/>
                <w:lang w:val="ru-RU"/>
              </w:rPr>
              <w:t>без</w:t>
            </w:r>
          </w:p>
          <w:p w:rsidR="00C72622" w:rsidRPr="002E7468" w:rsidRDefault="00C72622" w:rsidP="00DF1AF5">
            <w:pPr>
              <w:spacing w:after="0" w:line="240" w:lineRule="auto"/>
              <w:rPr>
                <w:rFonts w:ascii="Arial" w:hAnsi="Arial" w:cs="Arial"/>
                <w:b/>
                <w:bCs/>
                <w:sz w:val="16"/>
                <w:szCs w:val="16"/>
                <w:lang w:val="ru-RU"/>
              </w:rPr>
            </w:pPr>
            <w:r w:rsidRPr="002E7468">
              <w:rPr>
                <w:rFonts w:ascii="Arial" w:hAnsi="Arial" w:cs="Arial"/>
                <w:b/>
                <w:bCs/>
                <w:sz w:val="16"/>
                <w:szCs w:val="16"/>
                <w:lang w:val="ru-RU"/>
              </w:rPr>
              <w:t>дополнительной опасности</w:t>
            </w:r>
          </w:p>
          <w:p w:rsidR="00C72622" w:rsidRPr="002E7468" w:rsidRDefault="00C72622" w:rsidP="00DF1AF5">
            <w:pPr>
              <w:spacing w:after="0" w:line="240" w:lineRule="auto"/>
              <w:rPr>
                <w:rFonts w:ascii="Arial" w:hAnsi="Arial" w:cs="Arial"/>
                <w:b/>
                <w:bCs/>
                <w:sz w:val="16"/>
                <w:szCs w:val="16"/>
                <w:lang w:val="ru-RU"/>
              </w:rPr>
            </w:pPr>
            <w:r w:rsidRPr="002E7468">
              <w:rPr>
                <w:rFonts w:ascii="Arial" w:hAnsi="Arial" w:cs="Arial"/>
                <w:b/>
                <w:bCs/>
                <w:sz w:val="16"/>
                <w:szCs w:val="16"/>
                <w:lang w:val="ru-RU"/>
              </w:rPr>
              <w:t xml:space="preserve">  </w:t>
            </w:r>
            <w:r w:rsidRPr="002E7468">
              <w:rPr>
                <w:rFonts w:ascii="Arial" w:hAnsi="Arial" w:cs="Arial"/>
                <w:b/>
                <w:bCs/>
                <w:sz w:val="16"/>
                <w:szCs w:val="16"/>
              </w:rPr>
              <w:t>W</w:t>
            </w:r>
          </w:p>
        </w:tc>
        <w:tc>
          <w:tcPr>
            <w:tcW w:w="825" w:type="dxa"/>
            <w:gridSpan w:val="2"/>
            <w:vMerge/>
            <w:tcBorders>
              <w:top w:val="single" w:sz="4" w:space="0" w:color="auto"/>
              <w:left w:val="single" w:sz="4" w:space="0" w:color="auto"/>
              <w:bottom w:val="nil"/>
            </w:tcBorders>
            <w:vAlign w:val="center"/>
            <w:hideMark/>
          </w:tcPr>
          <w:p w:rsidR="00C72622" w:rsidRPr="002E7468" w:rsidRDefault="00C72622" w:rsidP="00DF1AF5">
            <w:pPr>
              <w:spacing w:after="0" w:line="240" w:lineRule="auto"/>
              <w:rPr>
                <w:rFonts w:ascii="Arial" w:hAnsi="Arial" w:cs="Arial"/>
                <w:b/>
                <w:bCs/>
                <w:sz w:val="16"/>
                <w:szCs w:val="16"/>
                <w:lang w:val="ru-RU"/>
              </w:rPr>
            </w:pPr>
          </w:p>
        </w:tc>
        <w:tc>
          <w:tcPr>
            <w:tcW w:w="608" w:type="dxa"/>
            <w:gridSpan w:val="2"/>
            <w:vMerge/>
            <w:tcBorders>
              <w:top w:val="single" w:sz="4" w:space="0" w:color="auto"/>
              <w:bottom w:val="nil"/>
              <w:right w:val="nil"/>
            </w:tcBorders>
            <w:vAlign w:val="center"/>
            <w:hideMark/>
          </w:tcPr>
          <w:p w:rsidR="00C72622" w:rsidRPr="002E7468" w:rsidRDefault="00C72622" w:rsidP="00DF1AF5">
            <w:pPr>
              <w:spacing w:after="0" w:line="240" w:lineRule="auto"/>
              <w:rPr>
                <w:rFonts w:ascii="Arial" w:hAnsi="Arial" w:cs="Arial"/>
                <w:sz w:val="16"/>
                <w:szCs w:val="16"/>
                <w:lang w:val="ru-RU"/>
              </w:rPr>
            </w:pPr>
          </w:p>
        </w:tc>
        <w:tc>
          <w:tcPr>
            <w:tcW w:w="567" w:type="dxa"/>
            <w:gridSpan w:val="2"/>
            <w:tcBorders>
              <w:top w:val="single" w:sz="6" w:space="0" w:color="auto"/>
              <w:left w:val="single" w:sz="6" w:space="0" w:color="auto"/>
              <w:bottom w:val="nil"/>
              <w:right w:val="nil"/>
            </w:tcBorders>
            <w:hideMark/>
          </w:tcPr>
          <w:p w:rsidR="00C72622" w:rsidRPr="002E7468" w:rsidRDefault="00C72622" w:rsidP="00DF1AF5">
            <w:pPr>
              <w:spacing w:after="0" w:line="240" w:lineRule="auto"/>
              <w:rPr>
                <w:rFonts w:ascii="Arial" w:hAnsi="Arial" w:cs="Arial"/>
                <w:strike/>
                <w:sz w:val="16"/>
                <w:szCs w:val="16"/>
                <w:lang w:val="ru-RU"/>
              </w:rPr>
            </w:pPr>
            <w:r w:rsidRPr="002E7468">
              <w:rPr>
                <w:rFonts w:ascii="Arial" w:hAnsi="Arial" w:cs="Arial"/>
                <w:sz w:val="16"/>
                <w:szCs w:val="16"/>
                <w:lang w:val="ru-RU"/>
              </w:rPr>
              <w:t>1390</w:t>
            </w:r>
          </w:p>
        </w:tc>
        <w:tc>
          <w:tcPr>
            <w:tcW w:w="5297" w:type="dxa"/>
            <w:gridSpan w:val="4"/>
            <w:tcBorders>
              <w:top w:val="single" w:sz="6" w:space="0" w:color="auto"/>
              <w:left w:val="nil"/>
              <w:bottom w:val="nil"/>
              <w:right w:val="single" w:sz="6" w:space="0" w:color="auto"/>
            </w:tcBorders>
            <w:hideMark/>
          </w:tcPr>
          <w:p w:rsidR="00C72622" w:rsidRPr="002E7468" w:rsidRDefault="00C72622" w:rsidP="00DF1AF5">
            <w:pPr>
              <w:spacing w:after="0" w:line="240" w:lineRule="auto"/>
              <w:rPr>
                <w:rFonts w:ascii="Arial" w:hAnsi="Arial" w:cs="Arial"/>
                <w:strike/>
                <w:sz w:val="16"/>
                <w:szCs w:val="16"/>
                <w:lang w:val="uk-UA"/>
              </w:rPr>
            </w:pPr>
            <w:r w:rsidRPr="002E7468">
              <w:rPr>
                <w:rFonts w:ascii="Arial" w:hAnsi="Arial" w:cs="Arial"/>
                <w:sz w:val="16"/>
                <w:szCs w:val="16"/>
                <w:lang w:val="ru-RU"/>
              </w:rPr>
              <w:t>АМИДЫ ЩЕЛОЧНЫХ МЕТАЛЛОВ</w:t>
            </w:r>
          </w:p>
        </w:tc>
      </w:tr>
      <w:tr w:rsidR="00C72622" w:rsidRPr="002E7468" w:rsidTr="006C6B85">
        <w:trPr>
          <w:cantSplit/>
          <w:jc w:val="right"/>
        </w:trPr>
        <w:tc>
          <w:tcPr>
            <w:tcW w:w="1773" w:type="dxa"/>
            <w:vMerge/>
            <w:tcBorders>
              <w:top w:val="single" w:sz="4" w:space="0" w:color="auto"/>
              <w:left w:val="single" w:sz="4" w:space="0" w:color="auto"/>
              <w:bottom w:val="nil"/>
              <w:right w:val="nil"/>
            </w:tcBorders>
            <w:vAlign w:val="center"/>
            <w:hideMark/>
          </w:tcPr>
          <w:p w:rsidR="00C72622" w:rsidRPr="002E7468" w:rsidRDefault="00C72622" w:rsidP="00DF1AF5">
            <w:pPr>
              <w:spacing w:after="0" w:line="240" w:lineRule="auto"/>
              <w:rPr>
                <w:rFonts w:ascii="Arial" w:hAnsi="Arial" w:cs="Arial"/>
                <w:b/>
                <w:bCs/>
                <w:sz w:val="16"/>
                <w:szCs w:val="16"/>
                <w:lang w:val="ru-RU"/>
              </w:rPr>
            </w:pPr>
          </w:p>
        </w:tc>
        <w:tc>
          <w:tcPr>
            <w:tcW w:w="825" w:type="dxa"/>
            <w:gridSpan w:val="2"/>
            <w:vMerge/>
            <w:tcBorders>
              <w:top w:val="single" w:sz="4" w:space="0" w:color="auto"/>
              <w:left w:val="single" w:sz="4" w:space="0" w:color="auto"/>
              <w:bottom w:val="nil"/>
            </w:tcBorders>
            <w:vAlign w:val="center"/>
            <w:hideMark/>
          </w:tcPr>
          <w:p w:rsidR="00C72622" w:rsidRPr="002E7468" w:rsidRDefault="00C72622" w:rsidP="00DF1AF5">
            <w:pPr>
              <w:spacing w:after="0" w:line="240" w:lineRule="auto"/>
              <w:rPr>
                <w:rFonts w:ascii="Arial" w:hAnsi="Arial" w:cs="Arial"/>
                <w:b/>
                <w:bCs/>
                <w:sz w:val="16"/>
                <w:szCs w:val="16"/>
                <w:lang w:val="ru-RU"/>
              </w:rPr>
            </w:pPr>
          </w:p>
        </w:tc>
        <w:tc>
          <w:tcPr>
            <w:tcW w:w="608" w:type="dxa"/>
            <w:gridSpan w:val="2"/>
            <w:vMerge/>
            <w:tcBorders>
              <w:top w:val="single" w:sz="4" w:space="0" w:color="auto"/>
              <w:bottom w:val="nil"/>
              <w:right w:val="nil"/>
            </w:tcBorders>
            <w:vAlign w:val="center"/>
            <w:hideMark/>
          </w:tcPr>
          <w:p w:rsidR="00C72622" w:rsidRPr="002E7468" w:rsidRDefault="00C72622" w:rsidP="00DF1AF5">
            <w:pPr>
              <w:spacing w:after="0" w:line="240" w:lineRule="auto"/>
              <w:rPr>
                <w:rFonts w:ascii="Arial" w:hAnsi="Arial" w:cs="Arial"/>
                <w:sz w:val="16"/>
                <w:szCs w:val="16"/>
                <w:lang w:val="ru-RU"/>
              </w:rPr>
            </w:pPr>
          </w:p>
        </w:tc>
        <w:tc>
          <w:tcPr>
            <w:tcW w:w="567" w:type="dxa"/>
            <w:gridSpan w:val="2"/>
            <w:tcBorders>
              <w:top w:val="nil"/>
              <w:left w:val="single" w:sz="6" w:space="0" w:color="auto"/>
              <w:bottom w:val="nil"/>
              <w:right w:val="nil"/>
            </w:tcBorders>
            <w:vAlign w:val="bottom"/>
            <w:hideMark/>
          </w:tcPr>
          <w:p w:rsidR="00C72622" w:rsidRPr="002E7468" w:rsidRDefault="00C72622" w:rsidP="00DF1AF5">
            <w:pPr>
              <w:spacing w:after="0" w:line="240" w:lineRule="auto"/>
              <w:rPr>
                <w:rFonts w:ascii="Arial" w:hAnsi="Arial" w:cs="Arial"/>
                <w:sz w:val="16"/>
                <w:szCs w:val="16"/>
                <w:lang w:val="ru-RU"/>
              </w:rPr>
            </w:pPr>
            <w:r w:rsidRPr="002E7468">
              <w:rPr>
                <w:rFonts w:ascii="Arial" w:hAnsi="Arial" w:cs="Arial"/>
                <w:sz w:val="16"/>
                <w:szCs w:val="16"/>
                <w:lang w:val="ru-RU"/>
              </w:rPr>
              <w:t>3170</w:t>
            </w:r>
          </w:p>
        </w:tc>
        <w:tc>
          <w:tcPr>
            <w:tcW w:w="5297" w:type="dxa"/>
            <w:gridSpan w:val="4"/>
            <w:tcBorders>
              <w:top w:val="nil"/>
              <w:left w:val="nil"/>
              <w:bottom w:val="nil"/>
              <w:right w:val="single" w:sz="6" w:space="0" w:color="auto"/>
            </w:tcBorders>
            <w:vAlign w:val="bottom"/>
            <w:hideMark/>
          </w:tcPr>
          <w:p w:rsidR="00C72622" w:rsidRPr="002E7468" w:rsidRDefault="00C72622" w:rsidP="00DF1AF5">
            <w:pPr>
              <w:spacing w:after="0" w:line="240" w:lineRule="auto"/>
              <w:rPr>
                <w:rFonts w:ascii="Arial" w:hAnsi="Arial" w:cs="Arial"/>
                <w:sz w:val="16"/>
                <w:szCs w:val="16"/>
                <w:lang w:val="ru-RU"/>
              </w:rPr>
            </w:pPr>
            <w:r w:rsidRPr="002E7468">
              <w:rPr>
                <w:rFonts w:ascii="Arial" w:hAnsi="Arial" w:cs="Arial"/>
                <w:sz w:val="16"/>
                <w:szCs w:val="16"/>
                <w:lang w:val="ru-RU"/>
              </w:rPr>
              <w:t>АЛЮМИНИЯ ПОБОЧНЫЕ ПРОДУКТЫ ПЛАВКИ или</w:t>
            </w:r>
          </w:p>
        </w:tc>
      </w:tr>
      <w:tr w:rsidR="00C72622" w:rsidRPr="002E7468" w:rsidTr="00DF1AF5">
        <w:trPr>
          <w:cantSplit/>
          <w:jc w:val="right"/>
        </w:trPr>
        <w:tc>
          <w:tcPr>
            <w:tcW w:w="1773" w:type="dxa"/>
            <w:vMerge/>
            <w:tcBorders>
              <w:top w:val="single" w:sz="4" w:space="0" w:color="auto"/>
              <w:left w:val="single" w:sz="4" w:space="0" w:color="auto"/>
              <w:bottom w:val="nil"/>
              <w:right w:val="nil"/>
            </w:tcBorders>
            <w:vAlign w:val="center"/>
            <w:hideMark/>
          </w:tcPr>
          <w:p w:rsidR="00C72622" w:rsidRPr="002E7468" w:rsidRDefault="00C72622" w:rsidP="00DF1AF5">
            <w:pPr>
              <w:spacing w:after="0" w:line="240" w:lineRule="auto"/>
              <w:rPr>
                <w:rFonts w:ascii="Arial" w:hAnsi="Arial" w:cs="Arial"/>
                <w:b/>
                <w:bCs/>
                <w:sz w:val="16"/>
                <w:szCs w:val="16"/>
                <w:lang w:val="ru-RU"/>
              </w:rPr>
            </w:pPr>
          </w:p>
        </w:tc>
        <w:tc>
          <w:tcPr>
            <w:tcW w:w="825" w:type="dxa"/>
            <w:gridSpan w:val="2"/>
            <w:tcBorders>
              <w:top w:val="nil"/>
              <w:left w:val="single" w:sz="6" w:space="0" w:color="auto"/>
              <w:bottom w:val="single" w:sz="4" w:space="0" w:color="auto"/>
              <w:right w:val="nil"/>
            </w:tcBorders>
            <w:hideMark/>
          </w:tcPr>
          <w:p w:rsidR="00C72622" w:rsidRPr="002E7468" w:rsidRDefault="00C72622" w:rsidP="00DF1AF5">
            <w:pPr>
              <w:spacing w:after="0" w:line="240" w:lineRule="auto"/>
              <w:rPr>
                <w:rFonts w:ascii="Arial" w:hAnsi="Arial" w:cs="Arial"/>
                <w:b/>
                <w:bCs/>
                <w:sz w:val="16"/>
                <w:szCs w:val="16"/>
                <w:lang w:val="ru-RU"/>
              </w:rPr>
            </w:pPr>
            <w:r w:rsidRPr="002E7468">
              <w:rPr>
                <w:rFonts w:ascii="Arial" w:hAnsi="Arial" w:cs="Arial"/>
                <w:b/>
                <w:bCs/>
                <w:sz w:val="16"/>
                <w:szCs w:val="16"/>
                <w:lang w:val="ru-RU"/>
              </w:rPr>
              <w:t xml:space="preserve"> твердые</w:t>
            </w:r>
          </w:p>
        </w:tc>
        <w:tc>
          <w:tcPr>
            <w:tcW w:w="608" w:type="dxa"/>
            <w:gridSpan w:val="2"/>
            <w:tcBorders>
              <w:top w:val="nil"/>
              <w:left w:val="nil"/>
              <w:bottom w:val="single" w:sz="4" w:space="0" w:color="auto"/>
              <w:right w:val="nil"/>
            </w:tcBorders>
            <w:vAlign w:val="center"/>
            <w:hideMark/>
          </w:tcPr>
          <w:p w:rsidR="00C72622" w:rsidRPr="002E7468" w:rsidRDefault="00C72622" w:rsidP="00DF1AF5">
            <w:pPr>
              <w:spacing w:after="0" w:line="240" w:lineRule="auto"/>
              <w:rPr>
                <w:rFonts w:ascii="Arial" w:hAnsi="Arial" w:cs="Arial"/>
                <w:sz w:val="16"/>
                <w:szCs w:val="16"/>
                <w:lang w:val="ru-RU"/>
              </w:rPr>
            </w:pPr>
            <w:r w:rsidRPr="002E7468">
              <w:rPr>
                <w:rFonts w:ascii="Arial" w:hAnsi="Arial" w:cs="Arial"/>
                <w:b/>
                <w:bCs/>
                <w:sz w:val="16"/>
                <w:szCs w:val="16"/>
              </w:rPr>
              <w:t xml:space="preserve">     W</w:t>
            </w:r>
            <w:r w:rsidRPr="002E7468">
              <w:rPr>
                <w:rFonts w:ascii="Arial" w:hAnsi="Arial" w:cs="Arial"/>
                <w:b/>
                <w:bCs/>
                <w:sz w:val="16"/>
                <w:szCs w:val="16"/>
                <w:lang w:val="ru-RU"/>
              </w:rPr>
              <w:t>2</w:t>
            </w:r>
            <w:r w:rsidRPr="002E7468">
              <w:rPr>
                <w:rFonts w:ascii="Arial" w:hAnsi="Arial" w:cs="Arial"/>
                <w:sz w:val="16"/>
                <w:szCs w:val="16"/>
                <w:vertAlign w:val="superscript"/>
                <w:lang w:val="ru-RU"/>
              </w:rPr>
              <w:t>а)</w:t>
            </w:r>
            <w:r w:rsidRPr="002E7468">
              <w:rPr>
                <w:rFonts w:ascii="Arial" w:hAnsi="Arial" w:cs="Arial"/>
                <w:sz w:val="16"/>
                <w:szCs w:val="16"/>
                <w:lang w:val="ru-RU"/>
              </w:rPr>
              <w:t xml:space="preserve"> </w:t>
            </w:r>
          </w:p>
        </w:tc>
        <w:tc>
          <w:tcPr>
            <w:tcW w:w="567" w:type="dxa"/>
            <w:gridSpan w:val="2"/>
            <w:tcBorders>
              <w:top w:val="nil"/>
              <w:left w:val="single" w:sz="6" w:space="0" w:color="auto"/>
              <w:bottom w:val="nil"/>
              <w:right w:val="nil"/>
            </w:tcBorders>
            <w:vAlign w:val="center"/>
            <w:hideMark/>
          </w:tcPr>
          <w:p w:rsidR="00C72622" w:rsidRPr="002E7468" w:rsidRDefault="00C72622" w:rsidP="00DF1AF5">
            <w:pPr>
              <w:spacing w:after="0" w:line="240" w:lineRule="auto"/>
              <w:rPr>
                <w:rFonts w:ascii="Arial" w:hAnsi="Arial" w:cs="Arial"/>
                <w:sz w:val="16"/>
                <w:szCs w:val="16"/>
                <w:lang w:val="ru-RU"/>
              </w:rPr>
            </w:pPr>
            <w:r w:rsidRPr="002E7468">
              <w:rPr>
                <w:rFonts w:ascii="Arial" w:hAnsi="Arial" w:cs="Arial"/>
                <w:sz w:val="16"/>
                <w:szCs w:val="16"/>
                <w:lang w:val="ru-RU"/>
              </w:rPr>
              <w:t>3170</w:t>
            </w:r>
          </w:p>
        </w:tc>
        <w:tc>
          <w:tcPr>
            <w:tcW w:w="5297" w:type="dxa"/>
            <w:gridSpan w:val="4"/>
            <w:tcBorders>
              <w:top w:val="nil"/>
              <w:left w:val="nil"/>
              <w:bottom w:val="nil"/>
              <w:right w:val="single" w:sz="6" w:space="0" w:color="auto"/>
            </w:tcBorders>
            <w:vAlign w:val="center"/>
            <w:hideMark/>
          </w:tcPr>
          <w:p w:rsidR="00C72622" w:rsidRPr="002E7468" w:rsidRDefault="00C72622" w:rsidP="00DF1AF5">
            <w:pPr>
              <w:spacing w:after="0" w:line="240" w:lineRule="auto"/>
              <w:rPr>
                <w:rFonts w:ascii="Arial" w:hAnsi="Arial" w:cs="Arial"/>
                <w:sz w:val="16"/>
                <w:szCs w:val="16"/>
                <w:lang w:val="ru-RU"/>
              </w:rPr>
            </w:pPr>
            <w:r w:rsidRPr="002E7468">
              <w:rPr>
                <w:rFonts w:ascii="Arial" w:hAnsi="Arial" w:cs="Arial"/>
                <w:sz w:val="16"/>
                <w:szCs w:val="16"/>
                <w:lang w:val="ru-RU"/>
              </w:rPr>
              <w:t>АЛЮМИНИЯ ПОБОЧНЫЕ ПРОДУКТЫ ПЕРЕПЛАВКИ</w:t>
            </w:r>
          </w:p>
        </w:tc>
      </w:tr>
      <w:tr w:rsidR="00C72622" w:rsidRPr="002E7468" w:rsidTr="00DF1AF5">
        <w:trPr>
          <w:cantSplit/>
          <w:jc w:val="right"/>
        </w:trPr>
        <w:tc>
          <w:tcPr>
            <w:tcW w:w="1773" w:type="dxa"/>
            <w:vMerge/>
            <w:tcBorders>
              <w:top w:val="single" w:sz="4" w:space="0" w:color="auto"/>
              <w:left w:val="single" w:sz="4" w:space="0" w:color="auto"/>
              <w:bottom w:val="nil"/>
              <w:right w:val="nil"/>
            </w:tcBorders>
            <w:vAlign w:val="center"/>
            <w:hideMark/>
          </w:tcPr>
          <w:p w:rsidR="00C72622" w:rsidRPr="002E7468" w:rsidRDefault="00C72622" w:rsidP="00DF1AF5">
            <w:pPr>
              <w:spacing w:after="0" w:line="240" w:lineRule="auto"/>
              <w:rPr>
                <w:rFonts w:ascii="Arial" w:hAnsi="Arial" w:cs="Arial"/>
                <w:b/>
                <w:bCs/>
                <w:sz w:val="16"/>
                <w:szCs w:val="16"/>
                <w:lang w:val="ru-RU"/>
              </w:rPr>
            </w:pPr>
          </w:p>
        </w:tc>
        <w:tc>
          <w:tcPr>
            <w:tcW w:w="825" w:type="dxa"/>
            <w:gridSpan w:val="2"/>
            <w:vMerge w:val="restart"/>
            <w:tcBorders>
              <w:top w:val="single" w:sz="4" w:space="0" w:color="auto"/>
              <w:left w:val="single" w:sz="6" w:space="0" w:color="auto"/>
              <w:bottom w:val="nil"/>
              <w:right w:val="nil"/>
            </w:tcBorders>
          </w:tcPr>
          <w:p w:rsidR="00C72622" w:rsidRPr="002E7468" w:rsidRDefault="00C72622" w:rsidP="00DF1AF5">
            <w:pPr>
              <w:spacing w:after="0" w:line="240" w:lineRule="auto"/>
              <w:rPr>
                <w:rFonts w:ascii="Arial" w:hAnsi="Arial" w:cs="Arial"/>
                <w:b/>
                <w:bCs/>
                <w:sz w:val="16"/>
                <w:szCs w:val="16"/>
                <w:lang w:val="ru-RU"/>
              </w:rPr>
            </w:pPr>
          </w:p>
        </w:tc>
        <w:tc>
          <w:tcPr>
            <w:tcW w:w="608" w:type="dxa"/>
            <w:gridSpan w:val="2"/>
            <w:vMerge w:val="restart"/>
            <w:tcBorders>
              <w:top w:val="single" w:sz="4" w:space="0" w:color="auto"/>
              <w:left w:val="nil"/>
              <w:bottom w:val="nil"/>
              <w:right w:val="nil"/>
            </w:tcBorders>
          </w:tcPr>
          <w:p w:rsidR="00C72622" w:rsidRPr="002E7468" w:rsidRDefault="00C72622" w:rsidP="00DF1AF5">
            <w:pPr>
              <w:spacing w:after="0" w:line="240" w:lineRule="auto"/>
              <w:rPr>
                <w:rFonts w:ascii="Arial" w:hAnsi="Arial" w:cs="Arial"/>
                <w:b/>
                <w:bCs/>
                <w:sz w:val="16"/>
                <w:szCs w:val="16"/>
                <w:lang w:val="ru-RU"/>
              </w:rPr>
            </w:pPr>
          </w:p>
        </w:tc>
        <w:tc>
          <w:tcPr>
            <w:tcW w:w="567" w:type="dxa"/>
            <w:gridSpan w:val="2"/>
            <w:tcBorders>
              <w:top w:val="nil"/>
              <w:left w:val="single" w:sz="6" w:space="0" w:color="auto"/>
              <w:bottom w:val="nil"/>
              <w:right w:val="nil"/>
            </w:tcBorders>
            <w:hideMark/>
          </w:tcPr>
          <w:p w:rsidR="00C72622" w:rsidRPr="002E7468" w:rsidRDefault="00C72622" w:rsidP="00DF1AF5">
            <w:pPr>
              <w:spacing w:after="0" w:line="240" w:lineRule="auto"/>
              <w:rPr>
                <w:rFonts w:ascii="Arial" w:hAnsi="Arial" w:cs="Arial"/>
                <w:sz w:val="16"/>
                <w:szCs w:val="16"/>
                <w:lang w:val="ru-RU"/>
              </w:rPr>
            </w:pPr>
            <w:r w:rsidRPr="002E7468">
              <w:rPr>
                <w:rFonts w:ascii="Arial" w:hAnsi="Arial" w:cs="Arial"/>
                <w:sz w:val="16"/>
                <w:szCs w:val="16"/>
                <w:lang w:val="uk-UA"/>
              </w:rPr>
              <w:t>3401</w:t>
            </w:r>
          </w:p>
        </w:tc>
        <w:tc>
          <w:tcPr>
            <w:tcW w:w="5297" w:type="dxa"/>
            <w:gridSpan w:val="4"/>
            <w:tcBorders>
              <w:top w:val="nil"/>
              <w:left w:val="nil"/>
              <w:bottom w:val="nil"/>
              <w:right w:val="single" w:sz="6" w:space="0" w:color="auto"/>
            </w:tcBorders>
            <w:hideMark/>
          </w:tcPr>
          <w:p w:rsidR="00C72622" w:rsidRPr="002E7468" w:rsidRDefault="00C72622" w:rsidP="00DF1AF5">
            <w:pPr>
              <w:spacing w:after="0" w:line="240" w:lineRule="auto"/>
              <w:rPr>
                <w:rFonts w:ascii="Arial" w:hAnsi="Arial" w:cs="Arial"/>
                <w:sz w:val="16"/>
                <w:szCs w:val="16"/>
                <w:lang w:val="ru-RU"/>
              </w:rPr>
            </w:pPr>
            <w:r w:rsidRPr="002E7468">
              <w:rPr>
                <w:rFonts w:ascii="Arial" w:hAnsi="Arial" w:cs="Arial"/>
                <w:sz w:val="16"/>
                <w:szCs w:val="16"/>
                <w:lang w:val="ru-RU"/>
              </w:rPr>
              <w:t>АМАЛЬГАМА ЩЕЛОЧН</w:t>
            </w:r>
            <w:r w:rsidRPr="002E7468">
              <w:rPr>
                <w:rFonts w:ascii="Arial" w:hAnsi="Arial" w:cs="Arial"/>
                <w:caps/>
                <w:sz w:val="16"/>
                <w:szCs w:val="16"/>
                <w:lang w:val="ru-RU"/>
              </w:rPr>
              <w:t>ы</w:t>
            </w:r>
            <w:r w:rsidRPr="002E7468">
              <w:rPr>
                <w:rFonts w:ascii="Arial" w:hAnsi="Arial" w:cs="Arial"/>
                <w:sz w:val="16"/>
                <w:szCs w:val="16"/>
                <w:lang w:val="ru-RU"/>
              </w:rPr>
              <w:t>Х МЕТАЛЛОВ, ТВЕРДАЯ</w:t>
            </w:r>
          </w:p>
        </w:tc>
      </w:tr>
      <w:tr w:rsidR="00C72622" w:rsidRPr="002E7468" w:rsidTr="00DF1AF5">
        <w:trPr>
          <w:cantSplit/>
          <w:jc w:val="right"/>
        </w:trPr>
        <w:tc>
          <w:tcPr>
            <w:tcW w:w="1773" w:type="dxa"/>
            <w:vMerge/>
            <w:tcBorders>
              <w:top w:val="single" w:sz="4" w:space="0" w:color="auto"/>
              <w:left w:val="single" w:sz="4" w:space="0" w:color="auto"/>
              <w:bottom w:val="nil"/>
              <w:right w:val="nil"/>
            </w:tcBorders>
            <w:vAlign w:val="center"/>
            <w:hideMark/>
          </w:tcPr>
          <w:p w:rsidR="00C72622" w:rsidRPr="002E7468" w:rsidRDefault="00C72622" w:rsidP="00DF1AF5">
            <w:pPr>
              <w:spacing w:after="0" w:line="240" w:lineRule="auto"/>
              <w:rPr>
                <w:rFonts w:ascii="Arial" w:hAnsi="Arial" w:cs="Arial"/>
                <w:b/>
                <w:bCs/>
                <w:sz w:val="16"/>
                <w:szCs w:val="16"/>
                <w:lang w:val="ru-RU"/>
              </w:rPr>
            </w:pPr>
          </w:p>
        </w:tc>
        <w:tc>
          <w:tcPr>
            <w:tcW w:w="825" w:type="dxa"/>
            <w:gridSpan w:val="2"/>
            <w:vMerge/>
            <w:tcBorders>
              <w:top w:val="single" w:sz="4" w:space="0" w:color="auto"/>
              <w:left w:val="single" w:sz="6" w:space="0" w:color="auto"/>
              <w:bottom w:val="nil"/>
              <w:right w:val="nil"/>
            </w:tcBorders>
            <w:vAlign w:val="center"/>
            <w:hideMark/>
          </w:tcPr>
          <w:p w:rsidR="00C72622" w:rsidRPr="002E7468" w:rsidRDefault="00C72622" w:rsidP="00DF1AF5">
            <w:pPr>
              <w:spacing w:after="0" w:line="240" w:lineRule="auto"/>
              <w:rPr>
                <w:rFonts w:ascii="Arial" w:hAnsi="Arial" w:cs="Arial"/>
                <w:b/>
                <w:bCs/>
                <w:sz w:val="16"/>
                <w:szCs w:val="16"/>
                <w:lang w:val="ru-RU"/>
              </w:rPr>
            </w:pPr>
          </w:p>
        </w:tc>
        <w:tc>
          <w:tcPr>
            <w:tcW w:w="608" w:type="dxa"/>
            <w:gridSpan w:val="2"/>
            <w:vMerge/>
            <w:tcBorders>
              <w:top w:val="single" w:sz="4" w:space="0" w:color="auto"/>
              <w:left w:val="nil"/>
              <w:bottom w:val="nil"/>
              <w:right w:val="nil"/>
            </w:tcBorders>
            <w:vAlign w:val="center"/>
            <w:hideMark/>
          </w:tcPr>
          <w:p w:rsidR="00C72622" w:rsidRPr="002E7468" w:rsidRDefault="00C72622" w:rsidP="00DF1AF5">
            <w:pPr>
              <w:spacing w:after="0" w:line="240" w:lineRule="auto"/>
              <w:rPr>
                <w:rFonts w:ascii="Arial" w:hAnsi="Arial" w:cs="Arial"/>
                <w:b/>
                <w:bCs/>
                <w:sz w:val="16"/>
                <w:szCs w:val="16"/>
                <w:lang w:val="ru-RU"/>
              </w:rPr>
            </w:pPr>
          </w:p>
        </w:tc>
        <w:tc>
          <w:tcPr>
            <w:tcW w:w="567" w:type="dxa"/>
            <w:gridSpan w:val="2"/>
            <w:tcBorders>
              <w:top w:val="nil"/>
              <w:left w:val="single" w:sz="6" w:space="0" w:color="auto"/>
              <w:bottom w:val="nil"/>
              <w:right w:val="nil"/>
            </w:tcBorders>
            <w:hideMark/>
          </w:tcPr>
          <w:p w:rsidR="00C72622" w:rsidRPr="002E7468" w:rsidRDefault="00C72622" w:rsidP="00DF1AF5">
            <w:pPr>
              <w:spacing w:after="0" w:line="240" w:lineRule="auto"/>
              <w:rPr>
                <w:rFonts w:ascii="Arial" w:hAnsi="Arial" w:cs="Arial"/>
                <w:sz w:val="16"/>
                <w:szCs w:val="16"/>
                <w:lang w:val="ru-RU"/>
              </w:rPr>
            </w:pPr>
            <w:r w:rsidRPr="002E7468">
              <w:rPr>
                <w:rFonts w:ascii="Arial" w:hAnsi="Arial" w:cs="Arial"/>
                <w:sz w:val="16"/>
                <w:szCs w:val="16"/>
                <w:lang w:val="uk-UA"/>
              </w:rPr>
              <w:t>3402</w:t>
            </w:r>
          </w:p>
        </w:tc>
        <w:tc>
          <w:tcPr>
            <w:tcW w:w="5297" w:type="dxa"/>
            <w:gridSpan w:val="4"/>
            <w:tcBorders>
              <w:top w:val="nil"/>
              <w:left w:val="nil"/>
              <w:bottom w:val="nil"/>
              <w:right w:val="single" w:sz="6" w:space="0" w:color="auto"/>
            </w:tcBorders>
            <w:hideMark/>
          </w:tcPr>
          <w:p w:rsidR="00C72622" w:rsidRPr="002E7468" w:rsidRDefault="00C72622" w:rsidP="00DF1AF5">
            <w:pPr>
              <w:spacing w:after="0" w:line="240" w:lineRule="auto"/>
              <w:rPr>
                <w:rFonts w:ascii="Arial" w:hAnsi="Arial" w:cs="Arial"/>
                <w:sz w:val="16"/>
                <w:szCs w:val="16"/>
                <w:lang w:val="ru-RU"/>
              </w:rPr>
            </w:pPr>
            <w:r w:rsidRPr="002E7468">
              <w:rPr>
                <w:rFonts w:ascii="Arial" w:hAnsi="Arial" w:cs="Arial"/>
                <w:sz w:val="16"/>
                <w:szCs w:val="16"/>
                <w:lang w:val="ru-RU"/>
              </w:rPr>
              <w:t>АМАЛЬГАМА ЩЕЛОЧНОЗЕМЕЛЬНЫХ  МЕТАЛЛОВ, ТВЕРДАЯ</w:t>
            </w:r>
          </w:p>
        </w:tc>
      </w:tr>
      <w:tr w:rsidR="00C72622" w:rsidRPr="002E7468" w:rsidTr="00DF1AF5">
        <w:trPr>
          <w:cantSplit/>
          <w:jc w:val="right"/>
        </w:trPr>
        <w:tc>
          <w:tcPr>
            <w:tcW w:w="1773" w:type="dxa"/>
            <w:vMerge/>
            <w:tcBorders>
              <w:top w:val="single" w:sz="4" w:space="0" w:color="auto"/>
              <w:left w:val="single" w:sz="4" w:space="0" w:color="auto"/>
              <w:bottom w:val="nil"/>
              <w:right w:val="nil"/>
            </w:tcBorders>
            <w:vAlign w:val="center"/>
            <w:hideMark/>
          </w:tcPr>
          <w:p w:rsidR="00C72622" w:rsidRPr="002E7468" w:rsidRDefault="00C72622" w:rsidP="00DF1AF5">
            <w:pPr>
              <w:spacing w:after="0" w:line="240" w:lineRule="auto"/>
              <w:rPr>
                <w:rFonts w:ascii="Arial" w:hAnsi="Arial" w:cs="Arial"/>
                <w:b/>
                <w:bCs/>
                <w:sz w:val="16"/>
                <w:szCs w:val="16"/>
                <w:lang w:val="ru-RU"/>
              </w:rPr>
            </w:pPr>
          </w:p>
        </w:tc>
        <w:tc>
          <w:tcPr>
            <w:tcW w:w="825" w:type="dxa"/>
            <w:gridSpan w:val="2"/>
            <w:vMerge/>
            <w:tcBorders>
              <w:top w:val="single" w:sz="4" w:space="0" w:color="auto"/>
              <w:left w:val="single" w:sz="6" w:space="0" w:color="auto"/>
              <w:bottom w:val="nil"/>
              <w:right w:val="nil"/>
            </w:tcBorders>
            <w:vAlign w:val="center"/>
            <w:hideMark/>
          </w:tcPr>
          <w:p w:rsidR="00C72622" w:rsidRPr="002E7468" w:rsidRDefault="00C72622" w:rsidP="00DF1AF5">
            <w:pPr>
              <w:spacing w:after="0" w:line="240" w:lineRule="auto"/>
              <w:rPr>
                <w:rFonts w:ascii="Arial" w:hAnsi="Arial" w:cs="Arial"/>
                <w:b/>
                <w:bCs/>
                <w:sz w:val="16"/>
                <w:szCs w:val="16"/>
                <w:lang w:val="ru-RU"/>
              </w:rPr>
            </w:pPr>
          </w:p>
        </w:tc>
        <w:tc>
          <w:tcPr>
            <w:tcW w:w="608" w:type="dxa"/>
            <w:gridSpan w:val="2"/>
            <w:vMerge/>
            <w:tcBorders>
              <w:top w:val="single" w:sz="4" w:space="0" w:color="auto"/>
              <w:left w:val="nil"/>
              <w:bottom w:val="nil"/>
              <w:right w:val="nil"/>
            </w:tcBorders>
            <w:vAlign w:val="center"/>
            <w:hideMark/>
          </w:tcPr>
          <w:p w:rsidR="00C72622" w:rsidRPr="002E7468" w:rsidRDefault="00C72622" w:rsidP="00DF1AF5">
            <w:pPr>
              <w:spacing w:after="0" w:line="240" w:lineRule="auto"/>
              <w:rPr>
                <w:rFonts w:ascii="Arial" w:hAnsi="Arial" w:cs="Arial"/>
                <w:b/>
                <w:bCs/>
                <w:sz w:val="16"/>
                <w:szCs w:val="16"/>
                <w:lang w:val="ru-RU"/>
              </w:rPr>
            </w:pPr>
          </w:p>
        </w:tc>
        <w:tc>
          <w:tcPr>
            <w:tcW w:w="567" w:type="dxa"/>
            <w:gridSpan w:val="2"/>
            <w:tcBorders>
              <w:top w:val="nil"/>
              <w:left w:val="single" w:sz="6" w:space="0" w:color="auto"/>
              <w:bottom w:val="nil"/>
              <w:right w:val="nil"/>
            </w:tcBorders>
            <w:hideMark/>
          </w:tcPr>
          <w:p w:rsidR="00C72622" w:rsidRPr="002E7468" w:rsidRDefault="00C72622" w:rsidP="00DF1AF5">
            <w:pPr>
              <w:spacing w:after="0" w:line="240" w:lineRule="auto"/>
              <w:rPr>
                <w:rFonts w:ascii="Arial" w:hAnsi="Arial" w:cs="Arial"/>
                <w:sz w:val="16"/>
                <w:szCs w:val="16"/>
                <w:lang w:val="ru-RU"/>
              </w:rPr>
            </w:pPr>
            <w:r w:rsidRPr="002E7468">
              <w:rPr>
                <w:rFonts w:ascii="Arial" w:hAnsi="Arial" w:cs="Arial"/>
                <w:sz w:val="16"/>
                <w:szCs w:val="16"/>
                <w:lang w:val="uk-UA"/>
              </w:rPr>
              <w:t>3403</w:t>
            </w:r>
          </w:p>
        </w:tc>
        <w:tc>
          <w:tcPr>
            <w:tcW w:w="5297" w:type="dxa"/>
            <w:gridSpan w:val="4"/>
            <w:tcBorders>
              <w:top w:val="nil"/>
              <w:left w:val="nil"/>
              <w:bottom w:val="nil"/>
              <w:right w:val="single" w:sz="6" w:space="0" w:color="auto"/>
            </w:tcBorders>
            <w:hideMark/>
          </w:tcPr>
          <w:p w:rsidR="00C72622" w:rsidRPr="002E7468" w:rsidRDefault="00C72622" w:rsidP="00DF1AF5">
            <w:pPr>
              <w:spacing w:after="0" w:line="240" w:lineRule="auto"/>
              <w:rPr>
                <w:rFonts w:ascii="Arial" w:hAnsi="Arial" w:cs="Arial"/>
                <w:sz w:val="16"/>
                <w:szCs w:val="16"/>
                <w:lang w:val="ru-RU"/>
              </w:rPr>
            </w:pPr>
            <w:r w:rsidRPr="002E7468">
              <w:rPr>
                <w:rFonts w:ascii="Arial" w:hAnsi="Arial" w:cs="Arial"/>
                <w:sz w:val="16"/>
                <w:szCs w:val="16"/>
                <w:lang w:val="ru-RU"/>
              </w:rPr>
              <w:t>КАЛИЯ МЕТАЛЛИЧЕСКИЕ СПЛАВЫ, ТВЕРДЫЕ</w:t>
            </w:r>
          </w:p>
        </w:tc>
      </w:tr>
      <w:tr w:rsidR="00C72622" w:rsidRPr="002E7468" w:rsidTr="00DF1AF5">
        <w:trPr>
          <w:cantSplit/>
          <w:jc w:val="right"/>
        </w:trPr>
        <w:tc>
          <w:tcPr>
            <w:tcW w:w="1773" w:type="dxa"/>
            <w:vMerge/>
            <w:tcBorders>
              <w:top w:val="single" w:sz="4" w:space="0" w:color="auto"/>
              <w:left w:val="single" w:sz="4" w:space="0" w:color="auto"/>
              <w:bottom w:val="nil"/>
              <w:right w:val="nil"/>
            </w:tcBorders>
            <w:vAlign w:val="center"/>
            <w:hideMark/>
          </w:tcPr>
          <w:p w:rsidR="00C72622" w:rsidRPr="002E7468" w:rsidRDefault="00C72622" w:rsidP="00DF1AF5">
            <w:pPr>
              <w:spacing w:after="0" w:line="240" w:lineRule="auto"/>
              <w:rPr>
                <w:rFonts w:ascii="Arial" w:hAnsi="Arial" w:cs="Arial"/>
                <w:b/>
                <w:bCs/>
                <w:sz w:val="16"/>
                <w:szCs w:val="16"/>
                <w:lang w:val="ru-RU"/>
              </w:rPr>
            </w:pPr>
          </w:p>
        </w:tc>
        <w:tc>
          <w:tcPr>
            <w:tcW w:w="825" w:type="dxa"/>
            <w:gridSpan w:val="2"/>
            <w:vMerge/>
            <w:tcBorders>
              <w:top w:val="single" w:sz="4" w:space="0" w:color="auto"/>
              <w:left w:val="single" w:sz="6" w:space="0" w:color="auto"/>
              <w:bottom w:val="nil"/>
              <w:right w:val="nil"/>
            </w:tcBorders>
            <w:vAlign w:val="center"/>
            <w:hideMark/>
          </w:tcPr>
          <w:p w:rsidR="00C72622" w:rsidRPr="002E7468" w:rsidRDefault="00C72622" w:rsidP="00DF1AF5">
            <w:pPr>
              <w:spacing w:after="0" w:line="240" w:lineRule="auto"/>
              <w:rPr>
                <w:rFonts w:ascii="Arial" w:hAnsi="Arial" w:cs="Arial"/>
                <w:b/>
                <w:bCs/>
                <w:sz w:val="16"/>
                <w:szCs w:val="16"/>
                <w:lang w:val="ru-RU"/>
              </w:rPr>
            </w:pPr>
          </w:p>
        </w:tc>
        <w:tc>
          <w:tcPr>
            <w:tcW w:w="608" w:type="dxa"/>
            <w:gridSpan w:val="2"/>
            <w:vMerge/>
            <w:tcBorders>
              <w:top w:val="single" w:sz="4" w:space="0" w:color="auto"/>
              <w:left w:val="nil"/>
              <w:bottom w:val="nil"/>
              <w:right w:val="nil"/>
            </w:tcBorders>
            <w:vAlign w:val="center"/>
            <w:hideMark/>
          </w:tcPr>
          <w:p w:rsidR="00C72622" w:rsidRPr="002E7468" w:rsidRDefault="00C72622" w:rsidP="00DF1AF5">
            <w:pPr>
              <w:spacing w:after="0" w:line="240" w:lineRule="auto"/>
              <w:rPr>
                <w:rFonts w:ascii="Arial" w:hAnsi="Arial" w:cs="Arial"/>
                <w:b/>
                <w:bCs/>
                <w:sz w:val="16"/>
                <w:szCs w:val="16"/>
                <w:lang w:val="ru-RU"/>
              </w:rPr>
            </w:pPr>
          </w:p>
        </w:tc>
        <w:tc>
          <w:tcPr>
            <w:tcW w:w="567" w:type="dxa"/>
            <w:gridSpan w:val="2"/>
            <w:tcBorders>
              <w:top w:val="nil"/>
              <w:left w:val="single" w:sz="6" w:space="0" w:color="auto"/>
              <w:bottom w:val="nil"/>
              <w:right w:val="nil"/>
            </w:tcBorders>
            <w:hideMark/>
          </w:tcPr>
          <w:p w:rsidR="00C72622" w:rsidRPr="002E7468" w:rsidRDefault="00C72622" w:rsidP="00DF1AF5">
            <w:pPr>
              <w:spacing w:after="0" w:line="240" w:lineRule="auto"/>
              <w:rPr>
                <w:rFonts w:ascii="Arial" w:hAnsi="Arial" w:cs="Arial"/>
                <w:sz w:val="16"/>
                <w:szCs w:val="16"/>
                <w:lang w:val="ru-RU"/>
              </w:rPr>
            </w:pPr>
            <w:r w:rsidRPr="002E7468">
              <w:rPr>
                <w:rFonts w:ascii="Arial" w:hAnsi="Arial" w:cs="Arial"/>
                <w:sz w:val="16"/>
                <w:szCs w:val="16"/>
                <w:lang w:val="uk-UA"/>
              </w:rPr>
              <w:t>3404</w:t>
            </w:r>
          </w:p>
        </w:tc>
        <w:tc>
          <w:tcPr>
            <w:tcW w:w="5297" w:type="dxa"/>
            <w:gridSpan w:val="4"/>
            <w:tcBorders>
              <w:top w:val="nil"/>
              <w:left w:val="nil"/>
              <w:bottom w:val="nil"/>
              <w:right w:val="single" w:sz="6" w:space="0" w:color="auto"/>
            </w:tcBorders>
            <w:hideMark/>
          </w:tcPr>
          <w:p w:rsidR="00C72622" w:rsidRPr="002E7468" w:rsidRDefault="00C72622" w:rsidP="00DF1AF5">
            <w:pPr>
              <w:spacing w:after="0" w:line="240" w:lineRule="auto"/>
              <w:rPr>
                <w:rFonts w:ascii="Arial" w:hAnsi="Arial" w:cs="Arial"/>
                <w:sz w:val="16"/>
                <w:szCs w:val="16"/>
                <w:lang w:val="ru-RU"/>
              </w:rPr>
            </w:pPr>
            <w:r w:rsidRPr="002E7468">
              <w:rPr>
                <w:rFonts w:ascii="Arial" w:hAnsi="Arial" w:cs="Arial"/>
                <w:sz w:val="16"/>
                <w:szCs w:val="16"/>
                <w:lang w:val="ru-RU"/>
              </w:rPr>
              <w:t>КАЛИЯ-НАТРИЯ СПЛАВЫ, ТВЕРДЫЕ</w:t>
            </w:r>
          </w:p>
        </w:tc>
      </w:tr>
      <w:tr w:rsidR="00C72622" w:rsidRPr="002E7468" w:rsidTr="00DF1AF5">
        <w:trPr>
          <w:cantSplit/>
          <w:jc w:val="right"/>
        </w:trPr>
        <w:tc>
          <w:tcPr>
            <w:tcW w:w="1773" w:type="dxa"/>
            <w:vMerge/>
            <w:tcBorders>
              <w:top w:val="single" w:sz="4" w:space="0" w:color="auto"/>
              <w:left w:val="single" w:sz="4" w:space="0" w:color="auto"/>
              <w:bottom w:val="nil"/>
              <w:right w:val="nil"/>
            </w:tcBorders>
            <w:vAlign w:val="center"/>
            <w:hideMark/>
          </w:tcPr>
          <w:p w:rsidR="00C72622" w:rsidRPr="002E7468" w:rsidRDefault="00C72622" w:rsidP="00DF1AF5">
            <w:pPr>
              <w:spacing w:after="0" w:line="240" w:lineRule="auto"/>
              <w:rPr>
                <w:rFonts w:ascii="Arial" w:hAnsi="Arial" w:cs="Arial"/>
                <w:b/>
                <w:bCs/>
                <w:sz w:val="16"/>
                <w:szCs w:val="16"/>
                <w:lang w:val="ru-RU"/>
              </w:rPr>
            </w:pPr>
          </w:p>
        </w:tc>
        <w:tc>
          <w:tcPr>
            <w:tcW w:w="825" w:type="dxa"/>
            <w:gridSpan w:val="2"/>
            <w:vMerge/>
            <w:tcBorders>
              <w:top w:val="single" w:sz="4" w:space="0" w:color="auto"/>
              <w:left w:val="single" w:sz="6" w:space="0" w:color="auto"/>
              <w:bottom w:val="nil"/>
              <w:right w:val="nil"/>
            </w:tcBorders>
            <w:vAlign w:val="center"/>
            <w:hideMark/>
          </w:tcPr>
          <w:p w:rsidR="00C72622" w:rsidRPr="002E7468" w:rsidRDefault="00C72622" w:rsidP="00DF1AF5">
            <w:pPr>
              <w:spacing w:after="0" w:line="240" w:lineRule="auto"/>
              <w:rPr>
                <w:rFonts w:ascii="Arial" w:hAnsi="Arial" w:cs="Arial"/>
                <w:b/>
                <w:bCs/>
                <w:sz w:val="16"/>
                <w:szCs w:val="16"/>
                <w:lang w:val="ru-RU"/>
              </w:rPr>
            </w:pPr>
          </w:p>
        </w:tc>
        <w:tc>
          <w:tcPr>
            <w:tcW w:w="608" w:type="dxa"/>
            <w:gridSpan w:val="2"/>
            <w:vMerge/>
            <w:tcBorders>
              <w:top w:val="single" w:sz="4" w:space="0" w:color="auto"/>
              <w:left w:val="nil"/>
              <w:bottom w:val="nil"/>
              <w:right w:val="nil"/>
            </w:tcBorders>
            <w:vAlign w:val="center"/>
            <w:hideMark/>
          </w:tcPr>
          <w:p w:rsidR="00C72622" w:rsidRPr="002E7468" w:rsidRDefault="00C72622" w:rsidP="00DF1AF5">
            <w:pPr>
              <w:spacing w:after="0" w:line="240" w:lineRule="auto"/>
              <w:rPr>
                <w:rFonts w:ascii="Arial" w:hAnsi="Arial" w:cs="Arial"/>
                <w:b/>
                <w:bCs/>
                <w:sz w:val="16"/>
                <w:szCs w:val="16"/>
                <w:lang w:val="ru-RU"/>
              </w:rPr>
            </w:pPr>
          </w:p>
        </w:tc>
        <w:tc>
          <w:tcPr>
            <w:tcW w:w="567" w:type="dxa"/>
            <w:gridSpan w:val="2"/>
            <w:tcBorders>
              <w:top w:val="nil"/>
              <w:left w:val="single" w:sz="6" w:space="0" w:color="auto"/>
              <w:bottom w:val="nil"/>
              <w:right w:val="nil"/>
            </w:tcBorders>
            <w:hideMark/>
          </w:tcPr>
          <w:p w:rsidR="00C72622" w:rsidRPr="002E7468" w:rsidRDefault="00C72622" w:rsidP="00DF1AF5">
            <w:pPr>
              <w:spacing w:after="0" w:line="240" w:lineRule="auto"/>
              <w:rPr>
                <w:rFonts w:ascii="Arial" w:hAnsi="Arial" w:cs="Arial"/>
                <w:sz w:val="16"/>
                <w:szCs w:val="16"/>
                <w:lang w:val="uk-UA"/>
              </w:rPr>
            </w:pPr>
            <w:r w:rsidRPr="002E7468">
              <w:rPr>
                <w:rFonts w:ascii="Arial" w:hAnsi="Arial" w:cs="Arial"/>
                <w:sz w:val="16"/>
                <w:szCs w:val="16"/>
                <w:lang w:val="uk-UA"/>
              </w:rPr>
              <w:t>3395</w:t>
            </w:r>
          </w:p>
        </w:tc>
        <w:tc>
          <w:tcPr>
            <w:tcW w:w="5297" w:type="dxa"/>
            <w:gridSpan w:val="4"/>
            <w:tcBorders>
              <w:top w:val="nil"/>
              <w:left w:val="nil"/>
              <w:bottom w:val="nil"/>
              <w:right w:val="single" w:sz="6" w:space="0" w:color="auto"/>
            </w:tcBorders>
            <w:hideMark/>
          </w:tcPr>
          <w:p w:rsidR="00C72622" w:rsidRPr="002E7468" w:rsidRDefault="00C72622" w:rsidP="00DF1AF5">
            <w:pPr>
              <w:spacing w:after="0" w:line="240" w:lineRule="auto"/>
              <w:rPr>
                <w:rFonts w:ascii="Arial" w:hAnsi="Arial" w:cs="Arial"/>
                <w:sz w:val="16"/>
                <w:szCs w:val="16"/>
                <w:lang w:val="uk-UA"/>
              </w:rPr>
            </w:pPr>
            <w:r w:rsidRPr="002E7468">
              <w:rPr>
                <w:rFonts w:ascii="Arial" w:hAnsi="Arial" w:cs="Arial"/>
                <w:sz w:val="16"/>
                <w:szCs w:val="16"/>
                <w:lang w:val="ru-RU"/>
              </w:rPr>
              <w:t xml:space="preserve">ВЕЩЕСТВО </w:t>
            </w:r>
            <w:r w:rsidRPr="002E7468">
              <w:rPr>
                <w:rFonts w:ascii="Arial" w:hAnsi="Arial" w:cs="Arial"/>
                <w:sz w:val="16"/>
                <w:szCs w:val="16"/>
                <w:lang w:val="uk-UA"/>
              </w:rPr>
              <w:t>ТВЕРДОЕ,</w:t>
            </w:r>
            <w:r w:rsidRPr="002E7468">
              <w:rPr>
                <w:rFonts w:ascii="Arial" w:hAnsi="Arial" w:cs="Arial"/>
                <w:sz w:val="16"/>
                <w:szCs w:val="16"/>
                <w:lang w:val="ru-RU"/>
              </w:rPr>
              <w:t xml:space="preserve"> МЕТАЛЛОРГАНИЧЕСКОЕ, </w:t>
            </w:r>
            <w:r w:rsidRPr="002E7468">
              <w:rPr>
                <w:rFonts w:ascii="Arial" w:hAnsi="Arial" w:cs="Arial"/>
                <w:sz w:val="16"/>
                <w:szCs w:val="16"/>
                <w:lang w:val="uk-UA"/>
              </w:rPr>
              <w:t>РЕАГИРУЮЩЕЕ С ВОДОЙ</w:t>
            </w:r>
          </w:p>
        </w:tc>
      </w:tr>
      <w:tr w:rsidR="00C72622" w:rsidRPr="002E7468" w:rsidTr="00DF1AF5">
        <w:trPr>
          <w:cantSplit/>
          <w:jc w:val="right"/>
        </w:trPr>
        <w:tc>
          <w:tcPr>
            <w:tcW w:w="1773" w:type="dxa"/>
            <w:vMerge/>
            <w:tcBorders>
              <w:top w:val="single" w:sz="4" w:space="0" w:color="auto"/>
              <w:left w:val="single" w:sz="4" w:space="0" w:color="auto"/>
              <w:bottom w:val="nil"/>
              <w:right w:val="nil"/>
            </w:tcBorders>
            <w:vAlign w:val="center"/>
            <w:hideMark/>
          </w:tcPr>
          <w:p w:rsidR="00C72622" w:rsidRPr="002E7468" w:rsidRDefault="00C72622" w:rsidP="00DF1AF5">
            <w:pPr>
              <w:spacing w:after="0" w:line="240" w:lineRule="auto"/>
              <w:rPr>
                <w:rFonts w:ascii="Arial" w:hAnsi="Arial" w:cs="Arial"/>
                <w:b/>
                <w:bCs/>
                <w:sz w:val="16"/>
                <w:szCs w:val="16"/>
                <w:lang w:val="ru-RU"/>
              </w:rPr>
            </w:pPr>
          </w:p>
        </w:tc>
        <w:tc>
          <w:tcPr>
            <w:tcW w:w="825" w:type="dxa"/>
            <w:gridSpan w:val="2"/>
            <w:vMerge/>
            <w:tcBorders>
              <w:top w:val="single" w:sz="4" w:space="0" w:color="auto"/>
              <w:left w:val="single" w:sz="6" w:space="0" w:color="auto"/>
              <w:bottom w:val="nil"/>
              <w:right w:val="nil"/>
            </w:tcBorders>
            <w:vAlign w:val="center"/>
            <w:hideMark/>
          </w:tcPr>
          <w:p w:rsidR="00C72622" w:rsidRPr="002E7468" w:rsidRDefault="00C72622" w:rsidP="00DF1AF5">
            <w:pPr>
              <w:spacing w:after="0" w:line="240" w:lineRule="auto"/>
              <w:rPr>
                <w:rFonts w:ascii="Arial" w:hAnsi="Arial" w:cs="Arial"/>
                <w:b/>
                <w:bCs/>
                <w:sz w:val="16"/>
                <w:szCs w:val="16"/>
                <w:lang w:val="ru-RU"/>
              </w:rPr>
            </w:pPr>
          </w:p>
        </w:tc>
        <w:tc>
          <w:tcPr>
            <w:tcW w:w="608" w:type="dxa"/>
            <w:gridSpan w:val="2"/>
            <w:vMerge/>
            <w:tcBorders>
              <w:top w:val="single" w:sz="4" w:space="0" w:color="auto"/>
              <w:left w:val="nil"/>
              <w:bottom w:val="nil"/>
              <w:right w:val="nil"/>
            </w:tcBorders>
            <w:vAlign w:val="center"/>
            <w:hideMark/>
          </w:tcPr>
          <w:p w:rsidR="00C72622" w:rsidRPr="002E7468" w:rsidRDefault="00C72622" w:rsidP="00DF1AF5">
            <w:pPr>
              <w:spacing w:after="0" w:line="240" w:lineRule="auto"/>
              <w:rPr>
                <w:rFonts w:ascii="Arial" w:hAnsi="Arial" w:cs="Arial"/>
                <w:b/>
                <w:bCs/>
                <w:sz w:val="16"/>
                <w:szCs w:val="16"/>
                <w:lang w:val="ru-RU"/>
              </w:rPr>
            </w:pPr>
          </w:p>
        </w:tc>
        <w:tc>
          <w:tcPr>
            <w:tcW w:w="567" w:type="dxa"/>
            <w:gridSpan w:val="2"/>
            <w:tcBorders>
              <w:top w:val="nil"/>
              <w:left w:val="single" w:sz="6" w:space="0" w:color="auto"/>
              <w:bottom w:val="nil"/>
              <w:right w:val="nil"/>
            </w:tcBorders>
            <w:hideMark/>
          </w:tcPr>
          <w:p w:rsidR="00C72622" w:rsidRPr="002E7468" w:rsidRDefault="00C72622" w:rsidP="00DF1AF5">
            <w:pPr>
              <w:spacing w:after="0" w:line="240" w:lineRule="auto"/>
              <w:rPr>
                <w:rFonts w:ascii="Arial" w:hAnsi="Arial" w:cs="Arial"/>
                <w:sz w:val="16"/>
                <w:szCs w:val="16"/>
                <w:lang w:val="uk-UA"/>
              </w:rPr>
            </w:pPr>
            <w:r w:rsidRPr="002E7468">
              <w:rPr>
                <w:rFonts w:ascii="Arial" w:hAnsi="Arial" w:cs="Arial"/>
                <w:sz w:val="16"/>
                <w:szCs w:val="16"/>
                <w:lang w:val="ru-RU"/>
              </w:rPr>
              <w:t>1393</w:t>
            </w:r>
          </w:p>
        </w:tc>
        <w:tc>
          <w:tcPr>
            <w:tcW w:w="5297" w:type="dxa"/>
            <w:gridSpan w:val="4"/>
            <w:tcBorders>
              <w:top w:val="nil"/>
              <w:left w:val="nil"/>
              <w:bottom w:val="nil"/>
              <w:right w:val="single" w:sz="6" w:space="0" w:color="auto"/>
            </w:tcBorders>
            <w:hideMark/>
          </w:tcPr>
          <w:p w:rsidR="00C72622" w:rsidRPr="002E7468" w:rsidRDefault="00C72622" w:rsidP="00DF1AF5">
            <w:pPr>
              <w:spacing w:after="0" w:line="240" w:lineRule="auto"/>
              <w:rPr>
                <w:rFonts w:ascii="Arial" w:hAnsi="Arial" w:cs="Arial"/>
                <w:sz w:val="16"/>
                <w:szCs w:val="16"/>
                <w:lang w:val="ru-RU"/>
              </w:rPr>
            </w:pPr>
            <w:r w:rsidRPr="002E7468">
              <w:rPr>
                <w:rFonts w:ascii="Arial" w:hAnsi="Arial" w:cs="Arial"/>
                <w:sz w:val="16"/>
                <w:szCs w:val="16"/>
                <w:lang w:val="ru-RU"/>
              </w:rPr>
              <w:t>МЕТАЛЛОВ ЩЕЛОЧНОЗЕМЕЛЬНЫХ СПЛАВ, Н.У.К.</w:t>
            </w:r>
          </w:p>
        </w:tc>
      </w:tr>
      <w:tr w:rsidR="00C72622" w:rsidRPr="002E7468" w:rsidTr="00DF1AF5">
        <w:trPr>
          <w:cantSplit/>
          <w:jc w:val="right"/>
        </w:trPr>
        <w:tc>
          <w:tcPr>
            <w:tcW w:w="1773" w:type="dxa"/>
            <w:vMerge/>
            <w:tcBorders>
              <w:top w:val="single" w:sz="4" w:space="0" w:color="auto"/>
              <w:left w:val="single" w:sz="4" w:space="0" w:color="auto"/>
              <w:bottom w:val="nil"/>
              <w:right w:val="nil"/>
            </w:tcBorders>
            <w:vAlign w:val="center"/>
            <w:hideMark/>
          </w:tcPr>
          <w:p w:rsidR="00C72622" w:rsidRPr="002E7468" w:rsidRDefault="00C72622" w:rsidP="00DF1AF5">
            <w:pPr>
              <w:spacing w:after="0" w:line="240" w:lineRule="auto"/>
              <w:rPr>
                <w:rFonts w:ascii="Arial" w:hAnsi="Arial" w:cs="Arial"/>
                <w:b/>
                <w:bCs/>
                <w:sz w:val="16"/>
                <w:szCs w:val="16"/>
                <w:lang w:val="ru-RU"/>
              </w:rPr>
            </w:pPr>
          </w:p>
        </w:tc>
        <w:tc>
          <w:tcPr>
            <w:tcW w:w="825" w:type="dxa"/>
            <w:gridSpan w:val="2"/>
            <w:vMerge/>
            <w:tcBorders>
              <w:top w:val="single" w:sz="4" w:space="0" w:color="auto"/>
              <w:left w:val="single" w:sz="6" w:space="0" w:color="auto"/>
              <w:bottom w:val="nil"/>
              <w:right w:val="nil"/>
            </w:tcBorders>
            <w:vAlign w:val="center"/>
            <w:hideMark/>
          </w:tcPr>
          <w:p w:rsidR="00C72622" w:rsidRPr="002E7468" w:rsidRDefault="00C72622" w:rsidP="00DF1AF5">
            <w:pPr>
              <w:spacing w:after="0" w:line="240" w:lineRule="auto"/>
              <w:rPr>
                <w:rFonts w:ascii="Arial" w:hAnsi="Arial" w:cs="Arial"/>
                <w:b/>
                <w:bCs/>
                <w:sz w:val="16"/>
                <w:szCs w:val="16"/>
                <w:lang w:val="ru-RU"/>
              </w:rPr>
            </w:pPr>
          </w:p>
        </w:tc>
        <w:tc>
          <w:tcPr>
            <w:tcW w:w="608" w:type="dxa"/>
            <w:gridSpan w:val="2"/>
            <w:vMerge/>
            <w:tcBorders>
              <w:top w:val="single" w:sz="4" w:space="0" w:color="auto"/>
              <w:left w:val="nil"/>
              <w:bottom w:val="nil"/>
              <w:right w:val="nil"/>
            </w:tcBorders>
            <w:vAlign w:val="center"/>
            <w:hideMark/>
          </w:tcPr>
          <w:p w:rsidR="00C72622" w:rsidRPr="002E7468" w:rsidRDefault="00C72622" w:rsidP="00DF1AF5">
            <w:pPr>
              <w:spacing w:after="0" w:line="240" w:lineRule="auto"/>
              <w:rPr>
                <w:rFonts w:ascii="Arial" w:hAnsi="Arial" w:cs="Arial"/>
                <w:b/>
                <w:bCs/>
                <w:sz w:val="16"/>
                <w:szCs w:val="16"/>
                <w:lang w:val="ru-RU"/>
              </w:rPr>
            </w:pPr>
          </w:p>
        </w:tc>
        <w:tc>
          <w:tcPr>
            <w:tcW w:w="567" w:type="dxa"/>
            <w:gridSpan w:val="2"/>
            <w:tcBorders>
              <w:top w:val="nil"/>
              <w:left w:val="single" w:sz="6" w:space="0" w:color="auto"/>
              <w:bottom w:val="nil"/>
              <w:right w:val="nil"/>
            </w:tcBorders>
            <w:hideMark/>
          </w:tcPr>
          <w:p w:rsidR="00C72622" w:rsidRPr="002E7468" w:rsidRDefault="00C72622" w:rsidP="00DF1AF5">
            <w:pPr>
              <w:spacing w:after="0" w:line="240" w:lineRule="auto"/>
              <w:rPr>
                <w:rFonts w:ascii="Arial" w:hAnsi="Arial" w:cs="Arial"/>
                <w:sz w:val="16"/>
                <w:szCs w:val="16"/>
                <w:lang w:val="ru-RU"/>
              </w:rPr>
            </w:pPr>
            <w:r w:rsidRPr="002E7468">
              <w:rPr>
                <w:rFonts w:ascii="Arial" w:hAnsi="Arial" w:cs="Arial"/>
                <w:sz w:val="16"/>
                <w:szCs w:val="16"/>
                <w:lang w:val="ru-RU"/>
              </w:rPr>
              <w:t>1409</w:t>
            </w:r>
          </w:p>
        </w:tc>
        <w:tc>
          <w:tcPr>
            <w:tcW w:w="5297" w:type="dxa"/>
            <w:gridSpan w:val="4"/>
            <w:tcBorders>
              <w:top w:val="nil"/>
              <w:left w:val="nil"/>
              <w:bottom w:val="nil"/>
              <w:right w:val="single" w:sz="6" w:space="0" w:color="auto"/>
            </w:tcBorders>
            <w:hideMark/>
          </w:tcPr>
          <w:p w:rsidR="00C72622" w:rsidRPr="002E7468" w:rsidRDefault="00C72622" w:rsidP="00DF1AF5">
            <w:pPr>
              <w:spacing w:after="0" w:line="240" w:lineRule="auto"/>
              <w:rPr>
                <w:rFonts w:ascii="Arial" w:hAnsi="Arial" w:cs="Arial"/>
                <w:sz w:val="16"/>
                <w:szCs w:val="16"/>
                <w:lang w:val="ru-RU"/>
              </w:rPr>
            </w:pPr>
            <w:r w:rsidRPr="002E7468">
              <w:rPr>
                <w:rFonts w:ascii="Arial" w:hAnsi="Arial" w:cs="Arial"/>
                <w:sz w:val="16"/>
                <w:szCs w:val="16"/>
                <w:lang w:val="ru-RU"/>
              </w:rPr>
              <w:t>МЕТАЛЛОВ ГИДРИДЫ, РЕАГИРУЮЩИЕ С ВОДОЙ, Н.У.К.</w:t>
            </w:r>
          </w:p>
        </w:tc>
      </w:tr>
      <w:tr w:rsidR="00C72622" w:rsidRPr="002E7468" w:rsidTr="00DF1AF5">
        <w:trPr>
          <w:cantSplit/>
          <w:jc w:val="right"/>
        </w:trPr>
        <w:tc>
          <w:tcPr>
            <w:tcW w:w="1773" w:type="dxa"/>
            <w:vMerge/>
            <w:tcBorders>
              <w:top w:val="single" w:sz="4" w:space="0" w:color="auto"/>
              <w:left w:val="single" w:sz="4" w:space="0" w:color="auto"/>
              <w:bottom w:val="nil"/>
              <w:right w:val="nil"/>
            </w:tcBorders>
            <w:vAlign w:val="center"/>
            <w:hideMark/>
          </w:tcPr>
          <w:p w:rsidR="00C72622" w:rsidRPr="002E7468" w:rsidRDefault="00C72622" w:rsidP="00DF1AF5">
            <w:pPr>
              <w:spacing w:after="0" w:line="240" w:lineRule="auto"/>
              <w:rPr>
                <w:rFonts w:ascii="Arial" w:hAnsi="Arial" w:cs="Arial"/>
                <w:b/>
                <w:bCs/>
                <w:sz w:val="16"/>
                <w:szCs w:val="16"/>
                <w:lang w:val="ru-RU"/>
              </w:rPr>
            </w:pPr>
          </w:p>
        </w:tc>
        <w:tc>
          <w:tcPr>
            <w:tcW w:w="825" w:type="dxa"/>
            <w:gridSpan w:val="2"/>
            <w:vMerge/>
            <w:tcBorders>
              <w:top w:val="single" w:sz="4" w:space="0" w:color="auto"/>
              <w:left w:val="single" w:sz="6" w:space="0" w:color="auto"/>
              <w:bottom w:val="nil"/>
              <w:right w:val="nil"/>
            </w:tcBorders>
            <w:vAlign w:val="center"/>
            <w:hideMark/>
          </w:tcPr>
          <w:p w:rsidR="00C72622" w:rsidRPr="002E7468" w:rsidRDefault="00C72622" w:rsidP="00DF1AF5">
            <w:pPr>
              <w:spacing w:after="0" w:line="240" w:lineRule="auto"/>
              <w:rPr>
                <w:rFonts w:ascii="Arial" w:hAnsi="Arial" w:cs="Arial"/>
                <w:b/>
                <w:bCs/>
                <w:sz w:val="16"/>
                <w:szCs w:val="16"/>
                <w:lang w:val="ru-RU"/>
              </w:rPr>
            </w:pPr>
          </w:p>
        </w:tc>
        <w:tc>
          <w:tcPr>
            <w:tcW w:w="608" w:type="dxa"/>
            <w:gridSpan w:val="2"/>
            <w:vMerge/>
            <w:tcBorders>
              <w:top w:val="single" w:sz="4" w:space="0" w:color="auto"/>
              <w:left w:val="nil"/>
              <w:bottom w:val="nil"/>
              <w:right w:val="nil"/>
            </w:tcBorders>
            <w:vAlign w:val="center"/>
            <w:hideMark/>
          </w:tcPr>
          <w:p w:rsidR="00C72622" w:rsidRPr="002E7468" w:rsidRDefault="00C72622" w:rsidP="00DF1AF5">
            <w:pPr>
              <w:spacing w:after="0" w:line="240" w:lineRule="auto"/>
              <w:rPr>
                <w:rFonts w:ascii="Arial" w:hAnsi="Arial" w:cs="Arial"/>
                <w:b/>
                <w:bCs/>
                <w:sz w:val="16"/>
                <w:szCs w:val="16"/>
                <w:lang w:val="ru-RU"/>
              </w:rPr>
            </w:pPr>
          </w:p>
        </w:tc>
        <w:tc>
          <w:tcPr>
            <w:tcW w:w="567" w:type="dxa"/>
            <w:gridSpan w:val="2"/>
            <w:tcBorders>
              <w:top w:val="nil"/>
              <w:left w:val="single" w:sz="6" w:space="0" w:color="auto"/>
              <w:bottom w:val="nil"/>
              <w:right w:val="nil"/>
            </w:tcBorders>
            <w:hideMark/>
          </w:tcPr>
          <w:p w:rsidR="00C72622" w:rsidRPr="002E7468" w:rsidRDefault="00C72622" w:rsidP="00DF1AF5">
            <w:pPr>
              <w:spacing w:after="0" w:line="240" w:lineRule="auto"/>
              <w:rPr>
                <w:rFonts w:ascii="Arial" w:hAnsi="Arial" w:cs="Arial"/>
                <w:sz w:val="16"/>
                <w:szCs w:val="16"/>
                <w:lang w:val="uk-UA"/>
              </w:rPr>
            </w:pPr>
            <w:r w:rsidRPr="002E7468">
              <w:rPr>
                <w:rFonts w:ascii="Arial" w:hAnsi="Arial" w:cs="Arial"/>
                <w:sz w:val="16"/>
                <w:szCs w:val="16"/>
                <w:lang w:val="ru-RU"/>
              </w:rPr>
              <w:t>3208</w:t>
            </w:r>
          </w:p>
        </w:tc>
        <w:tc>
          <w:tcPr>
            <w:tcW w:w="5297" w:type="dxa"/>
            <w:gridSpan w:val="4"/>
            <w:tcBorders>
              <w:top w:val="nil"/>
              <w:left w:val="nil"/>
              <w:bottom w:val="nil"/>
              <w:right w:val="single" w:sz="6" w:space="0" w:color="auto"/>
            </w:tcBorders>
            <w:hideMark/>
          </w:tcPr>
          <w:p w:rsidR="00C72622" w:rsidRPr="002E7468" w:rsidRDefault="00C72622" w:rsidP="00DF1AF5">
            <w:pPr>
              <w:spacing w:after="0" w:line="240" w:lineRule="auto"/>
              <w:rPr>
                <w:rFonts w:ascii="Arial" w:hAnsi="Arial" w:cs="Arial"/>
                <w:sz w:val="16"/>
                <w:szCs w:val="16"/>
                <w:lang w:val="ru-RU"/>
              </w:rPr>
            </w:pPr>
            <w:r w:rsidRPr="002E7468">
              <w:rPr>
                <w:rFonts w:ascii="Arial" w:hAnsi="Arial" w:cs="Arial"/>
                <w:sz w:val="16"/>
                <w:szCs w:val="16"/>
                <w:lang w:val="ru-RU"/>
              </w:rPr>
              <w:t>ВЕЩЕСТВО МЕТАЛЛИЧЕСКОЕ, РЕАГИРУЮЩЕЕ С ВОДОЙ, Н.У.К.</w:t>
            </w:r>
          </w:p>
        </w:tc>
      </w:tr>
      <w:tr w:rsidR="00C72622" w:rsidRPr="002E7468" w:rsidTr="00DF1AF5">
        <w:trPr>
          <w:cantSplit/>
          <w:jc w:val="right"/>
        </w:trPr>
        <w:tc>
          <w:tcPr>
            <w:tcW w:w="1773" w:type="dxa"/>
            <w:vMerge/>
            <w:tcBorders>
              <w:top w:val="single" w:sz="4" w:space="0" w:color="auto"/>
              <w:left w:val="single" w:sz="4" w:space="0" w:color="auto"/>
              <w:bottom w:val="nil"/>
              <w:right w:val="nil"/>
            </w:tcBorders>
            <w:vAlign w:val="center"/>
            <w:hideMark/>
          </w:tcPr>
          <w:p w:rsidR="00C72622" w:rsidRPr="002E7468" w:rsidRDefault="00C72622" w:rsidP="00DF1AF5">
            <w:pPr>
              <w:spacing w:after="0" w:line="240" w:lineRule="auto"/>
              <w:rPr>
                <w:rFonts w:ascii="Arial" w:hAnsi="Arial" w:cs="Arial"/>
                <w:b/>
                <w:bCs/>
                <w:sz w:val="16"/>
                <w:szCs w:val="16"/>
                <w:lang w:val="ru-RU"/>
              </w:rPr>
            </w:pPr>
          </w:p>
        </w:tc>
        <w:tc>
          <w:tcPr>
            <w:tcW w:w="825" w:type="dxa"/>
            <w:gridSpan w:val="2"/>
            <w:vMerge/>
            <w:tcBorders>
              <w:top w:val="single" w:sz="4" w:space="0" w:color="auto"/>
              <w:left w:val="single" w:sz="6" w:space="0" w:color="auto"/>
              <w:bottom w:val="nil"/>
              <w:right w:val="nil"/>
            </w:tcBorders>
            <w:vAlign w:val="center"/>
            <w:hideMark/>
          </w:tcPr>
          <w:p w:rsidR="00C72622" w:rsidRPr="002E7468" w:rsidRDefault="00C72622" w:rsidP="00DF1AF5">
            <w:pPr>
              <w:spacing w:after="0" w:line="240" w:lineRule="auto"/>
              <w:rPr>
                <w:rFonts w:ascii="Arial" w:hAnsi="Arial" w:cs="Arial"/>
                <w:b/>
                <w:bCs/>
                <w:sz w:val="16"/>
                <w:szCs w:val="16"/>
                <w:lang w:val="ru-RU"/>
              </w:rPr>
            </w:pPr>
          </w:p>
        </w:tc>
        <w:tc>
          <w:tcPr>
            <w:tcW w:w="608" w:type="dxa"/>
            <w:gridSpan w:val="2"/>
            <w:vMerge/>
            <w:tcBorders>
              <w:top w:val="single" w:sz="4" w:space="0" w:color="auto"/>
              <w:left w:val="nil"/>
              <w:bottom w:val="nil"/>
              <w:right w:val="nil"/>
            </w:tcBorders>
            <w:vAlign w:val="center"/>
            <w:hideMark/>
          </w:tcPr>
          <w:p w:rsidR="00C72622" w:rsidRPr="002E7468" w:rsidRDefault="00C72622" w:rsidP="00DF1AF5">
            <w:pPr>
              <w:spacing w:after="0" w:line="240" w:lineRule="auto"/>
              <w:rPr>
                <w:rFonts w:ascii="Arial" w:hAnsi="Arial" w:cs="Arial"/>
                <w:b/>
                <w:bCs/>
                <w:sz w:val="16"/>
                <w:szCs w:val="16"/>
                <w:lang w:val="ru-RU"/>
              </w:rPr>
            </w:pPr>
          </w:p>
        </w:tc>
        <w:tc>
          <w:tcPr>
            <w:tcW w:w="567" w:type="dxa"/>
            <w:gridSpan w:val="2"/>
            <w:tcBorders>
              <w:top w:val="nil"/>
              <w:left w:val="single" w:sz="6" w:space="0" w:color="auto"/>
              <w:bottom w:val="single" w:sz="6" w:space="0" w:color="auto"/>
              <w:right w:val="nil"/>
            </w:tcBorders>
            <w:hideMark/>
          </w:tcPr>
          <w:p w:rsidR="00C72622" w:rsidRPr="002E7468" w:rsidRDefault="00C72622" w:rsidP="00DF1AF5">
            <w:pPr>
              <w:spacing w:after="0" w:line="240" w:lineRule="auto"/>
              <w:rPr>
                <w:rFonts w:ascii="Arial" w:hAnsi="Arial" w:cs="Arial"/>
                <w:sz w:val="16"/>
                <w:szCs w:val="16"/>
                <w:lang w:val="uk-UA"/>
              </w:rPr>
            </w:pPr>
            <w:r w:rsidRPr="002E7468">
              <w:rPr>
                <w:rFonts w:ascii="Arial" w:hAnsi="Arial" w:cs="Arial"/>
                <w:sz w:val="16"/>
                <w:szCs w:val="16"/>
                <w:lang w:val="ru-RU"/>
              </w:rPr>
              <w:t>2813</w:t>
            </w:r>
          </w:p>
        </w:tc>
        <w:tc>
          <w:tcPr>
            <w:tcW w:w="5297" w:type="dxa"/>
            <w:gridSpan w:val="4"/>
            <w:tcBorders>
              <w:top w:val="nil"/>
              <w:left w:val="nil"/>
              <w:bottom w:val="single" w:sz="6" w:space="0" w:color="auto"/>
              <w:right w:val="single" w:sz="6" w:space="0" w:color="auto"/>
            </w:tcBorders>
            <w:hideMark/>
          </w:tcPr>
          <w:p w:rsidR="00C72622" w:rsidRPr="002E7468" w:rsidRDefault="00C72622" w:rsidP="00DF1AF5">
            <w:pPr>
              <w:spacing w:after="0" w:line="240" w:lineRule="auto"/>
              <w:rPr>
                <w:rFonts w:ascii="Arial" w:hAnsi="Arial" w:cs="Arial"/>
                <w:sz w:val="16"/>
                <w:szCs w:val="16"/>
                <w:lang w:val="ru-RU"/>
              </w:rPr>
            </w:pPr>
            <w:r w:rsidRPr="002E7468">
              <w:rPr>
                <w:rFonts w:ascii="Arial" w:hAnsi="Arial" w:cs="Arial"/>
                <w:sz w:val="16"/>
                <w:szCs w:val="16"/>
                <w:lang w:val="ru-RU"/>
              </w:rPr>
              <w:t>ВЕЩЕСТВО ТВЕРДОЕ, РЕАГИРУЮЩЕЕ С ВОДОЙ, Н.У.К.</w:t>
            </w:r>
          </w:p>
        </w:tc>
      </w:tr>
      <w:tr w:rsidR="00DF1AF5" w:rsidRPr="002E7468" w:rsidTr="00DF1AF5">
        <w:trPr>
          <w:gridAfter w:val="6"/>
          <w:wAfter w:w="5864" w:type="dxa"/>
          <w:cantSplit/>
          <w:trHeight w:val="184"/>
          <w:jc w:val="right"/>
        </w:trPr>
        <w:tc>
          <w:tcPr>
            <w:tcW w:w="1773" w:type="dxa"/>
            <w:vMerge/>
            <w:tcBorders>
              <w:top w:val="single" w:sz="4" w:space="0" w:color="auto"/>
              <w:left w:val="single" w:sz="4" w:space="0" w:color="auto"/>
              <w:bottom w:val="nil"/>
              <w:right w:val="nil"/>
            </w:tcBorders>
            <w:vAlign w:val="center"/>
            <w:hideMark/>
          </w:tcPr>
          <w:p w:rsidR="00DF1AF5" w:rsidRPr="002E7468" w:rsidRDefault="00DF1AF5" w:rsidP="00DF1AF5">
            <w:pPr>
              <w:spacing w:after="0" w:line="240" w:lineRule="auto"/>
              <w:rPr>
                <w:rFonts w:ascii="Arial" w:hAnsi="Arial" w:cs="Arial"/>
                <w:b/>
                <w:bCs/>
                <w:sz w:val="16"/>
                <w:szCs w:val="16"/>
                <w:lang w:val="ru-RU"/>
              </w:rPr>
            </w:pPr>
          </w:p>
        </w:tc>
        <w:tc>
          <w:tcPr>
            <w:tcW w:w="825" w:type="dxa"/>
            <w:gridSpan w:val="2"/>
            <w:vMerge/>
            <w:tcBorders>
              <w:top w:val="single" w:sz="4" w:space="0" w:color="auto"/>
              <w:left w:val="single" w:sz="6" w:space="0" w:color="auto"/>
              <w:bottom w:val="nil"/>
              <w:right w:val="nil"/>
            </w:tcBorders>
            <w:vAlign w:val="center"/>
            <w:hideMark/>
          </w:tcPr>
          <w:p w:rsidR="00DF1AF5" w:rsidRPr="002E7468" w:rsidRDefault="00DF1AF5" w:rsidP="00DF1AF5">
            <w:pPr>
              <w:spacing w:after="0" w:line="240" w:lineRule="auto"/>
              <w:rPr>
                <w:rFonts w:ascii="Arial" w:hAnsi="Arial" w:cs="Arial"/>
                <w:b/>
                <w:bCs/>
                <w:sz w:val="16"/>
                <w:szCs w:val="16"/>
                <w:lang w:val="ru-RU"/>
              </w:rPr>
            </w:pPr>
          </w:p>
        </w:tc>
        <w:tc>
          <w:tcPr>
            <w:tcW w:w="608" w:type="dxa"/>
            <w:gridSpan w:val="2"/>
            <w:vMerge/>
            <w:tcBorders>
              <w:top w:val="single" w:sz="4" w:space="0" w:color="auto"/>
              <w:left w:val="nil"/>
              <w:bottom w:val="nil"/>
              <w:right w:val="nil"/>
            </w:tcBorders>
            <w:vAlign w:val="center"/>
            <w:hideMark/>
          </w:tcPr>
          <w:p w:rsidR="00DF1AF5" w:rsidRPr="002E7468" w:rsidRDefault="00DF1AF5" w:rsidP="00DF1AF5">
            <w:pPr>
              <w:spacing w:after="0" w:line="240" w:lineRule="auto"/>
              <w:rPr>
                <w:rFonts w:ascii="Arial" w:hAnsi="Arial" w:cs="Arial"/>
                <w:b/>
                <w:bCs/>
                <w:sz w:val="16"/>
                <w:szCs w:val="16"/>
                <w:lang w:val="ru-RU"/>
              </w:rPr>
            </w:pPr>
          </w:p>
        </w:tc>
      </w:tr>
      <w:tr w:rsidR="00C72622" w:rsidRPr="002E7468" w:rsidTr="00DF1AF5">
        <w:trPr>
          <w:cantSplit/>
          <w:jc w:val="right"/>
        </w:trPr>
        <w:tc>
          <w:tcPr>
            <w:tcW w:w="1773" w:type="dxa"/>
            <w:vMerge w:val="restart"/>
            <w:tcBorders>
              <w:top w:val="nil"/>
              <w:left w:val="single" w:sz="6" w:space="0" w:color="auto"/>
              <w:bottom w:val="nil"/>
              <w:right w:val="nil"/>
            </w:tcBorders>
          </w:tcPr>
          <w:p w:rsidR="00C72622" w:rsidRPr="002E7468" w:rsidRDefault="00C72622" w:rsidP="00DF1AF5">
            <w:pPr>
              <w:spacing w:after="0" w:line="240" w:lineRule="auto"/>
              <w:rPr>
                <w:rFonts w:ascii="Arial" w:hAnsi="Arial" w:cs="Arial"/>
                <w:b/>
                <w:bCs/>
                <w:sz w:val="16"/>
                <w:szCs w:val="16"/>
                <w:lang w:val="ru-RU"/>
              </w:rPr>
            </w:pPr>
          </w:p>
        </w:tc>
        <w:tc>
          <w:tcPr>
            <w:tcW w:w="825" w:type="dxa"/>
            <w:gridSpan w:val="2"/>
            <w:vMerge w:val="restart"/>
            <w:tcBorders>
              <w:top w:val="nil"/>
              <w:left w:val="single" w:sz="6" w:space="0" w:color="auto"/>
              <w:bottom w:val="single" w:sz="6" w:space="0" w:color="auto"/>
              <w:right w:val="nil"/>
            </w:tcBorders>
            <w:vAlign w:val="bottom"/>
            <w:hideMark/>
          </w:tcPr>
          <w:p w:rsidR="00C72622" w:rsidRPr="002E7468" w:rsidRDefault="00C72622" w:rsidP="00DF1AF5">
            <w:pPr>
              <w:spacing w:after="0" w:line="240" w:lineRule="auto"/>
              <w:rPr>
                <w:rFonts w:ascii="Arial" w:hAnsi="Arial" w:cs="Arial"/>
                <w:b/>
                <w:bCs/>
                <w:sz w:val="16"/>
                <w:szCs w:val="16"/>
                <w:lang w:val="ru-RU"/>
              </w:rPr>
            </w:pPr>
            <w:r w:rsidRPr="002E7468">
              <w:rPr>
                <w:rFonts w:ascii="Arial" w:hAnsi="Arial" w:cs="Arial"/>
                <w:b/>
                <w:bCs/>
                <w:sz w:val="16"/>
                <w:szCs w:val="16"/>
                <w:lang w:val="ru-RU"/>
              </w:rPr>
              <w:t xml:space="preserve"> изделия</w:t>
            </w:r>
          </w:p>
        </w:tc>
        <w:tc>
          <w:tcPr>
            <w:tcW w:w="608" w:type="dxa"/>
            <w:gridSpan w:val="2"/>
            <w:vMerge w:val="restart"/>
            <w:tcBorders>
              <w:top w:val="nil"/>
              <w:left w:val="nil"/>
              <w:bottom w:val="single" w:sz="4" w:space="0" w:color="auto"/>
              <w:right w:val="nil"/>
            </w:tcBorders>
            <w:vAlign w:val="bottom"/>
            <w:hideMark/>
          </w:tcPr>
          <w:p w:rsidR="00C72622" w:rsidRPr="002E7468" w:rsidRDefault="00C72622" w:rsidP="00DF1AF5">
            <w:pPr>
              <w:spacing w:after="0" w:line="240" w:lineRule="auto"/>
              <w:rPr>
                <w:rFonts w:ascii="Arial" w:hAnsi="Arial" w:cs="Arial"/>
                <w:b/>
                <w:bCs/>
                <w:sz w:val="16"/>
                <w:szCs w:val="16"/>
                <w:lang w:val="ru-RU"/>
              </w:rPr>
            </w:pPr>
            <w:r w:rsidRPr="002E7468">
              <w:rPr>
                <w:rFonts w:ascii="Arial" w:hAnsi="Arial" w:cs="Arial"/>
                <w:b/>
                <w:bCs/>
                <w:sz w:val="16"/>
                <w:szCs w:val="16"/>
              </w:rPr>
              <w:t>W</w:t>
            </w:r>
            <w:r w:rsidRPr="002E7468">
              <w:rPr>
                <w:rFonts w:ascii="Arial" w:hAnsi="Arial" w:cs="Arial"/>
                <w:b/>
                <w:bCs/>
                <w:sz w:val="16"/>
                <w:szCs w:val="16"/>
                <w:lang w:val="ru-RU"/>
              </w:rPr>
              <w:t>3</w:t>
            </w:r>
          </w:p>
        </w:tc>
        <w:tc>
          <w:tcPr>
            <w:tcW w:w="567" w:type="dxa"/>
            <w:gridSpan w:val="2"/>
            <w:tcBorders>
              <w:top w:val="single" w:sz="6" w:space="0" w:color="auto"/>
              <w:left w:val="single" w:sz="6" w:space="0" w:color="auto"/>
              <w:bottom w:val="nil"/>
              <w:right w:val="nil"/>
            </w:tcBorders>
            <w:hideMark/>
          </w:tcPr>
          <w:p w:rsidR="00C72622" w:rsidRPr="002E7468" w:rsidRDefault="00C72622" w:rsidP="00DF1AF5">
            <w:pPr>
              <w:spacing w:after="0" w:line="240" w:lineRule="auto"/>
              <w:rPr>
                <w:rFonts w:ascii="Arial" w:hAnsi="Arial" w:cs="Arial"/>
                <w:sz w:val="16"/>
                <w:szCs w:val="16"/>
                <w:lang w:val="ru-RU"/>
              </w:rPr>
            </w:pPr>
            <w:r w:rsidRPr="002E7468">
              <w:rPr>
                <w:rFonts w:ascii="Arial" w:hAnsi="Arial" w:cs="Arial"/>
                <w:sz w:val="16"/>
                <w:szCs w:val="16"/>
                <w:lang w:val="ru-RU"/>
              </w:rPr>
              <w:t>3292</w:t>
            </w:r>
          </w:p>
        </w:tc>
        <w:tc>
          <w:tcPr>
            <w:tcW w:w="5297" w:type="dxa"/>
            <w:gridSpan w:val="4"/>
            <w:tcBorders>
              <w:top w:val="single" w:sz="6" w:space="0" w:color="auto"/>
              <w:left w:val="nil"/>
              <w:bottom w:val="nil"/>
              <w:right w:val="single" w:sz="6" w:space="0" w:color="auto"/>
            </w:tcBorders>
            <w:hideMark/>
          </w:tcPr>
          <w:p w:rsidR="00C72622" w:rsidRPr="002E7468" w:rsidRDefault="00C72622" w:rsidP="00DF1AF5">
            <w:pPr>
              <w:spacing w:after="0" w:line="240" w:lineRule="auto"/>
              <w:rPr>
                <w:rFonts w:ascii="Arial" w:hAnsi="Arial" w:cs="Arial"/>
                <w:sz w:val="16"/>
                <w:szCs w:val="16"/>
                <w:lang w:val="ru-RU"/>
              </w:rPr>
            </w:pPr>
            <w:r w:rsidRPr="002E7468">
              <w:rPr>
                <w:rFonts w:ascii="Arial" w:hAnsi="Arial" w:cs="Arial"/>
                <w:sz w:val="16"/>
                <w:szCs w:val="16"/>
                <w:lang w:val="ru-RU"/>
              </w:rPr>
              <w:t>БАТАРЕИ НАТРИЙСОДЕРЖАЩИЕ  или</w:t>
            </w:r>
          </w:p>
        </w:tc>
      </w:tr>
      <w:tr w:rsidR="00C72622" w:rsidRPr="002E7468" w:rsidTr="00DF1AF5">
        <w:trPr>
          <w:cantSplit/>
          <w:jc w:val="right"/>
        </w:trPr>
        <w:tc>
          <w:tcPr>
            <w:tcW w:w="1773" w:type="dxa"/>
            <w:vMerge/>
            <w:tcBorders>
              <w:top w:val="nil"/>
              <w:left w:val="single" w:sz="6" w:space="0" w:color="auto"/>
              <w:bottom w:val="nil"/>
              <w:right w:val="nil"/>
            </w:tcBorders>
            <w:vAlign w:val="center"/>
            <w:hideMark/>
          </w:tcPr>
          <w:p w:rsidR="00C72622" w:rsidRPr="002E7468" w:rsidRDefault="00C72622" w:rsidP="00DF1AF5">
            <w:pPr>
              <w:spacing w:before="100" w:beforeAutospacing="1" w:after="100" w:afterAutospacing="1"/>
              <w:rPr>
                <w:rFonts w:ascii="Arial" w:hAnsi="Arial" w:cs="Arial"/>
                <w:b/>
                <w:bCs/>
                <w:sz w:val="16"/>
                <w:szCs w:val="16"/>
                <w:lang w:val="ru-RU"/>
              </w:rPr>
            </w:pPr>
          </w:p>
        </w:tc>
        <w:tc>
          <w:tcPr>
            <w:tcW w:w="825" w:type="dxa"/>
            <w:gridSpan w:val="2"/>
            <w:vMerge/>
            <w:tcBorders>
              <w:top w:val="nil"/>
              <w:left w:val="single" w:sz="6" w:space="0" w:color="auto"/>
              <w:bottom w:val="single" w:sz="6" w:space="0" w:color="auto"/>
              <w:right w:val="nil"/>
            </w:tcBorders>
            <w:vAlign w:val="center"/>
            <w:hideMark/>
          </w:tcPr>
          <w:p w:rsidR="00C72622" w:rsidRPr="002E7468" w:rsidRDefault="00C72622" w:rsidP="00DF1AF5">
            <w:pPr>
              <w:spacing w:before="100" w:beforeAutospacing="1" w:after="100" w:afterAutospacing="1"/>
              <w:rPr>
                <w:rFonts w:ascii="Arial" w:hAnsi="Arial" w:cs="Arial"/>
                <w:b/>
                <w:bCs/>
                <w:sz w:val="16"/>
                <w:szCs w:val="16"/>
                <w:lang w:val="ru-RU"/>
              </w:rPr>
            </w:pPr>
          </w:p>
        </w:tc>
        <w:tc>
          <w:tcPr>
            <w:tcW w:w="608" w:type="dxa"/>
            <w:gridSpan w:val="2"/>
            <w:vMerge/>
            <w:tcBorders>
              <w:top w:val="nil"/>
              <w:left w:val="nil"/>
              <w:bottom w:val="single" w:sz="4" w:space="0" w:color="auto"/>
              <w:right w:val="nil"/>
            </w:tcBorders>
            <w:vAlign w:val="center"/>
            <w:hideMark/>
          </w:tcPr>
          <w:p w:rsidR="00C72622" w:rsidRPr="002E7468" w:rsidRDefault="00C72622" w:rsidP="00DF1AF5">
            <w:pPr>
              <w:spacing w:before="100" w:beforeAutospacing="1" w:after="100" w:afterAutospacing="1"/>
              <w:rPr>
                <w:rFonts w:ascii="Arial" w:hAnsi="Arial" w:cs="Arial"/>
                <w:b/>
                <w:bCs/>
                <w:sz w:val="16"/>
                <w:szCs w:val="16"/>
                <w:lang w:val="ru-RU"/>
              </w:rPr>
            </w:pPr>
          </w:p>
        </w:tc>
        <w:tc>
          <w:tcPr>
            <w:tcW w:w="567" w:type="dxa"/>
            <w:gridSpan w:val="2"/>
            <w:tcBorders>
              <w:top w:val="nil"/>
              <w:left w:val="single" w:sz="6" w:space="0" w:color="auto"/>
              <w:bottom w:val="single" w:sz="6" w:space="0" w:color="auto"/>
              <w:right w:val="nil"/>
            </w:tcBorders>
            <w:hideMark/>
          </w:tcPr>
          <w:p w:rsidR="00C72622" w:rsidRPr="002E7468" w:rsidRDefault="00C72622" w:rsidP="00DF1AF5">
            <w:pPr>
              <w:spacing w:before="100" w:beforeAutospacing="1" w:after="100" w:afterAutospacing="1"/>
              <w:rPr>
                <w:rFonts w:ascii="Arial" w:hAnsi="Arial" w:cs="Arial"/>
                <w:sz w:val="16"/>
                <w:szCs w:val="16"/>
                <w:lang w:val="ru-RU"/>
              </w:rPr>
            </w:pPr>
            <w:r w:rsidRPr="002E7468">
              <w:rPr>
                <w:rFonts w:ascii="Arial" w:hAnsi="Arial" w:cs="Arial"/>
                <w:sz w:val="16"/>
                <w:szCs w:val="16"/>
                <w:lang w:val="ru-RU"/>
              </w:rPr>
              <w:t>3292</w:t>
            </w:r>
          </w:p>
        </w:tc>
        <w:tc>
          <w:tcPr>
            <w:tcW w:w="5297" w:type="dxa"/>
            <w:gridSpan w:val="4"/>
            <w:tcBorders>
              <w:top w:val="nil"/>
              <w:left w:val="nil"/>
              <w:bottom w:val="single" w:sz="6" w:space="0" w:color="auto"/>
              <w:right w:val="single" w:sz="6" w:space="0" w:color="auto"/>
            </w:tcBorders>
            <w:hideMark/>
          </w:tcPr>
          <w:p w:rsidR="00C72622" w:rsidRPr="002E7468" w:rsidRDefault="00C72622" w:rsidP="00DF1AF5">
            <w:pPr>
              <w:spacing w:before="100" w:beforeAutospacing="1" w:after="100" w:afterAutospacing="1"/>
              <w:rPr>
                <w:rFonts w:ascii="Arial" w:hAnsi="Arial" w:cs="Arial"/>
                <w:sz w:val="16"/>
                <w:szCs w:val="16"/>
                <w:lang w:val="ru-RU"/>
              </w:rPr>
            </w:pPr>
            <w:r w:rsidRPr="002E7468">
              <w:rPr>
                <w:rFonts w:ascii="Arial" w:hAnsi="Arial" w:cs="Arial"/>
                <w:sz w:val="16"/>
                <w:szCs w:val="16"/>
                <w:lang w:val="ru-RU"/>
              </w:rPr>
              <w:t xml:space="preserve">ЭЛЕМЕНТЫ НАТРИЙСОДЕРЖАЩИЕ </w:t>
            </w:r>
          </w:p>
        </w:tc>
      </w:tr>
      <w:tr w:rsidR="00C72622" w:rsidRPr="002E7468" w:rsidTr="00DF1AF5">
        <w:trPr>
          <w:gridAfter w:val="1"/>
          <w:wAfter w:w="42" w:type="dxa"/>
          <w:cantSplit/>
          <w:jc w:val="right"/>
        </w:trPr>
        <w:tc>
          <w:tcPr>
            <w:tcW w:w="1773" w:type="dxa"/>
            <w:tcBorders>
              <w:top w:val="nil"/>
              <w:left w:val="single" w:sz="6" w:space="0" w:color="auto"/>
              <w:bottom w:val="nil"/>
              <w:right w:val="nil"/>
            </w:tcBorders>
          </w:tcPr>
          <w:p w:rsidR="00C72622" w:rsidRPr="002E7468" w:rsidRDefault="00C72622" w:rsidP="00DF1AF5">
            <w:pPr>
              <w:spacing w:before="100" w:beforeAutospacing="1" w:after="100" w:afterAutospacing="1"/>
              <w:rPr>
                <w:rFonts w:ascii="Arial" w:hAnsi="Arial" w:cs="Arial"/>
                <w:b/>
                <w:bCs/>
                <w:sz w:val="16"/>
                <w:szCs w:val="16"/>
                <w:lang w:val="ru-RU"/>
              </w:rPr>
            </w:pPr>
          </w:p>
        </w:tc>
        <w:tc>
          <w:tcPr>
            <w:tcW w:w="780" w:type="dxa"/>
            <w:tcBorders>
              <w:top w:val="single" w:sz="4" w:space="0" w:color="auto"/>
              <w:left w:val="nil"/>
              <w:bottom w:val="nil"/>
              <w:right w:val="nil"/>
            </w:tcBorders>
          </w:tcPr>
          <w:p w:rsidR="00C72622" w:rsidRPr="002E7468" w:rsidRDefault="00C72622" w:rsidP="00DF1AF5">
            <w:pPr>
              <w:spacing w:before="100" w:beforeAutospacing="1" w:after="100" w:afterAutospacing="1"/>
              <w:rPr>
                <w:rFonts w:ascii="Arial" w:hAnsi="Arial" w:cs="Arial"/>
                <w:b/>
                <w:bCs/>
                <w:sz w:val="16"/>
                <w:szCs w:val="16"/>
                <w:lang w:val="ru-RU"/>
              </w:rPr>
            </w:pPr>
          </w:p>
        </w:tc>
        <w:tc>
          <w:tcPr>
            <w:tcW w:w="684" w:type="dxa"/>
            <w:gridSpan w:val="4"/>
            <w:tcBorders>
              <w:top w:val="single" w:sz="4" w:space="0" w:color="auto"/>
              <w:left w:val="nil"/>
              <w:bottom w:val="nil"/>
              <w:right w:val="nil"/>
            </w:tcBorders>
          </w:tcPr>
          <w:p w:rsidR="00C72622" w:rsidRPr="002E7468" w:rsidRDefault="00C72622" w:rsidP="00DF1AF5">
            <w:pPr>
              <w:spacing w:before="100" w:beforeAutospacing="1" w:after="100" w:afterAutospacing="1"/>
              <w:rPr>
                <w:rFonts w:ascii="Arial" w:hAnsi="Arial" w:cs="Arial"/>
                <w:sz w:val="16"/>
                <w:szCs w:val="16"/>
                <w:lang w:val="ru-RU"/>
              </w:rPr>
            </w:pPr>
          </w:p>
        </w:tc>
        <w:tc>
          <w:tcPr>
            <w:tcW w:w="5791" w:type="dxa"/>
            <w:gridSpan w:val="4"/>
          </w:tcPr>
          <w:p w:rsidR="00C72622" w:rsidRPr="002E7468" w:rsidRDefault="00C72622" w:rsidP="00DF1AF5">
            <w:pPr>
              <w:spacing w:before="100" w:beforeAutospacing="1" w:after="100" w:afterAutospacing="1"/>
              <w:rPr>
                <w:rFonts w:ascii="Arial" w:hAnsi="Arial" w:cs="Arial"/>
                <w:sz w:val="16"/>
                <w:szCs w:val="16"/>
                <w:lang w:val="ru-RU"/>
              </w:rPr>
            </w:pPr>
          </w:p>
        </w:tc>
      </w:tr>
      <w:tr w:rsidR="00C72622" w:rsidRPr="002E7468" w:rsidTr="00DF1AF5">
        <w:trPr>
          <w:cantSplit/>
          <w:jc w:val="right"/>
        </w:trPr>
        <w:tc>
          <w:tcPr>
            <w:tcW w:w="1773" w:type="dxa"/>
            <w:tcBorders>
              <w:top w:val="nil"/>
              <w:left w:val="single" w:sz="6" w:space="0" w:color="auto"/>
              <w:bottom w:val="single" w:sz="4" w:space="0" w:color="auto"/>
              <w:right w:val="nil"/>
            </w:tcBorders>
            <w:vAlign w:val="center"/>
            <w:hideMark/>
          </w:tcPr>
          <w:p w:rsidR="00C72622" w:rsidRPr="002E7468" w:rsidRDefault="00C72622" w:rsidP="00DF1AF5">
            <w:pPr>
              <w:spacing w:after="0" w:line="240" w:lineRule="auto"/>
              <w:rPr>
                <w:rFonts w:ascii="Arial" w:hAnsi="Arial" w:cs="Arial"/>
                <w:b/>
                <w:bCs/>
                <w:sz w:val="16"/>
                <w:szCs w:val="16"/>
                <w:lang w:val="ru-RU"/>
              </w:rPr>
            </w:pPr>
            <w:r w:rsidRPr="002E7468">
              <w:rPr>
                <w:rFonts w:ascii="Arial" w:hAnsi="Arial" w:cs="Arial"/>
                <w:b/>
                <w:bCs/>
                <w:sz w:val="16"/>
                <w:szCs w:val="16"/>
                <w:lang w:val="ru-RU"/>
              </w:rPr>
              <w:t>жидкие,</w:t>
            </w:r>
          </w:p>
          <w:p w:rsidR="00C72622" w:rsidRPr="002E7468" w:rsidRDefault="00C72622" w:rsidP="00DF1AF5">
            <w:pPr>
              <w:spacing w:after="0" w:line="240" w:lineRule="auto"/>
              <w:rPr>
                <w:rFonts w:ascii="Arial" w:hAnsi="Arial" w:cs="Arial"/>
                <w:b/>
                <w:bCs/>
                <w:sz w:val="16"/>
                <w:szCs w:val="16"/>
                <w:lang w:val="ru-RU"/>
              </w:rPr>
            </w:pPr>
            <w:r w:rsidRPr="002E7468">
              <w:rPr>
                <w:rFonts w:ascii="Arial" w:hAnsi="Arial" w:cs="Arial"/>
                <w:b/>
                <w:bCs/>
                <w:sz w:val="16"/>
                <w:szCs w:val="16"/>
                <w:lang w:val="ru-RU"/>
              </w:rPr>
              <w:t xml:space="preserve"> </w:t>
            </w:r>
            <w:proofErr w:type="spellStart"/>
            <w:r w:rsidRPr="002E7468">
              <w:rPr>
                <w:rFonts w:ascii="Arial" w:hAnsi="Arial" w:cs="Arial"/>
                <w:b/>
                <w:bCs/>
                <w:sz w:val="16"/>
                <w:szCs w:val="16"/>
                <w:lang w:val="ru-RU"/>
              </w:rPr>
              <w:t>легковоспламе</w:t>
            </w:r>
            <w:proofErr w:type="spellEnd"/>
            <w:r w:rsidRPr="002E7468">
              <w:rPr>
                <w:rFonts w:ascii="Arial" w:hAnsi="Arial" w:cs="Arial"/>
                <w:b/>
                <w:bCs/>
                <w:sz w:val="16"/>
                <w:szCs w:val="16"/>
                <w:lang w:val="ru-RU"/>
              </w:rPr>
              <w:t>-</w:t>
            </w:r>
          </w:p>
          <w:p w:rsidR="00C72622" w:rsidRPr="002E7468" w:rsidRDefault="00C72622" w:rsidP="00DF1AF5">
            <w:pPr>
              <w:spacing w:after="0" w:line="240" w:lineRule="auto"/>
              <w:rPr>
                <w:rFonts w:ascii="Arial" w:hAnsi="Arial" w:cs="Arial"/>
                <w:b/>
                <w:bCs/>
                <w:sz w:val="16"/>
                <w:szCs w:val="16"/>
                <w:lang w:val="ru-RU"/>
              </w:rPr>
            </w:pPr>
            <w:proofErr w:type="spellStart"/>
            <w:r w:rsidRPr="002E7468">
              <w:rPr>
                <w:rFonts w:ascii="Arial" w:hAnsi="Arial" w:cs="Arial"/>
                <w:b/>
                <w:bCs/>
                <w:sz w:val="16"/>
                <w:szCs w:val="16"/>
                <w:lang w:val="ru-RU"/>
              </w:rPr>
              <w:t>няющиеся</w:t>
            </w:r>
            <w:proofErr w:type="spellEnd"/>
          </w:p>
        </w:tc>
        <w:tc>
          <w:tcPr>
            <w:tcW w:w="825" w:type="dxa"/>
            <w:gridSpan w:val="2"/>
            <w:tcBorders>
              <w:top w:val="nil"/>
              <w:left w:val="nil"/>
              <w:bottom w:val="single" w:sz="4" w:space="0" w:color="auto"/>
              <w:right w:val="nil"/>
            </w:tcBorders>
          </w:tcPr>
          <w:p w:rsidR="00C72622" w:rsidRPr="002E7468" w:rsidRDefault="00C72622" w:rsidP="00DF1AF5">
            <w:pPr>
              <w:spacing w:before="100" w:beforeAutospacing="1" w:after="100" w:afterAutospacing="1"/>
              <w:rPr>
                <w:rFonts w:ascii="Arial" w:hAnsi="Arial" w:cs="Arial"/>
                <w:b/>
                <w:bCs/>
                <w:sz w:val="16"/>
                <w:szCs w:val="16"/>
                <w:lang w:val="ru-RU"/>
              </w:rPr>
            </w:pPr>
          </w:p>
        </w:tc>
        <w:tc>
          <w:tcPr>
            <w:tcW w:w="608" w:type="dxa"/>
            <w:gridSpan w:val="2"/>
            <w:tcBorders>
              <w:top w:val="nil"/>
              <w:left w:val="nil"/>
              <w:bottom w:val="single" w:sz="4" w:space="0" w:color="auto"/>
              <w:right w:val="nil"/>
            </w:tcBorders>
            <w:vAlign w:val="bottom"/>
            <w:hideMark/>
          </w:tcPr>
          <w:p w:rsidR="00C72622" w:rsidRPr="002E7468" w:rsidRDefault="00C72622" w:rsidP="00DF1AF5">
            <w:pPr>
              <w:spacing w:before="100" w:beforeAutospacing="1" w:after="100" w:afterAutospacing="1"/>
              <w:rPr>
                <w:rFonts w:ascii="Arial" w:hAnsi="Arial" w:cs="Arial"/>
                <w:sz w:val="16"/>
                <w:szCs w:val="16"/>
                <w:lang w:val="ru-RU"/>
              </w:rPr>
            </w:pPr>
            <w:r w:rsidRPr="002E7468">
              <w:rPr>
                <w:rFonts w:ascii="Arial" w:hAnsi="Arial" w:cs="Arial"/>
                <w:b/>
                <w:bCs/>
                <w:sz w:val="16"/>
                <w:szCs w:val="16"/>
              </w:rPr>
              <w:t>WF</w:t>
            </w:r>
            <w:r w:rsidRPr="002E7468">
              <w:rPr>
                <w:rFonts w:ascii="Arial" w:hAnsi="Arial" w:cs="Arial"/>
                <w:b/>
                <w:bCs/>
                <w:sz w:val="16"/>
                <w:szCs w:val="16"/>
                <w:lang w:val="lv-LV"/>
              </w:rPr>
              <w:t>1</w:t>
            </w:r>
            <w:r w:rsidRPr="002E7468">
              <w:rPr>
                <w:rFonts w:ascii="Arial" w:hAnsi="Arial" w:cs="Arial"/>
                <w:sz w:val="16"/>
                <w:szCs w:val="16"/>
                <w:lang w:val="ru-RU"/>
              </w:rPr>
              <w:t xml:space="preserve"> </w:t>
            </w:r>
          </w:p>
        </w:tc>
        <w:tc>
          <w:tcPr>
            <w:tcW w:w="567" w:type="dxa"/>
            <w:gridSpan w:val="2"/>
            <w:vMerge w:val="restart"/>
            <w:tcBorders>
              <w:top w:val="single" w:sz="6" w:space="0" w:color="auto"/>
              <w:left w:val="single" w:sz="6" w:space="0" w:color="auto"/>
              <w:bottom w:val="single" w:sz="6" w:space="0" w:color="auto"/>
              <w:right w:val="nil"/>
            </w:tcBorders>
          </w:tcPr>
          <w:p w:rsidR="00C72622" w:rsidRPr="002E7468" w:rsidRDefault="00C72622" w:rsidP="00DF1AF5">
            <w:pPr>
              <w:spacing w:after="0" w:line="240" w:lineRule="auto"/>
              <w:rPr>
                <w:rFonts w:ascii="Arial" w:hAnsi="Arial" w:cs="Arial"/>
                <w:sz w:val="16"/>
                <w:szCs w:val="16"/>
                <w:lang w:val="uk-UA"/>
              </w:rPr>
            </w:pPr>
            <w:r w:rsidRPr="002E7468">
              <w:rPr>
                <w:rFonts w:ascii="Arial" w:hAnsi="Arial" w:cs="Arial"/>
                <w:sz w:val="16"/>
                <w:szCs w:val="16"/>
                <w:lang w:val="uk-UA"/>
              </w:rPr>
              <w:t>3482</w:t>
            </w:r>
          </w:p>
          <w:p w:rsidR="00DF1AF5" w:rsidRPr="002E7468" w:rsidRDefault="00DF1AF5" w:rsidP="00DF1AF5">
            <w:pPr>
              <w:spacing w:after="0" w:line="240" w:lineRule="auto"/>
              <w:rPr>
                <w:rFonts w:ascii="Arial" w:hAnsi="Arial" w:cs="Arial"/>
                <w:sz w:val="16"/>
                <w:szCs w:val="16"/>
                <w:lang w:val="uk-UA"/>
              </w:rPr>
            </w:pPr>
          </w:p>
          <w:p w:rsidR="00C72622" w:rsidRPr="002E7468" w:rsidRDefault="00C72622" w:rsidP="00DF1AF5">
            <w:pPr>
              <w:spacing w:after="0" w:line="240" w:lineRule="auto"/>
              <w:rPr>
                <w:rFonts w:ascii="Arial" w:hAnsi="Arial" w:cs="Arial"/>
                <w:sz w:val="16"/>
                <w:szCs w:val="16"/>
                <w:lang w:val="uk-UA"/>
              </w:rPr>
            </w:pPr>
            <w:r w:rsidRPr="002E7468">
              <w:rPr>
                <w:rFonts w:ascii="Arial" w:hAnsi="Arial" w:cs="Arial"/>
                <w:sz w:val="16"/>
                <w:szCs w:val="16"/>
                <w:lang w:val="uk-UA"/>
              </w:rPr>
              <w:t>3482</w:t>
            </w:r>
          </w:p>
          <w:p w:rsidR="00DF1AF5" w:rsidRPr="002E7468" w:rsidRDefault="00DF1AF5" w:rsidP="00DF1AF5">
            <w:pPr>
              <w:spacing w:after="0" w:line="240" w:lineRule="auto"/>
              <w:rPr>
                <w:rFonts w:ascii="Arial" w:hAnsi="Arial" w:cs="Arial"/>
                <w:sz w:val="16"/>
                <w:szCs w:val="16"/>
                <w:lang w:val="uk-UA"/>
              </w:rPr>
            </w:pPr>
          </w:p>
          <w:p w:rsidR="00C72622" w:rsidRPr="002E7468" w:rsidRDefault="00C72622" w:rsidP="00DF1AF5">
            <w:pPr>
              <w:spacing w:after="0" w:line="240" w:lineRule="auto"/>
              <w:rPr>
                <w:rFonts w:ascii="Arial" w:hAnsi="Arial" w:cs="Arial"/>
                <w:strike/>
                <w:sz w:val="16"/>
                <w:szCs w:val="16"/>
                <w:lang w:val="ru-RU"/>
              </w:rPr>
            </w:pPr>
            <w:r w:rsidRPr="002E7468">
              <w:rPr>
                <w:rFonts w:ascii="Arial" w:hAnsi="Arial" w:cs="Arial"/>
                <w:sz w:val="16"/>
                <w:szCs w:val="16"/>
                <w:lang w:val="uk-UA"/>
              </w:rPr>
              <w:t>3399</w:t>
            </w:r>
          </w:p>
        </w:tc>
        <w:tc>
          <w:tcPr>
            <w:tcW w:w="5297" w:type="dxa"/>
            <w:gridSpan w:val="4"/>
            <w:vMerge w:val="restart"/>
            <w:tcBorders>
              <w:top w:val="single" w:sz="6" w:space="0" w:color="auto"/>
              <w:left w:val="nil"/>
              <w:bottom w:val="single" w:sz="6" w:space="0" w:color="auto"/>
              <w:right w:val="single" w:sz="6" w:space="0" w:color="auto"/>
            </w:tcBorders>
            <w:hideMark/>
          </w:tcPr>
          <w:p w:rsidR="00C72622" w:rsidRPr="002E7468" w:rsidRDefault="00C72622" w:rsidP="00DF1AF5">
            <w:pPr>
              <w:spacing w:after="0" w:line="240" w:lineRule="auto"/>
              <w:rPr>
                <w:rFonts w:ascii="Arial" w:hAnsi="Arial" w:cs="Arial"/>
                <w:sz w:val="16"/>
                <w:szCs w:val="16"/>
                <w:lang w:val="ru-RU"/>
              </w:rPr>
            </w:pPr>
            <w:r w:rsidRPr="002E7468">
              <w:rPr>
                <w:rFonts w:ascii="Arial" w:hAnsi="Arial" w:cs="Arial"/>
                <w:sz w:val="16"/>
                <w:szCs w:val="16"/>
                <w:lang w:val="ru-RU"/>
              </w:rPr>
              <w:t xml:space="preserve">МЕТАЛЛ ЩЕЛОЧНОЙ ДИСПЕРГИРОВАННЫЙ ЛЕГКОВОСПЛАМЕНЯЮЩИЙСЯ или </w:t>
            </w:r>
          </w:p>
          <w:p w:rsidR="00C72622" w:rsidRPr="002E7468" w:rsidRDefault="00C72622" w:rsidP="00DF1AF5">
            <w:pPr>
              <w:spacing w:after="0" w:line="240" w:lineRule="auto"/>
              <w:rPr>
                <w:rFonts w:ascii="Arial" w:hAnsi="Arial" w:cs="Arial"/>
                <w:sz w:val="16"/>
                <w:szCs w:val="16"/>
                <w:lang w:val="ru-RU"/>
              </w:rPr>
            </w:pPr>
            <w:r w:rsidRPr="002E7468">
              <w:rPr>
                <w:rFonts w:ascii="Arial" w:hAnsi="Arial" w:cs="Arial"/>
                <w:sz w:val="16"/>
                <w:szCs w:val="16"/>
                <w:lang w:val="ru-RU"/>
              </w:rPr>
              <w:t>МЕТАЛЛ ЩЕЛОЧНОЗЕМЕЛЬНЫЙ ДИСПЕРГИРОВАННЫЙ ЛЕГКОВОСПЛАМЕНЯЮЩИЙСЯ</w:t>
            </w:r>
          </w:p>
          <w:p w:rsidR="00C72622" w:rsidRPr="002E7468" w:rsidRDefault="00C72622" w:rsidP="00DF1AF5">
            <w:pPr>
              <w:spacing w:after="0" w:line="240" w:lineRule="auto"/>
              <w:rPr>
                <w:rFonts w:ascii="Arial" w:hAnsi="Arial" w:cs="Arial"/>
                <w:strike/>
                <w:sz w:val="16"/>
                <w:szCs w:val="16"/>
                <w:lang w:val="ru-RU"/>
              </w:rPr>
            </w:pPr>
            <w:r w:rsidRPr="002E7468">
              <w:rPr>
                <w:rFonts w:ascii="Arial" w:hAnsi="Arial" w:cs="Arial"/>
                <w:sz w:val="16"/>
                <w:szCs w:val="16"/>
                <w:lang w:val="ru-RU"/>
              </w:rPr>
              <w:t xml:space="preserve">ВЕЩЕСТВО </w:t>
            </w:r>
            <w:r w:rsidRPr="002E7468">
              <w:rPr>
                <w:rFonts w:ascii="Arial" w:hAnsi="Arial" w:cs="Arial"/>
                <w:sz w:val="16"/>
                <w:szCs w:val="16"/>
                <w:lang w:val="uk-UA"/>
              </w:rPr>
              <w:t>ЖИДКОЕ,</w:t>
            </w:r>
            <w:r w:rsidRPr="002E7468">
              <w:rPr>
                <w:rFonts w:ascii="Arial" w:hAnsi="Arial" w:cs="Arial"/>
                <w:sz w:val="16"/>
                <w:szCs w:val="16"/>
                <w:lang w:val="ru-RU"/>
              </w:rPr>
              <w:t xml:space="preserve"> МЕТАЛЛООРГАНИЧЕСКОЕ,  </w:t>
            </w:r>
            <w:r w:rsidRPr="002E7468">
              <w:rPr>
                <w:rFonts w:ascii="Arial" w:hAnsi="Arial" w:cs="Arial"/>
                <w:sz w:val="16"/>
                <w:szCs w:val="16"/>
                <w:lang w:val="uk-UA"/>
              </w:rPr>
              <w:t xml:space="preserve">РЕАГИРУЮЩЕЕ С ВОДОЙ, </w:t>
            </w:r>
            <w:r w:rsidRPr="002E7468">
              <w:rPr>
                <w:rFonts w:ascii="Arial" w:hAnsi="Arial" w:cs="Arial"/>
                <w:sz w:val="16"/>
                <w:szCs w:val="16"/>
                <w:lang w:val="ru-RU"/>
              </w:rPr>
              <w:t xml:space="preserve">ЛЕГКОВОСПЛАМЕНЯЮЩЕЕСЯ </w:t>
            </w:r>
          </w:p>
        </w:tc>
      </w:tr>
      <w:tr w:rsidR="00C72622" w:rsidRPr="002E7468" w:rsidTr="00DF1AF5">
        <w:trPr>
          <w:cantSplit/>
          <w:jc w:val="right"/>
        </w:trPr>
        <w:tc>
          <w:tcPr>
            <w:tcW w:w="2598" w:type="dxa"/>
            <w:gridSpan w:val="3"/>
            <w:tcBorders>
              <w:top w:val="nil"/>
              <w:left w:val="single" w:sz="6" w:space="0" w:color="auto"/>
              <w:bottom w:val="nil"/>
              <w:right w:val="nil"/>
            </w:tcBorders>
            <w:vAlign w:val="bottom"/>
          </w:tcPr>
          <w:p w:rsidR="00C72622" w:rsidRPr="002E7468" w:rsidRDefault="00C72622" w:rsidP="00DF1AF5">
            <w:pPr>
              <w:spacing w:before="100" w:beforeAutospacing="1" w:after="100" w:afterAutospacing="1"/>
              <w:rPr>
                <w:rFonts w:ascii="Arial" w:hAnsi="Arial" w:cs="Arial"/>
                <w:sz w:val="16"/>
                <w:szCs w:val="16"/>
                <w:lang w:val="ru-RU"/>
              </w:rPr>
            </w:pPr>
          </w:p>
        </w:tc>
        <w:tc>
          <w:tcPr>
            <w:tcW w:w="608" w:type="dxa"/>
            <w:gridSpan w:val="2"/>
          </w:tcPr>
          <w:p w:rsidR="00C72622" w:rsidRPr="002E7468" w:rsidRDefault="00C72622" w:rsidP="00DF1AF5">
            <w:pPr>
              <w:spacing w:before="100" w:beforeAutospacing="1" w:after="100" w:afterAutospacing="1"/>
              <w:rPr>
                <w:rFonts w:ascii="Arial" w:hAnsi="Arial" w:cs="Arial"/>
                <w:sz w:val="16"/>
                <w:szCs w:val="16"/>
                <w:lang w:val="ru-RU"/>
              </w:rPr>
            </w:pPr>
          </w:p>
        </w:tc>
        <w:tc>
          <w:tcPr>
            <w:tcW w:w="567" w:type="dxa"/>
            <w:gridSpan w:val="2"/>
            <w:vMerge/>
            <w:tcBorders>
              <w:top w:val="single" w:sz="6" w:space="0" w:color="auto"/>
              <w:left w:val="single" w:sz="6" w:space="0" w:color="auto"/>
              <w:bottom w:val="single" w:sz="6" w:space="0" w:color="auto"/>
              <w:right w:val="nil"/>
            </w:tcBorders>
            <w:vAlign w:val="center"/>
            <w:hideMark/>
          </w:tcPr>
          <w:p w:rsidR="00C72622" w:rsidRPr="002E7468" w:rsidRDefault="00C72622" w:rsidP="00DF1AF5">
            <w:pPr>
              <w:spacing w:before="100" w:beforeAutospacing="1" w:after="100" w:afterAutospacing="1"/>
              <w:rPr>
                <w:rFonts w:ascii="Arial" w:hAnsi="Arial" w:cs="Arial"/>
                <w:strike/>
                <w:sz w:val="16"/>
                <w:szCs w:val="16"/>
                <w:lang w:val="ru-RU"/>
              </w:rPr>
            </w:pPr>
          </w:p>
        </w:tc>
        <w:tc>
          <w:tcPr>
            <w:tcW w:w="5297" w:type="dxa"/>
            <w:gridSpan w:val="4"/>
            <w:vMerge/>
            <w:tcBorders>
              <w:top w:val="single" w:sz="6" w:space="0" w:color="auto"/>
              <w:left w:val="nil"/>
              <w:bottom w:val="single" w:sz="6" w:space="0" w:color="auto"/>
              <w:right w:val="single" w:sz="6" w:space="0" w:color="auto"/>
            </w:tcBorders>
            <w:vAlign w:val="center"/>
            <w:hideMark/>
          </w:tcPr>
          <w:p w:rsidR="00C72622" w:rsidRPr="002E7468" w:rsidRDefault="00C72622" w:rsidP="00DF1AF5">
            <w:pPr>
              <w:spacing w:before="100" w:beforeAutospacing="1" w:after="100" w:afterAutospacing="1"/>
              <w:rPr>
                <w:rFonts w:ascii="Arial" w:hAnsi="Arial" w:cs="Arial"/>
                <w:strike/>
                <w:sz w:val="16"/>
                <w:szCs w:val="16"/>
                <w:lang w:val="ru-RU"/>
              </w:rPr>
            </w:pPr>
          </w:p>
        </w:tc>
      </w:tr>
      <w:tr w:rsidR="00C72622" w:rsidRPr="002E7468" w:rsidTr="00DF1AF5">
        <w:trPr>
          <w:cantSplit/>
          <w:jc w:val="right"/>
        </w:trPr>
        <w:tc>
          <w:tcPr>
            <w:tcW w:w="2598" w:type="dxa"/>
            <w:gridSpan w:val="3"/>
            <w:tcBorders>
              <w:top w:val="nil"/>
              <w:left w:val="single" w:sz="6" w:space="0" w:color="auto"/>
              <w:bottom w:val="single" w:sz="4" w:space="0" w:color="auto"/>
              <w:right w:val="nil"/>
            </w:tcBorders>
          </w:tcPr>
          <w:p w:rsidR="00C72622" w:rsidRPr="002E7468" w:rsidRDefault="00C72622" w:rsidP="00DF1AF5">
            <w:pPr>
              <w:spacing w:before="100" w:beforeAutospacing="1" w:after="100" w:afterAutospacing="1"/>
              <w:rPr>
                <w:rFonts w:ascii="Arial" w:hAnsi="Arial" w:cs="Arial"/>
                <w:sz w:val="16"/>
                <w:szCs w:val="16"/>
                <w:lang w:val="ru-RU"/>
              </w:rPr>
            </w:pPr>
          </w:p>
        </w:tc>
        <w:tc>
          <w:tcPr>
            <w:tcW w:w="608" w:type="dxa"/>
            <w:gridSpan w:val="2"/>
            <w:tcBorders>
              <w:top w:val="nil"/>
              <w:left w:val="nil"/>
              <w:bottom w:val="single" w:sz="4" w:space="0" w:color="auto"/>
              <w:right w:val="nil"/>
            </w:tcBorders>
          </w:tcPr>
          <w:p w:rsidR="00C72622" w:rsidRPr="002E7468" w:rsidRDefault="00C72622" w:rsidP="00DF1AF5">
            <w:pPr>
              <w:spacing w:before="100" w:beforeAutospacing="1" w:after="100" w:afterAutospacing="1"/>
              <w:rPr>
                <w:rFonts w:ascii="Arial" w:hAnsi="Arial" w:cs="Arial"/>
                <w:sz w:val="16"/>
                <w:szCs w:val="16"/>
                <w:lang w:val="ru-RU"/>
              </w:rPr>
            </w:pPr>
          </w:p>
        </w:tc>
        <w:tc>
          <w:tcPr>
            <w:tcW w:w="567" w:type="dxa"/>
            <w:gridSpan w:val="2"/>
            <w:tcBorders>
              <w:top w:val="single" w:sz="6" w:space="0" w:color="auto"/>
              <w:left w:val="nil"/>
              <w:bottom w:val="single" w:sz="4" w:space="0" w:color="auto"/>
              <w:right w:val="nil"/>
            </w:tcBorders>
          </w:tcPr>
          <w:p w:rsidR="00C72622" w:rsidRPr="002E7468" w:rsidRDefault="00C72622" w:rsidP="00DF1AF5">
            <w:pPr>
              <w:spacing w:before="100" w:beforeAutospacing="1" w:after="100" w:afterAutospacing="1"/>
              <w:rPr>
                <w:rFonts w:ascii="Arial" w:hAnsi="Arial" w:cs="Arial"/>
                <w:sz w:val="16"/>
                <w:szCs w:val="16"/>
                <w:lang w:val="ru-RU"/>
              </w:rPr>
            </w:pPr>
          </w:p>
        </w:tc>
        <w:tc>
          <w:tcPr>
            <w:tcW w:w="5297" w:type="dxa"/>
            <w:gridSpan w:val="4"/>
            <w:tcBorders>
              <w:top w:val="single" w:sz="6" w:space="0" w:color="auto"/>
              <w:left w:val="nil"/>
              <w:bottom w:val="single" w:sz="6" w:space="0" w:color="auto"/>
              <w:right w:val="nil"/>
            </w:tcBorders>
          </w:tcPr>
          <w:p w:rsidR="00C72622" w:rsidRPr="002E7468" w:rsidRDefault="00C72622" w:rsidP="00DF1AF5">
            <w:pPr>
              <w:spacing w:before="100" w:beforeAutospacing="1" w:after="100" w:afterAutospacing="1"/>
              <w:rPr>
                <w:rFonts w:ascii="Arial" w:hAnsi="Arial" w:cs="Arial"/>
                <w:sz w:val="16"/>
                <w:szCs w:val="16"/>
                <w:lang w:val="ru-RU"/>
              </w:rPr>
            </w:pPr>
          </w:p>
        </w:tc>
      </w:tr>
      <w:tr w:rsidR="00C72622" w:rsidRPr="002E7468" w:rsidTr="00DF1AF5">
        <w:trPr>
          <w:cantSplit/>
          <w:jc w:val="right"/>
        </w:trPr>
        <w:tc>
          <w:tcPr>
            <w:tcW w:w="1773" w:type="dxa"/>
            <w:tcBorders>
              <w:top w:val="single" w:sz="4" w:space="0" w:color="auto"/>
              <w:left w:val="single" w:sz="6" w:space="0" w:color="auto"/>
              <w:bottom w:val="nil"/>
              <w:right w:val="nil"/>
            </w:tcBorders>
            <w:hideMark/>
          </w:tcPr>
          <w:p w:rsidR="00C72622" w:rsidRPr="002E7468" w:rsidRDefault="00C72622" w:rsidP="00DF1AF5">
            <w:pPr>
              <w:spacing w:after="0" w:line="240" w:lineRule="auto"/>
              <w:rPr>
                <w:rFonts w:ascii="Arial" w:hAnsi="Arial" w:cs="Arial"/>
                <w:b/>
                <w:bCs/>
                <w:sz w:val="16"/>
                <w:szCs w:val="16"/>
                <w:lang w:val="ru-RU"/>
              </w:rPr>
            </w:pPr>
            <w:r w:rsidRPr="002E7468">
              <w:rPr>
                <w:rFonts w:ascii="Arial" w:hAnsi="Arial" w:cs="Arial"/>
                <w:b/>
                <w:bCs/>
                <w:sz w:val="16"/>
                <w:szCs w:val="16"/>
                <w:lang w:val="ru-RU"/>
              </w:rPr>
              <w:t xml:space="preserve">твердые, </w:t>
            </w:r>
            <w:proofErr w:type="spellStart"/>
            <w:r w:rsidRPr="002E7468">
              <w:rPr>
                <w:rFonts w:ascii="Arial" w:hAnsi="Arial" w:cs="Arial"/>
                <w:b/>
                <w:bCs/>
                <w:sz w:val="16"/>
                <w:szCs w:val="16"/>
                <w:lang w:val="ru-RU"/>
              </w:rPr>
              <w:t>легковоспламеня</w:t>
            </w:r>
            <w:proofErr w:type="spellEnd"/>
            <w:r w:rsidR="00DF1AF5" w:rsidRPr="002E7468">
              <w:rPr>
                <w:rFonts w:ascii="Arial" w:hAnsi="Arial" w:cs="Arial"/>
                <w:b/>
                <w:bCs/>
                <w:sz w:val="16"/>
                <w:szCs w:val="16"/>
                <w:lang w:val="ru-RU"/>
              </w:rPr>
              <w:t xml:space="preserve"> </w:t>
            </w:r>
            <w:proofErr w:type="spellStart"/>
            <w:r w:rsidR="00DF1AF5" w:rsidRPr="002E7468">
              <w:rPr>
                <w:rFonts w:ascii="Arial" w:hAnsi="Arial" w:cs="Arial"/>
                <w:b/>
                <w:bCs/>
                <w:sz w:val="16"/>
                <w:szCs w:val="16"/>
                <w:lang w:val="ru-RU"/>
              </w:rPr>
              <w:t>ющиеся</w:t>
            </w:r>
            <w:proofErr w:type="spellEnd"/>
            <w:r w:rsidR="00DF1AF5" w:rsidRPr="002E7468">
              <w:rPr>
                <w:rFonts w:ascii="Arial" w:hAnsi="Arial" w:cs="Arial"/>
                <w:b/>
                <w:bCs/>
                <w:sz w:val="16"/>
                <w:szCs w:val="16"/>
                <w:lang w:val="ru-RU"/>
              </w:rPr>
              <w:t xml:space="preserve"> </w:t>
            </w:r>
            <w:r w:rsidRPr="002E7468">
              <w:rPr>
                <w:rFonts w:ascii="Arial" w:hAnsi="Arial" w:cs="Arial"/>
                <w:b/>
                <w:bCs/>
                <w:sz w:val="16"/>
                <w:szCs w:val="16"/>
                <w:lang w:val="ru-RU"/>
              </w:rPr>
              <w:t>-</w:t>
            </w:r>
          </w:p>
        </w:tc>
        <w:tc>
          <w:tcPr>
            <w:tcW w:w="825" w:type="dxa"/>
            <w:gridSpan w:val="2"/>
            <w:tcBorders>
              <w:top w:val="single" w:sz="4" w:space="0" w:color="auto"/>
              <w:left w:val="nil"/>
              <w:bottom w:val="nil"/>
              <w:right w:val="nil"/>
            </w:tcBorders>
            <w:vAlign w:val="center"/>
          </w:tcPr>
          <w:p w:rsidR="00C72622" w:rsidRPr="002E7468" w:rsidRDefault="00C72622" w:rsidP="00DF1AF5">
            <w:pPr>
              <w:spacing w:after="0" w:line="240" w:lineRule="auto"/>
              <w:rPr>
                <w:rFonts w:ascii="Arial" w:hAnsi="Arial" w:cs="Arial"/>
                <w:b/>
                <w:bCs/>
                <w:sz w:val="16"/>
                <w:szCs w:val="16"/>
                <w:lang w:val="ru-RU"/>
              </w:rPr>
            </w:pPr>
          </w:p>
        </w:tc>
        <w:tc>
          <w:tcPr>
            <w:tcW w:w="608" w:type="dxa"/>
            <w:gridSpan w:val="2"/>
            <w:tcBorders>
              <w:top w:val="single" w:sz="4" w:space="0" w:color="auto"/>
              <w:left w:val="nil"/>
              <w:bottom w:val="nil"/>
              <w:right w:val="nil"/>
            </w:tcBorders>
            <w:vAlign w:val="center"/>
            <w:hideMark/>
          </w:tcPr>
          <w:p w:rsidR="00C72622" w:rsidRPr="00E63E5A" w:rsidRDefault="00C72622" w:rsidP="00DF1AF5">
            <w:pPr>
              <w:pStyle w:val="3"/>
              <w:spacing w:before="100" w:beforeAutospacing="1" w:after="100" w:afterAutospacing="1"/>
              <w:rPr>
                <w:rFonts w:cs="Arial"/>
                <w:szCs w:val="16"/>
                <w:lang w:val="ru-RU"/>
              </w:rPr>
            </w:pPr>
            <w:r w:rsidRPr="00E63E5A">
              <w:rPr>
                <w:rFonts w:cs="Arial"/>
                <w:szCs w:val="16"/>
              </w:rPr>
              <w:t>WF</w:t>
            </w:r>
            <w:r w:rsidRPr="00E63E5A">
              <w:rPr>
                <w:rFonts w:cs="Arial"/>
                <w:szCs w:val="16"/>
                <w:lang w:val="ru-RU"/>
              </w:rPr>
              <w:t>2</w:t>
            </w:r>
          </w:p>
        </w:tc>
        <w:tc>
          <w:tcPr>
            <w:tcW w:w="567" w:type="dxa"/>
            <w:gridSpan w:val="2"/>
            <w:vMerge w:val="restart"/>
            <w:tcBorders>
              <w:top w:val="single" w:sz="4" w:space="0" w:color="auto"/>
              <w:left w:val="single" w:sz="6" w:space="0" w:color="auto"/>
              <w:bottom w:val="single" w:sz="4" w:space="0" w:color="auto"/>
              <w:right w:val="nil"/>
            </w:tcBorders>
          </w:tcPr>
          <w:p w:rsidR="00C72622" w:rsidRPr="002E7468" w:rsidRDefault="00C72622" w:rsidP="00DF1AF5">
            <w:pPr>
              <w:spacing w:after="0" w:line="240" w:lineRule="auto"/>
              <w:rPr>
                <w:rFonts w:ascii="Arial" w:hAnsi="Arial" w:cs="Arial"/>
                <w:sz w:val="16"/>
                <w:szCs w:val="16"/>
                <w:lang w:val="uk-UA"/>
              </w:rPr>
            </w:pPr>
            <w:r w:rsidRPr="002E7468">
              <w:rPr>
                <w:rFonts w:ascii="Arial" w:hAnsi="Arial" w:cs="Arial"/>
                <w:sz w:val="16"/>
                <w:szCs w:val="16"/>
                <w:lang w:val="uk-UA"/>
              </w:rPr>
              <w:t>3396</w:t>
            </w:r>
          </w:p>
          <w:p w:rsidR="00DF1AF5" w:rsidRPr="002E7468" w:rsidRDefault="00DF1AF5" w:rsidP="00DF1AF5">
            <w:pPr>
              <w:spacing w:after="0" w:line="240" w:lineRule="auto"/>
              <w:rPr>
                <w:rFonts w:ascii="Arial" w:hAnsi="Arial" w:cs="Arial"/>
                <w:sz w:val="16"/>
                <w:szCs w:val="16"/>
                <w:lang w:val="ru-RU"/>
              </w:rPr>
            </w:pPr>
          </w:p>
          <w:p w:rsidR="00C72622" w:rsidRPr="002E7468" w:rsidRDefault="00C72622" w:rsidP="00DF1AF5">
            <w:pPr>
              <w:spacing w:after="0" w:line="240" w:lineRule="auto"/>
              <w:rPr>
                <w:rFonts w:ascii="Arial" w:hAnsi="Arial" w:cs="Arial"/>
                <w:sz w:val="16"/>
                <w:szCs w:val="16"/>
                <w:lang w:val="ru-RU"/>
              </w:rPr>
            </w:pPr>
            <w:r w:rsidRPr="002E7468">
              <w:rPr>
                <w:rFonts w:ascii="Arial" w:hAnsi="Arial" w:cs="Arial"/>
                <w:sz w:val="16"/>
                <w:szCs w:val="16"/>
                <w:lang w:val="ru-RU"/>
              </w:rPr>
              <w:t>3132</w:t>
            </w:r>
          </w:p>
          <w:p w:rsidR="00C72622" w:rsidRPr="002E7468" w:rsidRDefault="00C72622" w:rsidP="00DF1AF5">
            <w:pPr>
              <w:spacing w:after="0" w:line="240" w:lineRule="auto"/>
              <w:rPr>
                <w:rFonts w:ascii="Arial" w:hAnsi="Arial" w:cs="Arial"/>
                <w:sz w:val="16"/>
                <w:szCs w:val="16"/>
                <w:lang w:val="uk-UA"/>
              </w:rPr>
            </w:pPr>
          </w:p>
        </w:tc>
        <w:tc>
          <w:tcPr>
            <w:tcW w:w="5297" w:type="dxa"/>
            <w:gridSpan w:val="4"/>
            <w:vMerge w:val="restart"/>
            <w:tcBorders>
              <w:top w:val="nil"/>
              <w:left w:val="nil"/>
              <w:bottom w:val="single" w:sz="6" w:space="0" w:color="auto"/>
              <w:right w:val="single" w:sz="6" w:space="0" w:color="auto"/>
            </w:tcBorders>
            <w:hideMark/>
          </w:tcPr>
          <w:p w:rsidR="00C72622" w:rsidRPr="002E7468" w:rsidRDefault="00C72622" w:rsidP="00DF1AF5">
            <w:pPr>
              <w:spacing w:after="0" w:line="240" w:lineRule="auto"/>
              <w:rPr>
                <w:rFonts w:ascii="Arial" w:hAnsi="Arial" w:cs="Arial"/>
                <w:sz w:val="16"/>
                <w:szCs w:val="16"/>
                <w:lang w:val="ru-RU"/>
              </w:rPr>
            </w:pPr>
            <w:r w:rsidRPr="002E7468">
              <w:rPr>
                <w:rFonts w:ascii="Arial" w:hAnsi="Arial" w:cs="Arial"/>
                <w:sz w:val="16"/>
                <w:szCs w:val="16"/>
                <w:lang w:val="ru-RU"/>
              </w:rPr>
              <w:t xml:space="preserve">ВЕЩЕСТВО </w:t>
            </w:r>
            <w:r w:rsidRPr="002E7468">
              <w:rPr>
                <w:rFonts w:ascii="Arial" w:hAnsi="Arial" w:cs="Arial"/>
                <w:sz w:val="16"/>
                <w:szCs w:val="16"/>
                <w:lang w:val="uk-UA"/>
              </w:rPr>
              <w:t>ЖИДКОЕ,</w:t>
            </w:r>
            <w:r w:rsidRPr="002E7468">
              <w:rPr>
                <w:rFonts w:ascii="Arial" w:hAnsi="Arial" w:cs="Arial"/>
                <w:sz w:val="16"/>
                <w:szCs w:val="16"/>
                <w:lang w:val="ru-RU"/>
              </w:rPr>
              <w:t xml:space="preserve"> МЕТАЛЛООРГАНИЧЕСКОЕ, </w:t>
            </w:r>
            <w:r w:rsidRPr="002E7468">
              <w:rPr>
                <w:rFonts w:ascii="Arial" w:hAnsi="Arial" w:cs="Arial"/>
                <w:sz w:val="16"/>
                <w:szCs w:val="16"/>
                <w:lang w:val="uk-UA"/>
              </w:rPr>
              <w:t>РЕАГИРУЮЩЕЕ С ВОДОЙ,</w:t>
            </w:r>
            <w:r w:rsidRPr="002E7468">
              <w:rPr>
                <w:rFonts w:ascii="Arial" w:hAnsi="Arial" w:cs="Arial"/>
                <w:sz w:val="16"/>
                <w:szCs w:val="16"/>
                <w:lang w:val="ru-RU"/>
              </w:rPr>
              <w:t xml:space="preserve"> ЛЕГКОВОСПЛАМЕНЯЮЩЕЕСЯ </w:t>
            </w:r>
          </w:p>
          <w:p w:rsidR="00C72622" w:rsidRPr="002E7468" w:rsidRDefault="00C72622" w:rsidP="00DF1AF5">
            <w:pPr>
              <w:spacing w:after="0" w:line="240" w:lineRule="auto"/>
              <w:rPr>
                <w:rFonts w:ascii="Arial" w:hAnsi="Arial" w:cs="Arial"/>
                <w:sz w:val="16"/>
                <w:szCs w:val="16"/>
                <w:lang w:val="ru-RU"/>
              </w:rPr>
            </w:pPr>
            <w:r w:rsidRPr="002E7468">
              <w:rPr>
                <w:rFonts w:ascii="Arial" w:hAnsi="Arial" w:cs="Arial"/>
                <w:sz w:val="16"/>
                <w:szCs w:val="16"/>
                <w:lang w:val="ru-RU"/>
              </w:rPr>
              <w:t xml:space="preserve">ВЕЩЕСТВО ТВЕРДОЕ РЕАГИРУЮЩЕЕ С ВОДОЙ  </w:t>
            </w:r>
            <w:proofErr w:type="gramStart"/>
            <w:r w:rsidRPr="002E7468">
              <w:rPr>
                <w:rFonts w:ascii="Arial" w:hAnsi="Arial" w:cs="Arial"/>
                <w:sz w:val="16"/>
                <w:szCs w:val="16"/>
                <w:lang w:val="ru-RU"/>
              </w:rPr>
              <w:t>ЛЕГКО-ВОСПЛАМЕНЯЮЩЕЕСЯ</w:t>
            </w:r>
            <w:proofErr w:type="gramEnd"/>
            <w:r w:rsidRPr="002E7468">
              <w:rPr>
                <w:rFonts w:ascii="Arial" w:hAnsi="Arial" w:cs="Arial"/>
                <w:sz w:val="16"/>
                <w:szCs w:val="16"/>
                <w:lang w:val="ru-RU"/>
              </w:rPr>
              <w:t xml:space="preserve">,  Н.У.К. </w:t>
            </w:r>
          </w:p>
        </w:tc>
      </w:tr>
      <w:tr w:rsidR="00C72622" w:rsidRPr="002E7468" w:rsidTr="00DF1AF5">
        <w:trPr>
          <w:cantSplit/>
          <w:jc w:val="right"/>
        </w:trPr>
        <w:tc>
          <w:tcPr>
            <w:tcW w:w="2598" w:type="dxa"/>
            <w:gridSpan w:val="3"/>
            <w:tcBorders>
              <w:top w:val="nil"/>
              <w:left w:val="single" w:sz="6" w:space="0" w:color="auto"/>
              <w:bottom w:val="nil"/>
              <w:right w:val="nil"/>
            </w:tcBorders>
            <w:vAlign w:val="center"/>
            <w:hideMark/>
          </w:tcPr>
          <w:p w:rsidR="00C72622" w:rsidRPr="002E7468" w:rsidRDefault="00C72622" w:rsidP="00DF1AF5">
            <w:pPr>
              <w:spacing w:after="0" w:line="240" w:lineRule="auto"/>
              <w:rPr>
                <w:rFonts w:ascii="Arial" w:hAnsi="Arial" w:cs="Arial"/>
                <w:b/>
                <w:bCs/>
                <w:sz w:val="16"/>
                <w:szCs w:val="16"/>
                <w:lang w:val="ru-RU"/>
              </w:rPr>
            </w:pPr>
          </w:p>
        </w:tc>
        <w:tc>
          <w:tcPr>
            <w:tcW w:w="608" w:type="dxa"/>
            <w:gridSpan w:val="2"/>
            <w:vMerge w:val="restart"/>
            <w:vAlign w:val="center"/>
          </w:tcPr>
          <w:p w:rsidR="00C72622" w:rsidRPr="002E7468" w:rsidRDefault="00C72622" w:rsidP="00DF1AF5">
            <w:pPr>
              <w:spacing w:before="100" w:beforeAutospacing="1" w:after="100" w:afterAutospacing="1"/>
              <w:rPr>
                <w:rFonts w:ascii="Arial" w:hAnsi="Arial" w:cs="Arial"/>
                <w:sz w:val="16"/>
                <w:szCs w:val="16"/>
                <w:lang w:val="ru-RU"/>
              </w:rPr>
            </w:pPr>
          </w:p>
        </w:tc>
        <w:tc>
          <w:tcPr>
            <w:tcW w:w="567" w:type="dxa"/>
            <w:gridSpan w:val="2"/>
            <w:vMerge/>
            <w:tcBorders>
              <w:top w:val="single" w:sz="4" w:space="0" w:color="auto"/>
              <w:left w:val="single" w:sz="6" w:space="0" w:color="auto"/>
              <w:bottom w:val="single" w:sz="4" w:space="0" w:color="auto"/>
              <w:right w:val="nil"/>
            </w:tcBorders>
            <w:vAlign w:val="center"/>
            <w:hideMark/>
          </w:tcPr>
          <w:p w:rsidR="00C72622" w:rsidRPr="002E7468" w:rsidRDefault="00C72622" w:rsidP="00DF1AF5">
            <w:pPr>
              <w:spacing w:before="100" w:beforeAutospacing="1" w:after="100" w:afterAutospacing="1"/>
              <w:rPr>
                <w:rFonts w:ascii="Arial" w:hAnsi="Arial" w:cs="Arial"/>
                <w:sz w:val="16"/>
                <w:szCs w:val="16"/>
                <w:lang w:val="uk-UA"/>
              </w:rPr>
            </w:pPr>
          </w:p>
        </w:tc>
        <w:tc>
          <w:tcPr>
            <w:tcW w:w="5297" w:type="dxa"/>
            <w:gridSpan w:val="4"/>
            <w:vMerge/>
            <w:tcBorders>
              <w:top w:val="nil"/>
              <w:left w:val="nil"/>
              <w:bottom w:val="single" w:sz="6" w:space="0" w:color="auto"/>
              <w:right w:val="single" w:sz="6" w:space="0" w:color="auto"/>
            </w:tcBorders>
            <w:vAlign w:val="center"/>
            <w:hideMark/>
          </w:tcPr>
          <w:p w:rsidR="00C72622" w:rsidRPr="002E7468" w:rsidRDefault="00C72622" w:rsidP="00DF1AF5">
            <w:pPr>
              <w:spacing w:before="100" w:beforeAutospacing="1" w:after="100" w:afterAutospacing="1"/>
              <w:rPr>
                <w:rFonts w:ascii="Arial" w:hAnsi="Arial" w:cs="Arial"/>
                <w:sz w:val="16"/>
                <w:szCs w:val="16"/>
                <w:lang w:val="ru-RU"/>
              </w:rPr>
            </w:pPr>
          </w:p>
        </w:tc>
      </w:tr>
      <w:tr w:rsidR="00C72622" w:rsidRPr="002E7468" w:rsidTr="00DF1AF5">
        <w:trPr>
          <w:cantSplit/>
          <w:jc w:val="right"/>
        </w:trPr>
        <w:tc>
          <w:tcPr>
            <w:tcW w:w="1773" w:type="dxa"/>
            <w:tcBorders>
              <w:top w:val="nil"/>
              <w:left w:val="single" w:sz="6" w:space="0" w:color="auto"/>
              <w:bottom w:val="nil"/>
              <w:right w:val="nil"/>
            </w:tcBorders>
          </w:tcPr>
          <w:p w:rsidR="00C72622" w:rsidRPr="002E7468" w:rsidRDefault="00C72622" w:rsidP="00DF1AF5">
            <w:pPr>
              <w:spacing w:before="100" w:beforeAutospacing="1" w:after="100" w:afterAutospacing="1"/>
              <w:rPr>
                <w:rFonts w:ascii="Arial" w:hAnsi="Arial" w:cs="Arial"/>
                <w:b/>
                <w:bCs/>
                <w:sz w:val="16"/>
                <w:szCs w:val="16"/>
                <w:lang w:val="ru-RU"/>
              </w:rPr>
            </w:pPr>
          </w:p>
        </w:tc>
        <w:tc>
          <w:tcPr>
            <w:tcW w:w="825" w:type="dxa"/>
            <w:gridSpan w:val="2"/>
          </w:tcPr>
          <w:p w:rsidR="00C72622" w:rsidRPr="002E7468" w:rsidRDefault="00C72622" w:rsidP="00DF1AF5">
            <w:pPr>
              <w:spacing w:before="100" w:beforeAutospacing="1" w:after="100" w:afterAutospacing="1"/>
              <w:rPr>
                <w:rFonts w:ascii="Arial" w:hAnsi="Arial" w:cs="Arial"/>
                <w:b/>
                <w:bCs/>
                <w:sz w:val="16"/>
                <w:szCs w:val="16"/>
                <w:lang w:val="ru-RU"/>
              </w:rPr>
            </w:pPr>
          </w:p>
        </w:tc>
        <w:tc>
          <w:tcPr>
            <w:tcW w:w="608" w:type="dxa"/>
            <w:gridSpan w:val="2"/>
            <w:vMerge/>
            <w:vAlign w:val="center"/>
            <w:hideMark/>
          </w:tcPr>
          <w:p w:rsidR="00C72622" w:rsidRPr="002E7468" w:rsidRDefault="00C72622" w:rsidP="00DF1AF5">
            <w:pPr>
              <w:spacing w:before="100" w:beforeAutospacing="1" w:after="100" w:afterAutospacing="1"/>
              <w:rPr>
                <w:rFonts w:ascii="Arial" w:hAnsi="Arial" w:cs="Arial"/>
                <w:sz w:val="16"/>
                <w:szCs w:val="16"/>
                <w:lang w:val="ru-RU"/>
              </w:rPr>
            </w:pPr>
          </w:p>
        </w:tc>
        <w:tc>
          <w:tcPr>
            <w:tcW w:w="567" w:type="dxa"/>
            <w:gridSpan w:val="2"/>
            <w:tcBorders>
              <w:top w:val="single" w:sz="4" w:space="0" w:color="auto"/>
              <w:left w:val="nil"/>
              <w:bottom w:val="nil"/>
              <w:right w:val="nil"/>
            </w:tcBorders>
          </w:tcPr>
          <w:p w:rsidR="00C72622" w:rsidRPr="002E7468" w:rsidRDefault="00C72622" w:rsidP="00DF1AF5">
            <w:pPr>
              <w:spacing w:before="100" w:beforeAutospacing="1" w:after="100" w:afterAutospacing="1"/>
              <w:rPr>
                <w:rFonts w:ascii="Arial" w:hAnsi="Arial" w:cs="Arial"/>
                <w:sz w:val="16"/>
                <w:szCs w:val="16"/>
                <w:lang w:val="ru-RU"/>
              </w:rPr>
            </w:pPr>
          </w:p>
        </w:tc>
        <w:tc>
          <w:tcPr>
            <w:tcW w:w="5297" w:type="dxa"/>
            <w:gridSpan w:val="4"/>
          </w:tcPr>
          <w:p w:rsidR="00C72622" w:rsidRPr="002E7468" w:rsidRDefault="00C72622" w:rsidP="00DF1AF5">
            <w:pPr>
              <w:spacing w:before="100" w:beforeAutospacing="1" w:after="100" w:afterAutospacing="1"/>
              <w:rPr>
                <w:rFonts w:ascii="Arial" w:hAnsi="Arial" w:cs="Arial"/>
                <w:sz w:val="16"/>
                <w:szCs w:val="16"/>
                <w:lang w:val="ru-RU"/>
              </w:rPr>
            </w:pPr>
          </w:p>
        </w:tc>
      </w:tr>
      <w:tr w:rsidR="00C72622" w:rsidRPr="002E7468" w:rsidTr="00DF1AF5">
        <w:trPr>
          <w:cantSplit/>
          <w:jc w:val="right"/>
        </w:trPr>
        <w:tc>
          <w:tcPr>
            <w:tcW w:w="1773" w:type="dxa"/>
            <w:tcBorders>
              <w:top w:val="nil"/>
              <w:left w:val="single" w:sz="6" w:space="0" w:color="auto"/>
              <w:bottom w:val="single" w:sz="4" w:space="0" w:color="auto"/>
              <w:right w:val="nil"/>
            </w:tcBorders>
            <w:hideMark/>
          </w:tcPr>
          <w:p w:rsidR="00C72622" w:rsidRPr="002E7468" w:rsidRDefault="00C72622" w:rsidP="00DF1AF5">
            <w:pPr>
              <w:spacing w:after="0" w:line="240" w:lineRule="auto"/>
              <w:rPr>
                <w:rFonts w:ascii="Arial" w:hAnsi="Arial" w:cs="Arial"/>
                <w:b/>
                <w:bCs/>
                <w:sz w:val="16"/>
                <w:szCs w:val="16"/>
                <w:lang w:val="ru-RU"/>
              </w:rPr>
            </w:pPr>
            <w:r w:rsidRPr="002E7468">
              <w:rPr>
                <w:rFonts w:ascii="Arial" w:hAnsi="Arial" w:cs="Arial"/>
                <w:b/>
                <w:bCs/>
                <w:sz w:val="16"/>
                <w:szCs w:val="16"/>
                <w:lang w:val="ru-RU"/>
              </w:rPr>
              <w:t xml:space="preserve">твердые, </w:t>
            </w:r>
          </w:p>
          <w:p w:rsidR="00C72622" w:rsidRPr="002E7468" w:rsidRDefault="00C72622" w:rsidP="00DF1AF5">
            <w:pPr>
              <w:spacing w:after="0" w:line="240" w:lineRule="auto"/>
              <w:rPr>
                <w:rFonts w:ascii="Arial" w:hAnsi="Arial" w:cs="Arial"/>
                <w:b/>
                <w:bCs/>
                <w:sz w:val="16"/>
                <w:szCs w:val="16"/>
                <w:lang w:val="ru-RU"/>
              </w:rPr>
            </w:pPr>
            <w:proofErr w:type="spellStart"/>
            <w:r w:rsidRPr="002E7468">
              <w:rPr>
                <w:rFonts w:ascii="Arial" w:hAnsi="Arial" w:cs="Arial"/>
                <w:b/>
                <w:bCs/>
                <w:sz w:val="16"/>
                <w:szCs w:val="16"/>
                <w:lang w:val="ru-RU"/>
              </w:rPr>
              <w:t>самонагреваю</w:t>
            </w:r>
            <w:proofErr w:type="spellEnd"/>
            <w:r w:rsidRPr="002E7468">
              <w:rPr>
                <w:rFonts w:ascii="Arial" w:hAnsi="Arial" w:cs="Arial"/>
                <w:b/>
                <w:bCs/>
                <w:sz w:val="16"/>
                <w:szCs w:val="16"/>
                <w:lang w:val="ru-RU"/>
              </w:rPr>
              <w:t>-</w:t>
            </w:r>
          </w:p>
          <w:p w:rsidR="00C72622" w:rsidRPr="002E7468" w:rsidRDefault="00C72622" w:rsidP="00DF1AF5">
            <w:pPr>
              <w:spacing w:after="0" w:line="240" w:lineRule="auto"/>
              <w:rPr>
                <w:rFonts w:ascii="Arial" w:hAnsi="Arial" w:cs="Arial"/>
                <w:b/>
                <w:bCs/>
                <w:sz w:val="16"/>
                <w:szCs w:val="16"/>
                <w:lang w:val="ru-RU"/>
              </w:rPr>
            </w:pPr>
            <w:proofErr w:type="spellStart"/>
            <w:r w:rsidRPr="002E7468">
              <w:rPr>
                <w:rFonts w:ascii="Arial" w:hAnsi="Arial" w:cs="Arial"/>
                <w:b/>
                <w:bCs/>
                <w:sz w:val="16"/>
                <w:szCs w:val="16"/>
                <w:lang w:val="ru-RU"/>
              </w:rPr>
              <w:t>щиеся</w:t>
            </w:r>
            <w:proofErr w:type="spellEnd"/>
          </w:p>
        </w:tc>
        <w:tc>
          <w:tcPr>
            <w:tcW w:w="825" w:type="dxa"/>
            <w:gridSpan w:val="2"/>
            <w:tcBorders>
              <w:top w:val="nil"/>
              <w:left w:val="nil"/>
              <w:bottom w:val="single" w:sz="4" w:space="0" w:color="auto"/>
              <w:right w:val="nil"/>
            </w:tcBorders>
            <w:vAlign w:val="bottom"/>
          </w:tcPr>
          <w:p w:rsidR="00C72622" w:rsidRPr="002E7468" w:rsidRDefault="00C72622" w:rsidP="00DF1AF5">
            <w:pPr>
              <w:spacing w:before="100" w:beforeAutospacing="1" w:after="100" w:afterAutospacing="1"/>
              <w:rPr>
                <w:rFonts w:ascii="Arial" w:hAnsi="Arial" w:cs="Arial"/>
                <w:b/>
                <w:bCs/>
                <w:sz w:val="16"/>
                <w:szCs w:val="16"/>
                <w:lang w:val="ru-RU"/>
              </w:rPr>
            </w:pPr>
          </w:p>
        </w:tc>
        <w:tc>
          <w:tcPr>
            <w:tcW w:w="608" w:type="dxa"/>
            <w:gridSpan w:val="2"/>
            <w:tcBorders>
              <w:top w:val="nil"/>
              <w:left w:val="nil"/>
              <w:bottom w:val="single" w:sz="4" w:space="0" w:color="auto"/>
              <w:right w:val="nil"/>
            </w:tcBorders>
            <w:vAlign w:val="center"/>
            <w:hideMark/>
          </w:tcPr>
          <w:p w:rsidR="00C72622" w:rsidRPr="002E7468" w:rsidRDefault="00C72622" w:rsidP="00DF1AF5">
            <w:pPr>
              <w:spacing w:before="100" w:beforeAutospacing="1" w:after="100" w:afterAutospacing="1"/>
              <w:rPr>
                <w:rFonts w:ascii="Arial" w:hAnsi="Arial" w:cs="Arial"/>
                <w:sz w:val="16"/>
                <w:szCs w:val="16"/>
                <w:lang w:val="ru-RU"/>
              </w:rPr>
            </w:pPr>
            <w:r w:rsidRPr="002E7468">
              <w:rPr>
                <w:rFonts w:ascii="Arial" w:hAnsi="Arial" w:cs="Arial"/>
                <w:b/>
                <w:bCs/>
                <w:sz w:val="16"/>
                <w:szCs w:val="16"/>
              </w:rPr>
              <w:t>WS</w:t>
            </w:r>
            <w:r w:rsidRPr="002E7468">
              <w:rPr>
                <w:rFonts w:ascii="Arial" w:hAnsi="Arial" w:cs="Arial"/>
                <w:b/>
                <w:bCs/>
                <w:sz w:val="16"/>
                <w:szCs w:val="16"/>
                <w:lang w:val="ru-RU"/>
              </w:rPr>
              <w:t xml:space="preserve"> </w:t>
            </w:r>
            <w:r w:rsidRPr="002E7468">
              <w:rPr>
                <w:rFonts w:ascii="Arial" w:hAnsi="Arial" w:cs="Arial"/>
                <w:b/>
                <w:bCs/>
                <w:sz w:val="16"/>
                <w:szCs w:val="16"/>
                <w:vertAlign w:val="superscript"/>
                <w:lang w:val="ru-RU"/>
              </w:rPr>
              <w:t>б</w:t>
            </w:r>
            <w:r w:rsidRPr="002E7468">
              <w:rPr>
                <w:rFonts w:ascii="Arial" w:hAnsi="Arial" w:cs="Arial"/>
                <w:sz w:val="16"/>
                <w:szCs w:val="16"/>
                <w:vertAlign w:val="superscript"/>
                <w:lang w:val="ru-RU"/>
              </w:rPr>
              <w:t xml:space="preserve"> </w:t>
            </w:r>
          </w:p>
        </w:tc>
        <w:tc>
          <w:tcPr>
            <w:tcW w:w="567" w:type="dxa"/>
            <w:gridSpan w:val="2"/>
            <w:tcBorders>
              <w:top w:val="single" w:sz="6" w:space="0" w:color="auto"/>
              <w:left w:val="single" w:sz="6" w:space="0" w:color="auto"/>
              <w:bottom w:val="nil"/>
              <w:right w:val="nil"/>
            </w:tcBorders>
          </w:tcPr>
          <w:p w:rsidR="00C72622" w:rsidRPr="002E7468" w:rsidRDefault="00C72622" w:rsidP="00DF1AF5">
            <w:pPr>
              <w:spacing w:after="0" w:line="240" w:lineRule="auto"/>
              <w:rPr>
                <w:rFonts w:ascii="Arial" w:hAnsi="Arial" w:cs="Arial"/>
                <w:sz w:val="16"/>
                <w:szCs w:val="16"/>
                <w:lang w:val="uk-UA"/>
              </w:rPr>
            </w:pPr>
            <w:r w:rsidRPr="002E7468">
              <w:rPr>
                <w:rFonts w:ascii="Arial" w:hAnsi="Arial" w:cs="Arial"/>
                <w:sz w:val="16"/>
                <w:szCs w:val="16"/>
                <w:lang w:val="uk-UA"/>
              </w:rPr>
              <w:t>3397</w:t>
            </w:r>
          </w:p>
          <w:p w:rsidR="00C72622" w:rsidRPr="002E7468" w:rsidRDefault="00C72622" w:rsidP="00DF1AF5">
            <w:pPr>
              <w:spacing w:after="0" w:line="240" w:lineRule="auto"/>
              <w:rPr>
                <w:rFonts w:ascii="Arial" w:hAnsi="Arial" w:cs="Arial"/>
                <w:sz w:val="16"/>
                <w:szCs w:val="16"/>
                <w:lang w:val="ru-RU"/>
              </w:rPr>
            </w:pPr>
          </w:p>
        </w:tc>
        <w:tc>
          <w:tcPr>
            <w:tcW w:w="5297" w:type="dxa"/>
            <w:gridSpan w:val="4"/>
            <w:tcBorders>
              <w:top w:val="single" w:sz="6" w:space="0" w:color="auto"/>
              <w:left w:val="nil"/>
              <w:bottom w:val="nil"/>
              <w:right w:val="single" w:sz="6" w:space="0" w:color="auto"/>
            </w:tcBorders>
            <w:hideMark/>
          </w:tcPr>
          <w:p w:rsidR="00C72622" w:rsidRPr="002E7468" w:rsidRDefault="00C72622" w:rsidP="00F74CD5">
            <w:pPr>
              <w:spacing w:after="0" w:line="240" w:lineRule="auto"/>
              <w:rPr>
                <w:rFonts w:ascii="Arial" w:hAnsi="Arial" w:cs="Arial"/>
                <w:sz w:val="16"/>
                <w:szCs w:val="16"/>
                <w:lang w:val="ru-RU"/>
              </w:rPr>
            </w:pPr>
            <w:r w:rsidRPr="002E7468">
              <w:rPr>
                <w:rFonts w:ascii="Arial" w:hAnsi="Arial" w:cs="Arial"/>
                <w:sz w:val="16"/>
                <w:szCs w:val="16"/>
                <w:lang w:val="ru-RU"/>
              </w:rPr>
              <w:t xml:space="preserve">ВЕЩЕСТВО ТВЕРДОЕ, МЕТАЛЛООРГАНИЧЕСКОЕ, РЕАГИРУЮЩЕЕ С ВОДОЙ, САМОНАГРЕВАЮЩЕЕСЯ </w:t>
            </w:r>
          </w:p>
        </w:tc>
      </w:tr>
      <w:tr w:rsidR="00C72622" w:rsidRPr="002E7468" w:rsidTr="00DF1AF5">
        <w:trPr>
          <w:cantSplit/>
          <w:jc w:val="right"/>
        </w:trPr>
        <w:tc>
          <w:tcPr>
            <w:tcW w:w="3206" w:type="dxa"/>
            <w:gridSpan w:val="5"/>
            <w:tcBorders>
              <w:top w:val="single" w:sz="4" w:space="0" w:color="auto"/>
              <w:left w:val="single" w:sz="6" w:space="0" w:color="auto"/>
              <w:bottom w:val="nil"/>
              <w:right w:val="nil"/>
            </w:tcBorders>
          </w:tcPr>
          <w:p w:rsidR="00C72622" w:rsidRPr="002E7468" w:rsidRDefault="00C72622" w:rsidP="00DF1AF5">
            <w:pPr>
              <w:spacing w:before="100" w:beforeAutospacing="1" w:after="100" w:afterAutospacing="1"/>
              <w:rPr>
                <w:rFonts w:ascii="Arial" w:hAnsi="Arial" w:cs="Arial"/>
                <w:sz w:val="16"/>
                <w:szCs w:val="16"/>
                <w:lang w:val="ru-RU"/>
              </w:rPr>
            </w:pPr>
          </w:p>
        </w:tc>
        <w:tc>
          <w:tcPr>
            <w:tcW w:w="567" w:type="dxa"/>
            <w:gridSpan w:val="2"/>
            <w:tcBorders>
              <w:top w:val="nil"/>
              <w:left w:val="single" w:sz="6" w:space="0" w:color="auto"/>
              <w:bottom w:val="nil"/>
              <w:right w:val="nil"/>
            </w:tcBorders>
            <w:hideMark/>
          </w:tcPr>
          <w:p w:rsidR="00C72622" w:rsidRPr="002E7468" w:rsidRDefault="00C72622" w:rsidP="00DF1AF5">
            <w:pPr>
              <w:spacing w:after="0" w:line="240" w:lineRule="auto"/>
              <w:rPr>
                <w:rFonts w:ascii="Arial" w:hAnsi="Arial" w:cs="Arial"/>
                <w:sz w:val="16"/>
                <w:szCs w:val="16"/>
                <w:lang w:val="ru-RU"/>
              </w:rPr>
            </w:pPr>
            <w:r w:rsidRPr="002E7468">
              <w:rPr>
                <w:rFonts w:ascii="Arial" w:hAnsi="Arial" w:cs="Arial"/>
                <w:sz w:val="16"/>
                <w:szCs w:val="16"/>
                <w:lang w:val="ru-RU"/>
              </w:rPr>
              <w:t>3209</w:t>
            </w:r>
          </w:p>
        </w:tc>
        <w:tc>
          <w:tcPr>
            <w:tcW w:w="5297" w:type="dxa"/>
            <w:gridSpan w:val="4"/>
            <w:tcBorders>
              <w:top w:val="nil"/>
              <w:left w:val="nil"/>
              <w:bottom w:val="nil"/>
              <w:right w:val="single" w:sz="6" w:space="0" w:color="auto"/>
            </w:tcBorders>
            <w:hideMark/>
          </w:tcPr>
          <w:p w:rsidR="00C72622" w:rsidRPr="002E7468" w:rsidRDefault="00C72622" w:rsidP="00F74CD5">
            <w:pPr>
              <w:spacing w:after="0" w:line="240" w:lineRule="auto"/>
              <w:rPr>
                <w:rFonts w:ascii="Arial" w:hAnsi="Arial" w:cs="Arial"/>
                <w:sz w:val="16"/>
                <w:szCs w:val="16"/>
                <w:lang w:val="ru-RU"/>
              </w:rPr>
            </w:pPr>
            <w:r w:rsidRPr="002E7468">
              <w:rPr>
                <w:rFonts w:ascii="Arial" w:hAnsi="Arial" w:cs="Arial"/>
                <w:sz w:val="16"/>
                <w:szCs w:val="16"/>
                <w:lang w:val="ru-RU"/>
              </w:rPr>
              <w:t xml:space="preserve">ВЕЩЕСТВО МЕТАЛЛИЧЕСКОЕ, РЕАГИРУЮЩЕЕ С ВОДОЙ, </w:t>
            </w:r>
            <w:proofErr w:type="gramStart"/>
            <w:r w:rsidRPr="002E7468">
              <w:rPr>
                <w:rFonts w:ascii="Arial" w:hAnsi="Arial" w:cs="Arial"/>
                <w:sz w:val="16"/>
                <w:szCs w:val="16"/>
                <w:lang w:val="ru-RU"/>
              </w:rPr>
              <w:t>САМО-НАГРЕВАЮЩЕЕСЯ</w:t>
            </w:r>
            <w:proofErr w:type="gramEnd"/>
            <w:r w:rsidRPr="002E7468">
              <w:rPr>
                <w:rFonts w:ascii="Arial" w:hAnsi="Arial" w:cs="Arial"/>
                <w:sz w:val="16"/>
                <w:szCs w:val="16"/>
                <w:lang w:val="ru-RU"/>
              </w:rPr>
              <w:t>, Н.У.К.</w:t>
            </w:r>
          </w:p>
        </w:tc>
      </w:tr>
      <w:tr w:rsidR="00C72622" w:rsidRPr="002E7468" w:rsidTr="00DF1AF5">
        <w:trPr>
          <w:cantSplit/>
          <w:jc w:val="right"/>
        </w:trPr>
        <w:tc>
          <w:tcPr>
            <w:tcW w:w="3206" w:type="dxa"/>
            <w:gridSpan w:val="5"/>
            <w:tcBorders>
              <w:top w:val="nil"/>
              <w:left w:val="single" w:sz="6" w:space="0" w:color="auto"/>
              <w:bottom w:val="nil"/>
              <w:right w:val="nil"/>
            </w:tcBorders>
          </w:tcPr>
          <w:p w:rsidR="00C72622" w:rsidRPr="002E7468" w:rsidRDefault="00C72622" w:rsidP="00DF1AF5">
            <w:pPr>
              <w:spacing w:before="100" w:beforeAutospacing="1" w:after="100" w:afterAutospacing="1"/>
              <w:rPr>
                <w:rFonts w:ascii="Arial" w:hAnsi="Arial" w:cs="Arial"/>
                <w:sz w:val="16"/>
                <w:szCs w:val="16"/>
                <w:lang w:val="ru-RU"/>
              </w:rPr>
            </w:pPr>
          </w:p>
        </w:tc>
        <w:tc>
          <w:tcPr>
            <w:tcW w:w="567" w:type="dxa"/>
            <w:gridSpan w:val="2"/>
            <w:tcBorders>
              <w:top w:val="nil"/>
              <w:left w:val="single" w:sz="6" w:space="0" w:color="auto"/>
              <w:bottom w:val="single" w:sz="6" w:space="0" w:color="auto"/>
              <w:right w:val="nil"/>
            </w:tcBorders>
            <w:hideMark/>
          </w:tcPr>
          <w:p w:rsidR="00C72622" w:rsidRPr="002E7468" w:rsidRDefault="00C72622" w:rsidP="00DF1AF5">
            <w:pPr>
              <w:spacing w:before="100" w:beforeAutospacing="1" w:after="100" w:afterAutospacing="1"/>
              <w:rPr>
                <w:rFonts w:ascii="Arial" w:hAnsi="Arial" w:cs="Arial"/>
                <w:sz w:val="16"/>
                <w:szCs w:val="16"/>
                <w:lang w:val="ru-RU"/>
              </w:rPr>
            </w:pPr>
            <w:r w:rsidRPr="002E7468">
              <w:rPr>
                <w:rFonts w:ascii="Arial" w:hAnsi="Arial" w:cs="Arial"/>
                <w:sz w:val="16"/>
                <w:szCs w:val="16"/>
                <w:lang w:val="ru-RU"/>
              </w:rPr>
              <w:t>3135</w:t>
            </w:r>
          </w:p>
        </w:tc>
        <w:tc>
          <w:tcPr>
            <w:tcW w:w="5297" w:type="dxa"/>
            <w:gridSpan w:val="4"/>
            <w:tcBorders>
              <w:top w:val="nil"/>
              <w:left w:val="nil"/>
              <w:bottom w:val="single" w:sz="6" w:space="0" w:color="auto"/>
              <w:right w:val="single" w:sz="6" w:space="0" w:color="auto"/>
            </w:tcBorders>
            <w:hideMark/>
          </w:tcPr>
          <w:p w:rsidR="00C72622" w:rsidRPr="002E7468" w:rsidRDefault="00C72622" w:rsidP="00DF1AF5">
            <w:pPr>
              <w:spacing w:before="100" w:beforeAutospacing="1" w:after="100" w:afterAutospacing="1"/>
              <w:rPr>
                <w:rFonts w:ascii="Arial" w:hAnsi="Arial" w:cs="Arial"/>
                <w:sz w:val="16"/>
                <w:szCs w:val="16"/>
                <w:lang w:val="ru-RU"/>
              </w:rPr>
            </w:pPr>
            <w:r w:rsidRPr="002E7468">
              <w:rPr>
                <w:rFonts w:ascii="Arial" w:hAnsi="Arial" w:cs="Arial"/>
                <w:sz w:val="16"/>
                <w:szCs w:val="16"/>
                <w:lang w:val="ru-RU"/>
              </w:rPr>
              <w:t xml:space="preserve">ВЕЩЕСТВО ТВЕРДОЕ, РЕАГИРУЮЩЕЕ С ВОДОЙ,  САМОНАГРЕВАЮЩЕЕСЯ, Н.У.К.  </w:t>
            </w:r>
          </w:p>
        </w:tc>
      </w:tr>
      <w:tr w:rsidR="00C72622" w:rsidRPr="002E7468" w:rsidTr="00DF1AF5">
        <w:trPr>
          <w:cantSplit/>
          <w:jc w:val="right"/>
        </w:trPr>
        <w:tc>
          <w:tcPr>
            <w:tcW w:w="1773" w:type="dxa"/>
            <w:tcBorders>
              <w:top w:val="nil"/>
              <w:left w:val="single" w:sz="6" w:space="0" w:color="auto"/>
              <w:bottom w:val="nil"/>
              <w:right w:val="nil"/>
            </w:tcBorders>
          </w:tcPr>
          <w:p w:rsidR="00C72622" w:rsidRPr="002E7468" w:rsidRDefault="00C72622" w:rsidP="00DF1AF5">
            <w:pPr>
              <w:spacing w:before="100" w:beforeAutospacing="1" w:after="100" w:afterAutospacing="1"/>
              <w:rPr>
                <w:rFonts w:ascii="Arial" w:hAnsi="Arial" w:cs="Arial"/>
                <w:sz w:val="16"/>
                <w:szCs w:val="16"/>
                <w:lang w:val="ru-RU"/>
              </w:rPr>
            </w:pPr>
          </w:p>
        </w:tc>
        <w:tc>
          <w:tcPr>
            <w:tcW w:w="825" w:type="dxa"/>
            <w:gridSpan w:val="2"/>
          </w:tcPr>
          <w:p w:rsidR="00C72622" w:rsidRPr="002E7468" w:rsidRDefault="00C72622" w:rsidP="00DF1AF5">
            <w:pPr>
              <w:spacing w:before="100" w:beforeAutospacing="1" w:after="100" w:afterAutospacing="1"/>
              <w:rPr>
                <w:rFonts w:ascii="Arial" w:hAnsi="Arial" w:cs="Arial"/>
                <w:sz w:val="16"/>
                <w:szCs w:val="16"/>
                <w:lang w:val="ru-RU"/>
              </w:rPr>
            </w:pPr>
          </w:p>
        </w:tc>
        <w:tc>
          <w:tcPr>
            <w:tcW w:w="608" w:type="dxa"/>
            <w:gridSpan w:val="2"/>
          </w:tcPr>
          <w:p w:rsidR="00C72622" w:rsidRPr="002E7468" w:rsidRDefault="00C72622" w:rsidP="00DF1AF5">
            <w:pPr>
              <w:spacing w:before="100" w:beforeAutospacing="1" w:after="100" w:afterAutospacing="1"/>
              <w:rPr>
                <w:rFonts w:ascii="Arial" w:hAnsi="Arial" w:cs="Arial"/>
                <w:sz w:val="16"/>
                <w:szCs w:val="16"/>
                <w:lang w:val="ru-RU"/>
              </w:rPr>
            </w:pPr>
          </w:p>
        </w:tc>
        <w:tc>
          <w:tcPr>
            <w:tcW w:w="567" w:type="dxa"/>
            <w:gridSpan w:val="2"/>
          </w:tcPr>
          <w:p w:rsidR="00C72622" w:rsidRPr="002E7468" w:rsidRDefault="00C72622" w:rsidP="00DF1AF5">
            <w:pPr>
              <w:spacing w:before="100" w:beforeAutospacing="1" w:after="100" w:afterAutospacing="1"/>
              <w:rPr>
                <w:rFonts w:ascii="Arial" w:hAnsi="Arial" w:cs="Arial"/>
                <w:sz w:val="16"/>
                <w:szCs w:val="16"/>
                <w:lang w:val="ru-RU"/>
              </w:rPr>
            </w:pPr>
          </w:p>
        </w:tc>
        <w:tc>
          <w:tcPr>
            <w:tcW w:w="5297" w:type="dxa"/>
            <w:gridSpan w:val="4"/>
          </w:tcPr>
          <w:p w:rsidR="00C72622" w:rsidRPr="002E7468" w:rsidRDefault="00C72622" w:rsidP="00DF1AF5">
            <w:pPr>
              <w:spacing w:before="100" w:beforeAutospacing="1" w:after="100" w:afterAutospacing="1"/>
              <w:rPr>
                <w:rFonts w:ascii="Arial" w:hAnsi="Arial" w:cs="Arial"/>
                <w:sz w:val="16"/>
                <w:szCs w:val="16"/>
                <w:lang w:val="ru-RU"/>
              </w:rPr>
            </w:pPr>
          </w:p>
        </w:tc>
      </w:tr>
      <w:tr w:rsidR="00C72622" w:rsidRPr="002E7468" w:rsidTr="00DF1AF5">
        <w:trPr>
          <w:cantSplit/>
          <w:jc w:val="right"/>
        </w:trPr>
        <w:tc>
          <w:tcPr>
            <w:tcW w:w="2598" w:type="dxa"/>
            <w:gridSpan w:val="3"/>
            <w:tcBorders>
              <w:top w:val="nil"/>
              <w:left w:val="single" w:sz="6" w:space="0" w:color="auto"/>
              <w:bottom w:val="single" w:sz="4" w:space="0" w:color="auto"/>
              <w:right w:val="nil"/>
            </w:tcBorders>
            <w:vAlign w:val="bottom"/>
            <w:hideMark/>
          </w:tcPr>
          <w:p w:rsidR="00C72622" w:rsidRPr="002E7468" w:rsidRDefault="00C72622" w:rsidP="00DF1AF5">
            <w:pPr>
              <w:spacing w:before="100" w:beforeAutospacing="1" w:after="100" w:afterAutospacing="1"/>
              <w:rPr>
                <w:rFonts w:ascii="Arial" w:hAnsi="Arial" w:cs="Arial"/>
                <w:b/>
                <w:bCs/>
                <w:sz w:val="16"/>
                <w:szCs w:val="16"/>
                <w:lang w:val="ru-RU"/>
              </w:rPr>
            </w:pPr>
            <w:r w:rsidRPr="002E7468">
              <w:rPr>
                <w:rFonts w:ascii="Arial" w:hAnsi="Arial" w:cs="Arial"/>
                <w:b/>
                <w:bCs/>
                <w:sz w:val="16"/>
                <w:szCs w:val="16"/>
                <w:lang w:val="ru-RU"/>
              </w:rPr>
              <w:t>твердые, окисляющие</w:t>
            </w:r>
          </w:p>
        </w:tc>
        <w:tc>
          <w:tcPr>
            <w:tcW w:w="608" w:type="dxa"/>
            <w:gridSpan w:val="2"/>
            <w:tcBorders>
              <w:top w:val="nil"/>
              <w:left w:val="nil"/>
              <w:bottom w:val="single" w:sz="4" w:space="0" w:color="auto"/>
              <w:right w:val="nil"/>
            </w:tcBorders>
            <w:vAlign w:val="bottom"/>
            <w:hideMark/>
          </w:tcPr>
          <w:p w:rsidR="00C72622" w:rsidRPr="00E63E5A" w:rsidRDefault="00C72622" w:rsidP="00DF1AF5">
            <w:pPr>
              <w:pStyle w:val="4"/>
              <w:spacing w:before="100" w:beforeAutospacing="1" w:after="100" w:afterAutospacing="1"/>
              <w:rPr>
                <w:rFonts w:cs="Arial"/>
                <w:szCs w:val="16"/>
                <w:lang w:val="ru-RU"/>
              </w:rPr>
            </w:pPr>
            <w:r w:rsidRPr="00E63E5A">
              <w:rPr>
                <w:rFonts w:cs="Arial"/>
                <w:szCs w:val="16"/>
              </w:rPr>
              <w:t>WO</w:t>
            </w:r>
          </w:p>
        </w:tc>
        <w:tc>
          <w:tcPr>
            <w:tcW w:w="567" w:type="dxa"/>
            <w:gridSpan w:val="2"/>
            <w:tcBorders>
              <w:top w:val="single" w:sz="6" w:space="0" w:color="auto"/>
              <w:left w:val="single" w:sz="6" w:space="0" w:color="auto"/>
              <w:bottom w:val="single" w:sz="6" w:space="0" w:color="auto"/>
              <w:right w:val="nil"/>
            </w:tcBorders>
            <w:hideMark/>
          </w:tcPr>
          <w:p w:rsidR="00C72622" w:rsidRPr="002E7468" w:rsidRDefault="00C72622" w:rsidP="00DF1AF5">
            <w:pPr>
              <w:spacing w:before="100" w:beforeAutospacing="1" w:after="100" w:afterAutospacing="1"/>
              <w:rPr>
                <w:rFonts w:ascii="Arial" w:hAnsi="Arial" w:cs="Arial"/>
                <w:sz w:val="16"/>
                <w:szCs w:val="16"/>
                <w:lang w:val="ru-RU"/>
              </w:rPr>
            </w:pPr>
            <w:r w:rsidRPr="002E7468">
              <w:rPr>
                <w:rFonts w:ascii="Arial" w:hAnsi="Arial" w:cs="Arial"/>
                <w:sz w:val="16"/>
                <w:szCs w:val="16"/>
                <w:lang w:val="ru-RU"/>
              </w:rPr>
              <w:t>3133</w:t>
            </w:r>
          </w:p>
        </w:tc>
        <w:tc>
          <w:tcPr>
            <w:tcW w:w="5297" w:type="dxa"/>
            <w:gridSpan w:val="4"/>
            <w:tcBorders>
              <w:top w:val="single" w:sz="6" w:space="0" w:color="auto"/>
              <w:left w:val="nil"/>
              <w:bottom w:val="single" w:sz="6" w:space="0" w:color="auto"/>
              <w:right w:val="single" w:sz="6" w:space="0" w:color="auto"/>
            </w:tcBorders>
            <w:vAlign w:val="center"/>
            <w:hideMark/>
          </w:tcPr>
          <w:p w:rsidR="00C72622" w:rsidRPr="002E7468" w:rsidRDefault="00C72622" w:rsidP="00DF1AF5">
            <w:pPr>
              <w:spacing w:before="100" w:beforeAutospacing="1" w:after="100" w:afterAutospacing="1"/>
              <w:rPr>
                <w:rFonts w:ascii="Arial" w:hAnsi="Arial" w:cs="Arial"/>
                <w:sz w:val="16"/>
                <w:szCs w:val="16"/>
                <w:lang w:val="ru-RU"/>
              </w:rPr>
            </w:pPr>
            <w:r w:rsidRPr="002E7468">
              <w:rPr>
                <w:rFonts w:ascii="Arial" w:hAnsi="Arial" w:cs="Arial"/>
                <w:sz w:val="16"/>
                <w:szCs w:val="16"/>
                <w:lang w:val="ru-RU"/>
              </w:rPr>
              <w:t xml:space="preserve">ВЕЩЕСТВО ТВЕРДОЕ, РЕАГИРУЮЩЕЕ С ВОДОЙ,  ОКИСЛЯЮЩЕЕ, Н.У.К. (к перевозке не допускается, </w:t>
            </w:r>
            <w:proofErr w:type="gramStart"/>
            <w:r w:rsidRPr="002E7468">
              <w:rPr>
                <w:rFonts w:ascii="Arial" w:hAnsi="Arial" w:cs="Arial"/>
                <w:sz w:val="16"/>
                <w:szCs w:val="16"/>
                <w:lang w:val="ru-RU"/>
              </w:rPr>
              <w:t>см</w:t>
            </w:r>
            <w:proofErr w:type="gramEnd"/>
            <w:r w:rsidRPr="002E7468">
              <w:rPr>
                <w:rFonts w:ascii="Arial" w:hAnsi="Arial" w:cs="Arial"/>
                <w:sz w:val="16"/>
                <w:szCs w:val="16"/>
                <w:lang w:val="ru-RU"/>
              </w:rPr>
              <w:t>. п. 2.2.43.2)</w:t>
            </w:r>
          </w:p>
        </w:tc>
      </w:tr>
      <w:tr w:rsidR="00C72622" w:rsidRPr="002E7468" w:rsidTr="00DF1AF5">
        <w:trPr>
          <w:cantSplit/>
          <w:jc w:val="right"/>
        </w:trPr>
        <w:tc>
          <w:tcPr>
            <w:tcW w:w="1773" w:type="dxa"/>
            <w:tcBorders>
              <w:top w:val="single" w:sz="4" w:space="0" w:color="auto"/>
              <w:left w:val="single" w:sz="6" w:space="0" w:color="auto"/>
              <w:bottom w:val="nil"/>
              <w:right w:val="nil"/>
            </w:tcBorders>
          </w:tcPr>
          <w:p w:rsidR="00C72622" w:rsidRPr="002E7468" w:rsidRDefault="00C72622" w:rsidP="00DF1AF5">
            <w:pPr>
              <w:spacing w:before="100" w:beforeAutospacing="1" w:after="100" w:afterAutospacing="1"/>
              <w:rPr>
                <w:rFonts w:ascii="Arial" w:hAnsi="Arial" w:cs="Arial"/>
                <w:b/>
                <w:bCs/>
                <w:sz w:val="16"/>
                <w:szCs w:val="16"/>
                <w:lang w:val="ru-RU"/>
              </w:rPr>
            </w:pPr>
          </w:p>
        </w:tc>
        <w:tc>
          <w:tcPr>
            <w:tcW w:w="825" w:type="dxa"/>
            <w:gridSpan w:val="2"/>
            <w:tcBorders>
              <w:top w:val="single" w:sz="4" w:space="0" w:color="auto"/>
              <w:left w:val="nil"/>
              <w:bottom w:val="nil"/>
              <w:right w:val="nil"/>
            </w:tcBorders>
          </w:tcPr>
          <w:p w:rsidR="00C72622" w:rsidRPr="002E7468" w:rsidRDefault="00C72622" w:rsidP="00DF1AF5">
            <w:pPr>
              <w:spacing w:before="100" w:beforeAutospacing="1" w:after="100" w:afterAutospacing="1"/>
              <w:rPr>
                <w:rFonts w:ascii="Arial" w:hAnsi="Arial" w:cs="Arial"/>
                <w:b/>
                <w:bCs/>
                <w:sz w:val="16"/>
                <w:szCs w:val="16"/>
                <w:lang w:val="ru-RU"/>
              </w:rPr>
            </w:pPr>
          </w:p>
        </w:tc>
        <w:tc>
          <w:tcPr>
            <w:tcW w:w="608" w:type="dxa"/>
            <w:gridSpan w:val="2"/>
            <w:tcBorders>
              <w:top w:val="single" w:sz="4" w:space="0" w:color="auto"/>
              <w:left w:val="nil"/>
              <w:bottom w:val="single" w:sz="4" w:space="0" w:color="auto"/>
              <w:right w:val="nil"/>
            </w:tcBorders>
            <w:vAlign w:val="center"/>
          </w:tcPr>
          <w:p w:rsidR="00C72622" w:rsidRPr="002E7468" w:rsidRDefault="00C72622" w:rsidP="00DF1AF5">
            <w:pPr>
              <w:spacing w:before="100" w:beforeAutospacing="1" w:after="100" w:afterAutospacing="1"/>
              <w:rPr>
                <w:rFonts w:ascii="Arial" w:hAnsi="Arial" w:cs="Arial"/>
                <w:b/>
                <w:bCs/>
                <w:sz w:val="16"/>
                <w:szCs w:val="16"/>
                <w:lang w:val="ru-RU"/>
              </w:rPr>
            </w:pPr>
          </w:p>
        </w:tc>
        <w:tc>
          <w:tcPr>
            <w:tcW w:w="567" w:type="dxa"/>
            <w:gridSpan w:val="2"/>
            <w:tcBorders>
              <w:top w:val="nil"/>
              <w:left w:val="nil"/>
              <w:bottom w:val="single" w:sz="4" w:space="0" w:color="auto"/>
              <w:right w:val="nil"/>
            </w:tcBorders>
            <w:vAlign w:val="center"/>
          </w:tcPr>
          <w:p w:rsidR="00C72622" w:rsidRPr="002E7468" w:rsidRDefault="00C72622" w:rsidP="00DF1AF5">
            <w:pPr>
              <w:spacing w:before="100" w:beforeAutospacing="1" w:after="100" w:afterAutospacing="1"/>
              <w:rPr>
                <w:rFonts w:ascii="Arial" w:hAnsi="Arial" w:cs="Arial"/>
                <w:sz w:val="16"/>
                <w:szCs w:val="16"/>
                <w:lang w:val="ru-RU"/>
              </w:rPr>
            </w:pPr>
          </w:p>
        </w:tc>
        <w:tc>
          <w:tcPr>
            <w:tcW w:w="5297" w:type="dxa"/>
            <w:gridSpan w:val="4"/>
            <w:vAlign w:val="center"/>
          </w:tcPr>
          <w:p w:rsidR="00C72622" w:rsidRPr="002E7468" w:rsidRDefault="00C72622" w:rsidP="00DF1AF5">
            <w:pPr>
              <w:spacing w:before="100" w:beforeAutospacing="1" w:after="100" w:afterAutospacing="1"/>
              <w:rPr>
                <w:rFonts w:ascii="Arial" w:hAnsi="Arial" w:cs="Arial"/>
                <w:sz w:val="16"/>
                <w:szCs w:val="16"/>
                <w:lang w:val="ru-RU"/>
              </w:rPr>
            </w:pPr>
          </w:p>
        </w:tc>
      </w:tr>
      <w:tr w:rsidR="00C72622" w:rsidRPr="002E7468" w:rsidTr="00DF1AF5">
        <w:trPr>
          <w:gridAfter w:val="1"/>
          <w:wAfter w:w="42" w:type="dxa"/>
          <w:cantSplit/>
          <w:jc w:val="right"/>
        </w:trPr>
        <w:tc>
          <w:tcPr>
            <w:tcW w:w="1773" w:type="dxa"/>
            <w:tcBorders>
              <w:top w:val="nil"/>
              <w:left w:val="single" w:sz="6" w:space="0" w:color="auto"/>
              <w:bottom w:val="nil"/>
              <w:right w:val="single" w:sz="4" w:space="0" w:color="auto"/>
            </w:tcBorders>
            <w:vAlign w:val="bottom"/>
          </w:tcPr>
          <w:p w:rsidR="00C72622" w:rsidRPr="002E7468" w:rsidRDefault="00C72622" w:rsidP="00DF1AF5">
            <w:pPr>
              <w:spacing w:before="100" w:beforeAutospacing="1" w:after="100" w:afterAutospacing="1"/>
              <w:rPr>
                <w:rFonts w:ascii="Arial" w:hAnsi="Arial" w:cs="Arial"/>
                <w:b/>
                <w:bCs/>
                <w:sz w:val="16"/>
                <w:szCs w:val="16"/>
                <w:lang w:val="ru-RU"/>
              </w:rPr>
            </w:pPr>
          </w:p>
        </w:tc>
        <w:tc>
          <w:tcPr>
            <w:tcW w:w="838" w:type="dxa"/>
            <w:gridSpan w:val="3"/>
            <w:tcBorders>
              <w:top w:val="single" w:sz="4" w:space="0" w:color="auto"/>
              <w:left w:val="single" w:sz="4" w:space="0" w:color="auto"/>
              <w:bottom w:val="nil"/>
              <w:right w:val="nil"/>
            </w:tcBorders>
            <w:hideMark/>
          </w:tcPr>
          <w:p w:rsidR="00C72622" w:rsidRPr="002E7468" w:rsidRDefault="00C72622" w:rsidP="00DF1AF5">
            <w:pPr>
              <w:spacing w:before="100" w:beforeAutospacing="1" w:after="100" w:afterAutospacing="1"/>
              <w:rPr>
                <w:rFonts w:ascii="Arial" w:hAnsi="Arial" w:cs="Arial"/>
                <w:b/>
                <w:bCs/>
                <w:sz w:val="16"/>
                <w:szCs w:val="16"/>
                <w:lang w:val="ru-RU"/>
              </w:rPr>
            </w:pPr>
            <w:r w:rsidRPr="002E7468">
              <w:rPr>
                <w:rFonts w:ascii="Arial" w:hAnsi="Arial" w:cs="Arial"/>
                <w:b/>
                <w:bCs/>
                <w:sz w:val="16"/>
                <w:szCs w:val="16"/>
                <w:lang w:val="ru-RU"/>
              </w:rPr>
              <w:t>жидкие</w:t>
            </w:r>
          </w:p>
        </w:tc>
        <w:tc>
          <w:tcPr>
            <w:tcW w:w="626" w:type="dxa"/>
            <w:gridSpan w:val="2"/>
            <w:tcBorders>
              <w:top w:val="single" w:sz="4" w:space="0" w:color="auto"/>
              <w:left w:val="nil"/>
              <w:bottom w:val="nil"/>
              <w:right w:val="nil"/>
            </w:tcBorders>
            <w:vAlign w:val="center"/>
            <w:hideMark/>
          </w:tcPr>
          <w:p w:rsidR="00C72622" w:rsidRPr="002E7468" w:rsidRDefault="00C72622" w:rsidP="00DF1AF5">
            <w:pPr>
              <w:spacing w:before="100" w:beforeAutospacing="1" w:after="100" w:afterAutospacing="1"/>
              <w:jc w:val="center"/>
              <w:rPr>
                <w:rFonts w:ascii="Arial" w:hAnsi="Arial" w:cs="Arial"/>
                <w:b/>
                <w:bCs/>
                <w:sz w:val="16"/>
                <w:szCs w:val="16"/>
                <w:lang w:val="ru-RU"/>
              </w:rPr>
            </w:pPr>
            <w:r w:rsidRPr="002E7468">
              <w:rPr>
                <w:rFonts w:ascii="Arial" w:hAnsi="Arial" w:cs="Arial"/>
                <w:b/>
                <w:bCs/>
                <w:sz w:val="16"/>
                <w:szCs w:val="16"/>
              </w:rPr>
              <w:t>WT</w:t>
            </w:r>
            <w:r w:rsidRPr="002E7468">
              <w:rPr>
                <w:rFonts w:ascii="Arial" w:hAnsi="Arial" w:cs="Arial"/>
                <w:b/>
                <w:bCs/>
                <w:sz w:val="16"/>
                <w:szCs w:val="16"/>
                <w:lang w:val="ru-RU"/>
              </w:rPr>
              <w:t>1</w:t>
            </w:r>
          </w:p>
        </w:tc>
        <w:tc>
          <w:tcPr>
            <w:tcW w:w="650" w:type="dxa"/>
            <w:gridSpan w:val="3"/>
            <w:tcBorders>
              <w:top w:val="single" w:sz="4" w:space="0" w:color="auto"/>
              <w:left w:val="single" w:sz="6" w:space="0" w:color="auto"/>
              <w:bottom w:val="single" w:sz="6" w:space="0" w:color="auto"/>
              <w:right w:val="nil"/>
            </w:tcBorders>
            <w:vAlign w:val="center"/>
            <w:hideMark/>
          </w:tcPr>
          <w:p w:rsidR="00C72622" w:rsidRPr="002E7468" w:rsidRDefault="00C72622" w:rsidP="00DF1AF5">
            <w:pPr>
              <w:spacing w:before="100" w:beforeAutospacing="1" w:after="100" w:afterAutospacing="1"/>
              <w:rPr>
                <w:rFonts w:ascii="Arial" w:hAnsi="Arial" w:cs="Arial"/>
                <w:sz w:val="16"/>
                <w:szCs w:val="16"/>
                <w:lang w:val="ru-RU"/>
              </w:rPr>
            </w:pPr>
            <w:r w:rsidRPr="002E7468">
              <w:rPr>
                <w:rFonts w:ascii="Arial" w:hAnsi="Arial" w:cs="Arial"/>
                <w:sz w:val="16"/>
                <w:szCs w:val="16"/>
                <w:lang w:val="ru-RU"/>
              </w:rPr>
              <w:t>3130</w:t>
            </w:r>
          </w:p>
        </w:tc>
        <w:tc>
          <w:tcPr>
            <w:tcW w:w="5141" w:type="dxa"/>
            <w:tcBorders>
              <w:top w:val="single" w:sz="6" w:space="0" w:color="auto"/>
              <w:left w:val="nil"/>
              <w:bottom w:val="single" w:sz="6" w:space="0" w:color="auto"/>
              <w:right w:val="single" w:sz="6" w:space="0" w:color="auto"/>
            </w:tcBorders>
            <w:vAlign w:val="center"/>
            <w:hideMark/>
          </w:tcPr>
          <w:p w:rsidR="00C72622" w:rsidRPr="002E7468" w:rsidRDefault="00C72622" w:rsidP="00DF1AF5">
            <w:pPr>
              <w:spacing w:before="100" w:beforeAutospacing="1" w:after="100" w:afterAutospacing="1"/>
              <w:rPr>
                <w:rFonts w:ascii="Arial" w:hAnsi="Arial" w:cs="Arial"/>
                <w:sz w:val="16"/>
                <w:szCs w:val="16"/>
                <w:lang w:val="ru-RU"/>
              </w:rPr>
            </w:pPr>
            <w:r w:rsidRPr="002E7468">
              <w:rPr>
                <w:rFonts w:ascii="Arial" w:hAnsi="Arial" w:cs="Arial"/>
                <w:sz w:val="16"/>
                <w:szCs w:val="16"/>
                <w:lang w:val="ru-RU"/>
              </w:rPr>
              <w:t>ЖИДКОСТЬ, РЕАГИРУЮЩАЯ С ВОДОЙ  ЯДОВИТАЯ, Н.У.К.</w:t>
            </w:r>
          </w:p>
        </w:tc>
      </w:tr>
      <w:tr w:rsidR="00C72622" w:rsidRPr="002E7468" w:rsidTr="00DF1AF5">
        <w:trPr>
          <w:cantSplit/>
          <w:jc w:val="right"/>
        </w:trPr>
        <w:tc>
          <w:tcPr>
            <w:tcW w:w="1773" w:type="dxa"/>
            <w:tcBorders>
              <w:top w:val="nil"/>
              <w:left w:val="single" w:sz="6" w:space="0" w:color="auto"/>
              <w:bottom w:val="single" w:sz="4" w:space="0" w:color="auto"/>
              <w:right w:val="nil"/>
            </w:tcBorders>
            <w:hideMark/>
          </w:tcPr>
          <w:p w:rsidR="00C72622" w:rsidRPr="002E7468" w:rsidRDefault="00C72622" w:rsidP="00DF1AF5">
            <w:pPr>
              <w:spacing w:before="100" w:beforeAutospacing="1" w:after="100" w:afterAutospacing="1"/>
              <w:rPr>
                <w:rFonts w:ascii="Arial" w:hAnsi="Arial" w:cs="Arial"/>
                <w:b/>
                <w:bCs/>
                <w:sz w:val="16"/>
                <w:szCs w:val="16"/>
                <w:lang w:val="ru-RU"/>
              </w:rPr>
            </w:pPr>
            <w:r w:rsidRPr="002E7468">
              <w:rPr>
                <w:rFonts w:ascii="Arial" w:hAnsi="Arial" w:cs="Arial"/>
                <w:b/>
                <w:bCs/>
                <w:sz w:val="16"/>
                <w:szCs w:val="16"/>
                <w:lang w:val="ru-RU"/>
              </w:rPr>
              <w:t>ядовитые</w:t>
            </w:r>
          </w:p>
        </w:tc>
        <w:tc>
          <w:tcPr>
            <w:tcW w:w="825" w:type="dxa"/>
            <w:gridSpan w:val="2"/>
            <w:tcBorders>
              <w:top w:val="nil"/>
              <w:left w:val="single" w:sz="6" w:space="0" w:color="auto"/>
              <w:bottom w:val="nil"/>
              <w:right w:val="nil"/>
            </w:tcBorders>
          </w:tcPr>
          <w:p w:rsidR="00C72622" w:rsidRPr="002E7468" w:rsidRDefault="00C72622" w:rsidP="00DF1AF5">
            <w:pPr>
              <w:spacing w:before="100" w:beforeAutospacing="1" w:after="100" w:afterAutospacing="1"/>
              <w:rPr>
                <w:rFonts w:ascii="Arial" w:hAnsi="Arial" w:cs="Arial"/>
                <w:b/>
                <w:bCs/>
                <w:sz w:val="16"/>
                <w:szCs w:val="16"/>
                <w:lang w:val="ru-RU"/>
              </w:rPr>
            </w:pPr>
          </w:p>
        </w:tc>
        <w:tc>
          <w:tcPr>
            <w:tcW w:w="608" w:type="dxa"/>
            <w:gridSpan w:val="2"/>
            <w:vAlign w:val="center"/>
          </w:tcPr>
          <w:p w:rsidR="00C72622" w:rsidRPr="002E7468" w:rsidRDefault="00C72622" w:rsidP="00DF1AF5">
            <w:pPr>
              <w:spacing w:before="100" w:beforeAutospacing="1" w:after="100" w:afterAutospacing="1"/>
              <w:rPr>
                <w:rFonts w:ascii="Arial" w:hAnsi="Arial" w:cs="Arial"/>
                <w:b/>
                <w:bCs/>
                <w:sz w:val="16"/>
                <w:szCs w:val="16"/>
                <w:lang w:val="ru-RU"/>
              </w:rPr>
            </w:pPr>
          </w:p>
        </w:tc>
        <w:tc>
          <w:tcPr>
            <w:tcW w:w="567" w:type="dxa"/>
            <w:gridSpan w:val="2"/>
            <w:vAlign w:val="center"/>
          </w:tcPr>
          <w:p w:rsidR="00C72622" w:rsidRPr="002E7468" w:rsidRDefault="00C72622" w:rsidP="00DF1AF5">
            <w:pPr>
              <w:spacing w:before="100" w:beforeAutospacing="1" w:after="100" w:afterAutospacing="1"/>
              <w:rPr>
                <w:rFonts w:ascii="Arial" w:hAnsi="Arial" w:cs="Arial"/>
                <w:sz w:val="16"/>
                <w:szCs w:val="16"/>
                <w:lang w:val="ru-RU"/>
              </w:rPr>
            </w:pPr>
          </w:p>
        </w:tc>
        <w:tc>
          <w:tcPr>
            <w:tcW w:w="5297" w:type="dxa"/>
            <w:gridSpan w:val="4"/>
            <w:vAlign w:val="center"/>
          </w:tcPr>
          <w:p w:rsidR="00C72622" w:rsidRPr="002E7468" w:rsidRDefault="00C72622" w:rsidP="00DF1AF5">
            <w:pPr>
              <w:spacing w:before="100" w:beforeAutospacing="1" w:after="100" w:afterAutospacing="1"/>
              <w:rPr>
                <w:rFonts w:ascii="Arial" w:hAnsi="Arial" w:cs="Arial"/>
                <w:sz w:val="16"/>
                <w:szCs w:val="16"/>
                <w:lang w:val="ru-RU"/>
              </w:rPr>
            </w:pPr>
          </w:p>
        </w:tc>
      </w:tr>
      <w:tr w:rsidR="00C72622" w:rsidRPr="002E7468" w:rsidTr="00DF1AF5">
        <w:trPr>
          <w:gridAfter w:val="1"/>
          <w:wAfter w:w="42" w:type="dxa"/>
          <w:cantSplit/>
          <w:jc w:val="right"/>
        </w:trPr>
        <w:tc>
          <w:tcPr>
            <w:tcW w:w="1773" w:type="dxa"/>
            <w:tcBorders>
              <w:top w:val="nil"/>
              <w:left w:val="single" w:sz="6" w:space="0" w:color="auto"/>
              <w:bottom w:val="nil"/>
              <w:right w:val="nil"/>
            </w:tcBorders>
            <w:hideMark/>
          </w:tcPr>
          <w:p w:rsidR="00C72622" w:rsidRPr="002E7468" w:rsidRDefault="00C72622" w:rsidP="00DF1AF5">
            <w:pPr>
              <w:spacing w:before="100" w:beforeAutospacing="1" w:after="100" w:afterAutospacing="1"/>
              <w:rPr>
                <w:rFonts w:ascii="Arial" w:hAnsi="Arial" w:cs="Arial"/>
                <w:b/>
                <w:bCs/>
                <w:sz w:val="16"/>
                <w:szCs w:val="16"/>
                <w:lang w:val="ru-RU"/>
              </w:rPr>
            </w:pPr>
            <w:r w:rsidRPr="002E7468">
              <w:rPr>
                <w:rFonts w:ascii="Arial" w:hAnsi="Arial" w:cs="Arial"/>
                <w:b/>
                <w:bCs/>
                <w:sz w:val="16"/>
                <w:szCs w:val="16"/>
              </w:rPr>
              <w:t>WT</w:t>
            </w:r>
          </w:p>
        </w:tc>
        <w:tc>
          <w:tcPr>
            <w:tcW w:w="780" w:type="dxa"/>
            <w:tcBorders>
              <w:top w:val="nil"/>
              <w:left w:val="single" w:sz="6" w:space="0" w:color="auto"/>
              <w:bottom w:val="single" w:sz="4" w:space="0" w:color="auto"/>
              <w:right w:val="nil"/>
            </w:tcBorders>
            <w:vAlign w:val="bottom"/>
            <w:hideMark/>
          </w:tcPr>
          <w:p w:rsidR="00C72622" w:rsidRPr="002E7468" w:rsidRDefault="00C72622" w:rsidP="00DF1AF5">
            <w:pPr>
              <w:spacing w:before="100" w:beforeAutospacing="1" w:after="100" w:afterAutospacing="1"/>
              <w:rPr>
                <w:rFonts w:ascii="Arial" w:hAnsi="Arial" w:cs="Arial"/>
                <w:b/>
                <w:bCs/>
                <w:sz w:val="16"/>
                <w:szCs w:val="16"/>
                <w:lang w:val="ru-RU"/>
              </w:rPr>
            </w:pPr>
            <w:r w:rsidRPr="002E7468">
              <w:rPr>
                <w:rFonts w:ascii="Arial" w:hAnsi="Arial" w:cs="Arial"/>
                <w:b/>
                <w:bCs/>
                <w:sz w:val="16"/>
                <w:szCs w:val="16"/>
                <w:lang w:val="ru-RU"/>
              </w:rPr>
              <w:t>твердые</w:t>
            </w:r>
          </w:p>
        </w:tc>
        <w:tc>
          <w:tcPr>
            <w:tcW w:w="684" w:type="dxa"/>
            <w:gridSpan w:val="4"/>
            <w:tcBorders>
              <w:top w:val="nil"/>
              <w:left w:val="nil"/>
              <w:bottom w:val="single" w:sz="4" w:space="0" w:color="auto"/>
              <w:right w:val="nil"/>
            </w:tcBorders>
            <w:vAlign w:val="bottom"/>
            <w:hideMark/>
          </w:tcPr>
          <w:p w:rsidR="00C72622" w:rsidRPr="00E63E5A" w:rsidRDefault="00C72622" w:rsidP="00DF1AF5">
            <w:pPr>
              <w:pStyle w:val="3"/>
              <w:spacing w:before="100" w:beforeAutospacing="1" w:after="100" w:afterAutospacing="1"/>
              <w:jc w:val="center"/>
              <w:rPr>
                <w:rFonts w:cs="Arial"/>
                <w:szCs w:val="16"/>
                <w:lang w:val="ru-RU"/>
              </w:rPr>
            </w:pPr>
            <w:r w:rsidRPr="00E63E5A">
              <w:rPr>
                <w:rFonts w:cs="Arial"/>
                <w:szCs w:val="16"/>
              </w:rPr>
              <w:t>WT</w:t>
            </w:r>
            <w:r w:rsidRPr="00E63E5A">
              <w:rPr>
                <w:rFonts w:cs="Arial"/>
                <w:szCs w:val="16"/>
                <w:lang w:val="ru-RU"/>
              </w:rPr>
              <w:t>2</w:t>
            </w:r>
          </w:p>
        </w:tc>
        <w:tc>
          <w:tcPr>
            <w:tcW w:w="592" w:type="dxa"/>
            <w:gridSpan w:val="2"/>
            <w:tcBorders>
              <w:top w:val="single" w:sz="6" w:space="0" w:color="auto"/>
              <w:left w:val="single" w:sz="6" w:space="0" w:color="auto"/>
              <w:bottom w:val="single" w:sz="6" w:space="0" w:color="auto"/>
              <w:right w:val="nil"/>
            </w:tcBorders>
            <w:vAlign w:val="center"/>
            <w:hideMark/>
          </w:tcPr>
          <w:p w:rsidR="00C72622" w:rsidRPr="002E7468" w:rsidRDefault="00C72622" w:rsidP="00DF1AF5">
            <w:pPr>
              <w:spacing w:after="0" w:line="240" w:lineRule="auto"/>
              <w:rPr>
                <w:rFonts w:ascii="Arial" w:hAnsi="Arial" w:cs="Arial"/>
                <w:sz w:val="16"/>
                <w:szCs w:val="16"/>
                <w:lang w:val="ru-RU"/>
              </w:rPr>
            </w:pPr>
            <w:r w:rsidRPr="002E7468">
              <w:rPr>
                <w:rFonts w:ascii="Arial" w:hAnsi="Arial" w:cs="Arial"/>
                <w:sz w:val="16"/>
                <w:szCs w:val="16"/>
                <w:lang w:val="ru-RU"/>
              </w:rPr>
              <w:t>3134</w:t>
            </w:r>
          </w:p>
        </w:tc>
        <w:tc>
          <w:tcPr>
            <w:tcW w:w="5199" w:type="dxa"/>
            <w:gridSpan w:val="2"/>
            <w:tcBorders>
              <w:top w:val="single" w:sz="6" w:space="0" w:color="auto"/>
              <w:left w:val="nil"/>
              <w:bottom w:val="single" w:sz="6" w:space="0" w:color="auto"/>
              <w:right w:val="single" w:sz="6" w:space="0" w:color="auto"/>
            </w:tcBorders>
            <w:vAlign w:val="center"/>
            <w:hideMark/>
          </w:tcPr>
          <w:p w:rsidR="00C72622" w:rsidRPr="002E7468" w:rsidRDefault="00C72622" w:rsidP="00DF1AF5">
            <w:pPr>
              <w:spacing w:after="0" w:line="240" w:lineRule="auto"/>
              <w:rPr>
                <w:rFonts w:ascii="Arial" w:hAnsi="Arial" w:cs="Arial"/>
                <w:sz w:val="16"/>
                <w:szCs w:val="16"/>
                <w:lang w:val="ru-RU"/>
              </w:rPr>
            </w:pPr>
            <w:r w:rsidRPr="002E7468">
              <w:rPr>
                <w:rFonts w:ascii="Arial" w:hAnsi="Arial" w:cs="Arial"/>
                <w:sz w:val="16"/>
                <w:szCs w:val="16"/>
                <w:lang w:val="ru-RU"/>
              </w:rPr>
              <w:t>ВЕЩЕСТВО ТВЕРДОЕ, РЕАГИРУЮЩЕЕ С ВОДОЙ, ЯДОВИТОЕ, Н.У.К.</w:t>
            </w:r>
          </w:p>
        </w:tc>
      </w:tr>
      <w:tr w:rsidR="00C72622" w:rsidRPr="002E7468" w:rsidTr="00DF1AF5">
        <w:trPr>
          <w:cantSplit/>
          <w:jc w:val="right"/>
        </w:trPr>
        <w:tc>
          <w:tcPr>
            <w:tcW w:w="3206" w:type="dxa"/>
            <w:gridSpan w:val="5"/>
            <w:tcBorders>
              <w:top w:val="nil"/>
              <w:left w:val="single" w:sz="6" w:space="0" w:color="auto"/>
              <w:bottom w:val="nil"/>
              <w:right w:val="nil"/>
            </w:tcBorders>
            <w:hideMark/>
          </w:tcPr>
          <w:p w:rsidR="00C72622" w:rsidRPr="002E7468" w:rsidRDefault="00C72622" w:rsidP="00DF1AF5">
            <w:pPr>
              <w:spacing w:before="100" w:beforeAutospacing="1" w:after="100" w:afterAutospacing="1"/>
              <w:rPr>
                <w:rFonts w:ascii="Arial" w:hAnsi="Arial" w:cs="Arial"/>
                <w:b/>
                <w:bCs/>
                <w:sz w:val="16"/>
                <w:szCs w:val="16"/>
                <w:lang w:val="ru-RU"/>
              </w:rPr>
            </w:pPr>
            <w:r w:rsidRPr="002E7468">
              <w:rPr>
                <w:rFonts w:ascii="Arial" w:hAnsi="Arial" w:cs="Arial"/>
                <w:b/>
                <w:bCs/>
                <w:sz w:val="16"/>
                <w:szCs w:val="16"/>
                <w:lang w:val="ru-RU"/>
              </w:rPr>
              <w:t xml:space="preserve"> </w:t>
            </w:r>
          </w:p>
        </w:tc>
        <w:tc>
          <w:tcPr>
            <w:tcW w:w="567" w:type="dxa"/>
            <w:gridSpan w:val="2"/>
            <w:tcBorders>
              <w:top w:val="single" w:sz="6" w:space="0" w:color="auto"/>
              <w:left w:val="nil"/>
              <w:bottom w:val="single" w:sz="6" w:space="0" w:color="auto"/>
              <w:right w:val="nil"/>
            </w:tcBorders>
            <w:vAlign w:val="center"/>
          </w:tcPr>
          <w:p w:rsidR="00C72622" w:rsidRPr="002E7468" w:rsidRDefault="00C72622" w:rsidP="00DF1AF5">
            <w:pPr>
              <w:spacing w:after="0" w:line="240" w:lineRule="auto"/>
              <w:rPr>
                <w:rFonts w:ascii="Arial" w:hAnsi="Arial" w:cs="Arial"/>
                <w:sz w:val="16"/>
                <w:szCs w:val="16"/>
                <w:lang w:val="ru-RU"/>
              </w:rPr>
            </w:pPr>
          </w:p>
        </w:tc>
        <w:tc>
          <w:tcPr>
            <w:tcW w:w="5297" w:type="dxa"/>
            <w:gridSpan w:val="4"/>
            <w:tcBorders>
              <w:top w:val="single" w:sz="6" w:space="0" w:color="auto"/>
              <w:left w:val="nil"/>
              <w:bottom w:val="single" w:sz="6" w:space="0" w:color="auto"/>
              <w:right w:val="single" w:sz="6" w:space="0" w:color="auto"/>
            </w:tcBorders>
            <w:vAlign w:val="center"/>
          </w:tcPr>
          <w:p w:rsidR="00C72622" w:rsidRPr="002E7468" w:rsidRDefault="00C72622" w:rsidP="00DF1AF5">
            <w:pPr>
              <w:spacing w:after="0" w:line="240" w:lineRule="auto"/>
              <w:rPr>
                <w:rFonts w:ascii="Arial" w:hAnsi="Arial" w:cs="Arial"/>
                <w:sz w:val="16"/>
                <w:szCs w:val="16"/>
                <w:lang w:val="ru-RU"/>
              </w:rPr>
            </w:pPr>
          </w:p>
        </w:tc>
      </w:tr>
      <w:tr w:rsidR="00C72622" w:rsidRPr="002E7468" w:rsidTr="00DF1AF5">
        <w:trPr>
          <w:cantSplit/>
          <w:jc w:val="right"/>
        </w:trPr>
        <w:tc>
          <w:tcPr>
            <w:tcW w:w="1773" w:type="dxa"/>
            <w:tcBorders>
              <w:top w:val="nil"/>
              <w:left w:val="single" w:sz="6" w:space="0" w:color="auto"/>
              <w:bottom w:val="nil"/>
              <w:right w:val="nil"/>
            </w:tcBorders>
          </w:tcPr>
          <w:p w:rsidR="00C72622" w:rsidRPr="002E7468" w:rsidRDefault="00C72622" w:rsidP="00DF1AF5">
            <w:pPr>
              <w:spacing w:before="100" w:beforeAutospacing="1" w:after="100" w:afterAutospacing="1"/>
              <w:rPr>
                <w:rFonts w:ascii="Arial" w:hAnsi="Arial" w:cs="Arial"/>
                <w:b/>
                <w:bCs/>
                <w:sz w:val="16"/>
                <w:szCs w:val="16"/>
                <w:lang w:val="ru-RU"/>
              </w:rPr>
            </w:pPr>
          </w:p>
        </w:tc>
        <w:tc>
          <w:tcPr>
            <w:tcW w:w="825" w:type="dxa"/>
            <w:gridSpan w:val="2"/>
            <w:tcBorders>
              <w:top w:val="single" w:sz="4" w:space="0" w:color="auto"/>
              <w:left w:val="single" w:sz="6" w:space="0" w:color="auto"/>
              <w:bottom w:val="nil"/>
              <w:right w:val="nil"/>
            </w:tcBorders>
            <w:hideMark/>
          </w:tcPr>
          <w:p w:rsidR="00C72622" w:rsidRPr="002E7468" w:rsidRDefault="00C72622" w:rsidP="00DF1AF5">
            <w:pPr>
              <w:spacing w:before="100" w:beforeAutospacing="1" w:after="100" w:afterAutospacing="1"/>
              <w:rPr>
                <w:rFonts w:ascii="Arial" w:hAnsi="Arial" w:cs="Arial"/>
                <w:b/>
                <w:bCs/>
                <w:sz w:val="16"/>
                <w:szCs w:val="16"/>
                <w:lang w:val="ru-RU"/>
              </w:rPr>
            </w:pPr>
            <w:r w:rsidRPr="002E7468">
              <w:rPr>
                <w:rFonts w:ascii="Arial" w:hAnsi="Arial" w:cs="Arial"/>
                <w:b/>
                <w:bCs/>
                <w:sz w:val="16"/>
                <w:szCs w:val="16"/>
                <w:lang w:val="ru-RU"/>
              </w:rPr>
              <w:t>жидкие</w:t>
            </w:r>
          </w:p>
        </w:tc>
        <w:tc>
          <w:tcPr>
            <w:tcW w:w="608" w:type="dxa"/>
            <w:gridSpan w:val="2"/>
            <w:tcBorders>
              <w:top w:val="single" w:sz="4" w:space="0" w:color="auto"/>
              <w:left w:val="nil"/>
              <w:bottom w:val="nil"/>
              <w:right w:val="nil"/>
            </w:tcBorders>
            <w:vAlign w:val="center"/>
            <w:hideMark/>
          </w:tcPr>
          <w:p w:rsidR="00C72622" w:rsidRPr="002E7468" w:rsidRDefault="00C72622" w:rsidP="00DF1AF5">
            <w:pPr>
              <w:spacing w:before="100" w:beforeAutospacing="1" w:after="100" w:afterAutospacing="1"/>
              <w:jc w:val="center"/>
              <w:rPr>
                <w:rFonts w:ascii="Arial" w:hAnsi="Arial" w:cs="Arial"/>
                <w:b/>
                <w:bCs/>
                <w:sz w:val="16"/>
                <w:szCs w:val="16"/>
                <w:lang w:val="ru-RU"/>
              </w:rPr>
            </w:pPr>
            <w:r w:rsidRPr="002E7468">
              <w:rPr>
                <w:rFonts w:ascii="Arial" w:hAnsi="Arial" w:cs="Arial"/>
                <w:b/>
                <w:bCs/>
                <w:sz w:val="16"/>
                <w:szCs w:val="16"/>
              </w:rPr>
              <w:t>WC</w:t>
            </w:r>
            <w:r w:rsidRPr="002E7468">
              <w:rPr>
                <w:rFonts w:ascii="Arial" w:hAnsi="Arial" w:cs="Arial"/>
                <w:b/>
                <w:bCs/>
                <w:sz w:val="16"/>
                <w:szCs w:val="16"/>
                <w:lang w:val="ru-RU"/>
              </w:rPr>
              <w:t>1</w:t>
            </w:r>
          </w:p>
        </w:tc>
        <w:tc>
          <w:tcPr>
            <w:tcW w:w="567" w:type="dxa"/>
            <w:gridSpan w:val="2"/>
            <w:tcBorders>
              <w:top w:val="single" w:sz="6" w:space="0" w:color="auto"/>
              <w:left w:val="single" w:sz="6" w:space="0" w:color="auto"/>
              <w:bottom w:val="single" w:sz="6" w:space="0" w:color="auto"/>
              <w:right w:val="nil"/>
            </w:tcBorders>
            <w:vAlign w:val="center"/>
            <w:hideMark/>
          </w:tcPr>
          <w:p w:rsidR="00C72622" w:rsidRPr="002E7468" w:rsidRDefault="00C72622" w:rsidP="00DF1AF5">
            <w:pPr>
              <w:spacing w:after="0" w:line="240" w:lineRule="auto"/>
              <w:rPr>
                <w:rFonts w:ascii="Arial" w:hAnsi="Arial" w:cs="Arial"/>
                <w:sz w:val="16"/>
                <w:szCs w:val="16"/>
                <w:lang w:val="ru-RU"/>
              </w:rPr>
            </w:pPr>
            <w:r w:rsidRPr="002E7468">
              <w:rPr>
                <w:rFonts w:ascii="Arial" w:hAnsi="Arial" w:cs="Arial"/>
                <w:sz w:val="16"/>
                <w:szCs w:val="16"/>
                <w:lang w:val="ru-RU"/>
              </w:rPr>
              <w:t>3129</w:t>
            </w:r>
          </w:p>
        </w:tc>
        <w:tc>
          <w:tcPr>
            <w:tcW w:w="5297" w:type="dxa"/>
            <w:gridSpan w:val="4"/>
            <w:tcBorders>
              <w:top w:val="single" w:sz="6" w:space="0" w:color="auto"/>
              <w:left w:val="nil"/>
              <w:bottom w:val="single" w:sz="6" w:space="0" w:color="auto"/>
              <w:right w:val="single" w:sz="6" w:space="0" w:color="auto"/>
            </w:tcBorders>
            <w:vAlign w:val="center"/>
            <w:hideMark/>
          </w:tcPr>
          <w:p w:rsidR="00C72622" w:rsidRPr="002E7468" w:rsidRDefault="00C72622" w:rsidP="00DF1AF5">
            <w:pPr>
              <w:spacing w:after="0" w:line="240" w:lineRule="auto"/>
              <w:rPr>
                <w:rFonts w:ascii="Arial" w:hAnsi="Arial" w:cs="Arial"/>
                <w:sz w:val="16"/>
                <w:szCs w:val="16"/>
                <w:lang w:val="ru-RU"/>
              </w:rPr>
            </w:pPr>
            <w:r w:rsidRPr="002E7468">
              <w:rPr>
                <w:rFonts w:ascii="Arial" w:hAnsi="Arial" w:cs="Arial"/>
                <w:sz w:val="16"/>
                <w:szCs w:val="16"/>
                <w:lang w:val="ru-RU"/>
              </w:rPr>
              <w:t>ЖИДКОСТЬ, РЕАГИРУЮЩАЯ С ВОДОЙ,  КОРРОЗИОННАЯ, Н.У.К.</w:t>
            </w:r>
          </w:p>
        </w:tc>
      </w:tr>
      <w:tr w:rsidR="00C72622" w:rsidRPr="002E7468" w:rsidTr="00DF1AF5">
        <w:trPr>
          <w:cantSplit/>
          <w:jc w:val="right"/>
        </w:trPr>
        <w:tc>
          <w:tcPr>
            <w:tcW w:w="1773" w:type="dxa"/>
            <w:tcBorders>
              <w:top w:val="nil"/>
              <w:left w:val="single" w:sz="6" w:space="0" w:color="auto"/>
              <w:bottom w:val="single" w:sz="4" w:space="0" w:color="auto"/>
              <w:right w:val="nil"/>
            </w:tcBorders>
            <w:hideMark/>
          </w:tcPr>
          <w:p w:rsidR="00C72622" w:rsidRPr="002E7468" w:rsidRDefault="00C72622" w:rsidP="00DF1AF5">
            <w:pPr>
              <w:spacing w:before="100" w:beforeAutospacing="1" w:after="100" w:afterAutospacing="1"/>
              <w:rPr>
                <w:rFonts w:ascii="Arial" w:hAnsi="Arial" w:cs="Arial"/>
                <w:b/>
                <w:bCs/>
                <w:sz w:val="16"/>
                <w:szCs w:val="16"/>
                <w:lang w:val="ru-RU"/>
              </w:rPr>
            </w:pPr>
            <w:r w:rsidRPr="002E7468">
              <w:rPr>
                <w:rFonts w:ascii="Arial" w:hAnsi="Arial" w:cs="Arial"/>
                <w:b/>
                <w:bCs/>
                <w:sz w:val="16"/>
                <w:szCs w:val="16"/>
                <w:lang w:val="ru-RU"/>
              </w:rPr>
              <w:t>коррозионные</w:t>
            </w:r>
          </w:p>
        </w:tc>
        <w:tc>
          <w:tcPr>
            <w:tcW w:w="825" w:type="dxa"/>
            <w:gridSpan w:val="2"/>
            <w:tcBorders>
              <w:top w:val="nil"/>
              <w:left w:val="single" w:sz="6" w:space="0" w:color="auto"/>
              <w:bottom w:val="nil"/>
              <w:right w:val="nil"/>
            </w:tcBorders>
          </w:tcPr>
          <w:p w:rsidR="00C72622" w:rsidRPr="002E7468" w:rsidRDefault="00C72622" w:rsidP="00DF1AF5">
            <w:pPr>
              <w:spacing w:before="100" w:beforeAutospacing="1" w:after="100" w:afterAutospacing="1"/>
              <w:rPr>
                <w:rFonts w:ascii="Arial" w:hAnsi="Arial" w:cs="Arial"/>
                <w:b/>
                <w:bCs/>
                <w:sz w:val="16"/>
                <w:szCs w:val="16"/>
                <w:lang w:val="ru-RU"/>
              </w:rPr>
            </w:pPr>
          </w:p>
        </w:tc>
        <w:tc>
          <w:tcPr>
            <w:tcW w:w="608" w:type="dxa"/>
            <w:gridSpan w:val="2"/>
          </w:tcPr>
          <w:p w:rsidR="00C72622" w:rsidRPr="002E7468" w:rsidRDefault="00C72622" w:rsidP="00DF1AF5">
            <w:pPr>
              <w:spacing w:before="100" w:beforeAutospacing="1" w:after="100" w:afterAutospacing="1"/>
              <w:rPr>
                <w:rFonts w:ascii="Arial" w:hAnsi="Arial" w:cs="Arial"/>
                <w:b/>
                <w:bCs/>
                <w:sz w:val="16"/>
                <w:szCs w:val="16"/>
                <w:lang w:val="ru-RU"/>
              </w:rPr>
            </w:pPr>
          </w:p>
        </w:tc>
        <w:tc>
          <w:tcPr>
            <w:tcW w:w="567" w:type="dxa"/>
            <w:gridSpan w:val="2"/>
            <w:vAlign w:val="center"/>
          </w:tcPr>
          <w:p w:rsidR="00C72622" w:rsidRPr="002E7468" w:rsidRDefault="00C72622" w:rsidP="00DF1AF5">
            <w:pPr>
              <w:spacing w:after="0" w:line="240" w:lineRule="auto"/>
              <w:rPr>
                <w:rFonts w:ascii="Arial" w:hAnsi="Arial" w:cs="Arial"/>
                <w:sz w:val="16"/>
                <w:szCs w:val="16"/>
                <w:lang w:val="ru-RU"/>
              </w:rPr>
            </w:pPr>
          </w:p>
        </w:tc>
        <w:tc>
          <w:tcPr>
            <w:tcW w:w="5297" w:type="dxa"/>
            <w:gridSpan w:val="4"/>
            <w:vAlign w:val="center"/>
          </w:tcPr>
          <w:p w:rsidR="00C72622" w:rsidRPr="002E7468" w:rsidRDefault="00C72622" w:rsidP="00DF1AF5">
            <w:pPr>
              <w:spacing w:after="0" w:line="240" w:lineRule="auto"/>
              <w:rPr>
                <w:rFonts w:ascii="Arial" w:hAnsi="Arial" w:cs="Arial"/>
                <w:sz w:val="16"/>
                <w:szCs w:val="16"/>
                <w:lang w:val="ru-RU"/>
              </w:rPr>
            </w:pPr>
          </w:p>
        </w:tc>
      </w:tr>
      <w:tr w:rsidR="00C72622" w:rsidRPr="002E7468" w:rsidTr="00DF1AF5">
        <w:trPr>
          <w:cantSplit/>
          <w:jc w:val="right"/>
        </w:trPr>
        <w:tc>
          <w:tcPr>
            <w:tcW w:w="1773" w:type="dxa"/>
            <w:tcBorders>
              <w:top w:val="nil"/>
              <w:left w:val="single" w:sz="6" w:space="0" w:color="auto"/>
              <w:bottom w:val="nil"/>
              <w:right w:val="nil"/>
            </w:tcBorders>
            <w:hideMark/>
          </w:tcPr>
          <w:p w:rsidR="00C72622" w:rsidRPr="002E7468" w:rsidRDefault="00C72622" w:rsidP="00DF1AF5">
            <w:pPr>
              <w:spacing w:after="0" w:line="240" w:lineRule="auto"/>
              <w:rPr>
                <w:rFonts w:ascii="Arial" w:hAnsi="Arial" w:cs="Arial"/>
                <w:b/>
                <w:bCs/>
                <w:sz w:val="16"/>
                <w:szCs w:val="16"/>
                <w:lang w:val="ru-RU"/>
              </w:rPr>
            </w:pPr>
            <w:r w:rsidRPr="002E7468">
              <w:rPr>
                <w:rFonts w:ascii="Arial" w:hAnsi="Arial" w:cs="Arial"/>
                <w:b/>
                <w:bCs/>
                <w:sz w:val="16"/>
                <w:szCs w:val="16"/>
              </w:rPr>
              <w:t>WC</w:t>
            </w:r>
          </w:p>
        </w:tc>
        <w:tc>
          <w:tcPr>
            <w:tcW w:w="825" w:type="dxa"/>
            <w:gridSpan w:val="2"/>
            <w:tcBorders>
              <w:top w:val="nil"/>
              <w:left w:val="single" w:sz="6" w:space="0" w:color="auto"/>
              <w:bottom w:val="nil"/>
              <w:right w:val="nil"/>
            </w:tcBorders>
            <w:vAlign w:val="bottom"/>
            <w:hideMark/>
          </w:tcPr>
          <w:p w:rsidR="00C72622" w:rsidRPr="002E7468" w:rsidRDefault="00C72622" w:rsidP="00DF1AF5">
            <w:pPr>
              <w:spacing w:after="0" w:line="240" w:lineRule="auto"/>
              <w:rPr>
                <w:rFonts w:ascii="Arial" w:hAnsi="Arial" w:cs="Arial"/>
                <w:b/>
                <w:bCs/>
                <w:sz w:val="16"/>
                <w:szCs w:val="16"/>
                <w:lang w:val="ru-RU"/>
              </w:rPr>
            </w:pPr>
            <w:r w:rsidRPr="002E7468">
              <w:rPr>
                <w:rFonts w:ascii="Arial" w:hAnsi="Arial" w:cs="Arial"/>
                <w:b/>
                <w:bCs/>
                <w:sz w:val="16"/>
                <w:szCs w:val="16"/>
                <w:lang w:val="ru-RU"/>
              </w:rPr>
              <w:t>твердые</w:t>
            </w:r>
          </w:p>
        </w:tc>
        <w:tc>
          <w:tcPr>
            <w:tcW w:w="608" w:type="dxa"/>
            <w:gridSpan w:val="2"/>
            <w:vAlign w:val="bottom"/>
            <w:hideMark/>
          </w:tcPr>
          <w:p w:rsidR="00C72622" w:rsidRPr="002E7468" w:rsidRDefault="00C72622" w:rsidP="00DF1AF5">
            <w:pPr>
              <w:spacing w:after="0" w:line="240" w:lineRule="auto"/>
              <w:jc w:val="center"/>
              <w:rPr>
                <w:rFonts w:ascii="Arial" w:hAnsi="Arial" w:cs="Arial"/>
                <w:b/>
                <w:bCs/>
                <w:sz w:val="16"/>
                <w:szCs w:val="16"/>
                <w:lang w:val="ru-RU"/>
              </w:rPr>
            </w:pPr>
            <w:r w:rsidRPr="002E7468">
              <w:rPr>
                <w:rFonts w:ascii="Arial" w:hAnsi="Arial" w:cs="Arial"/>
                <w:b/>
                <w:bCs/>
                <w:sz w:val="16"/>
                <w:szCs w:val="16"/>
              </w:rPr>
              <w:t>WC</w:t>
            </w:r>
            <w:r w:rsidRPr="002E7468">
              <w:rPr>
                <w:rFonts w:ascii="Arial" w:hAnsi="Arial" w:cs="Arial"/>
                <w:b/>
                <w:bCs/>
                <w:sz w:val="16"/>
                <w:szCs w:val="16"/>
                <w:lang w:val="ru-RU"/>
              </w:rPr>
              <w:t>2</w:t>
            </w:r>
          </w:p>
        </w:tc>
        <w:tc>
          <w:tcPr>
            <w:tcW w:w="567" w:type="dxa"/>
            <w:gridSpan w:val="2"/>
            <w:tcBorders>
              <w:top w:val="single" w:sz="6" w:space="0" w:color="auto"/>
              <w:left w:val="single" w:sz="6" w:space="0" w:color="auto"/>
              <w:bottom w:val="single" w:sz="6" w:space="0" w:color="auto"/>
              <w:right w:val="nil"/>
            </w:tcBorders>
            <w:vAlign w:val="center"/>
            <w:hideMark/>
          </w:tcPr>
          <w:p w:rsidR="00C72622" w:rsidRPr="002E7468" w:rsidRDefault="00C72622" w:rsidP="00DF1AF5">
            <w:pPr>
              <w:spacing w:after="0" w:line="240" w:lineRule="auto"/>
              <w:rPr>
                <w:rFonts w:ascii="Arial" w:hAnsi="Arial" w:cs="Arial"/>
                <w:sz w:val="16"/>
                <w:szCs w:val="16"/>
                <w:lang w:val="ru-RU"/>
              </w:rPr>
            </w:pPr>
            <w:r w:rsidRPr="002E7468">
              <w:rPr>
                <w:rFonts w:ascii="Arial" w:hAnsi="Arial" w:cs="Arial"/>
                <w:sz w:val="16"/>
                <w:szCs w:val="16"/>
                <w:lang w:val="ru-RU"/>
              </w:rPr>
              <w:t>3131</w:t>
            </w:r>
          </w:p>
        </w:tc>
        <w:tc>
          <w:tcPr>
            <w:tcW w:w="5297" w:type="dxa"/>
            <w:gridSpan w:val="4"/>
            <w:tcBorders>
              <w:top w:val="single" w:sz="6" w:space="0" w:color="auto"/>
              <w:left w:val="nil"/>
              <w:bottom w:val="single" w:sz="6" w:space="0" w:color="auto"/>
              <w:right w:val="single" w:sz="6" w:space="0" w:color="auto"/>
            </w:tcBorders>
            <w:vAlign w:val="center"/>
            <w:hideMark/>
          </w:tcPr>
          <w:p w:rsidR="00C72622" w:rsidRPr="002E7468" w:rsidRDefault="00C72622" w:rsidP="00DF1AF5">
            <w:pPr>
              <w:spacing w:after="0" w:line="240" w:lineRule="auto"/>
              <w:rPr>
                <w:rFonts w:ascii="Arial" w:hAnsi="Arial" w:cs="Arial"/>
                <w:sz w:val="16"/>
                <w:szCs w:val="16"/>
                <w:lang w:val="ru-RU"/>
              </w:rPr>
            </w:pPr>
            <w:r w:rsidRPr="002E7468">
              <w:rPr>
                <w:rFonts w:ascii="Arial" w:hAnsi="Arial" w:cs="Arial"/>
                <w:sz w:val="16"/>
                <w:szCs w:val="16"/>
                <w:lang w:val="ru-RU"/>
              </w:rPr>
              <w:t>ВЕЩЕСТВО ТВЕРДОЕ, РЕАГИРУЮЩЕЕ С ВОДОЙ,   КОРРОЗИОННОЕ, Н.У.К.</w:t>
            </w:r>
          </w:p>
        </w:tc>
      </w:tr>
      <w:tr w:rsidR="00C72622" w:rsidRPr="002E7468" w:rsidTr="00DF1AF5">
        <w:trPr>
          <w:cantSplit/>
          <w:jc w:val="right"/>
        </w:trPr>
        <w:tc>
          <w:tcPr>
            <w:tcW w:w="1773" w:type="dxa"/>
            <w:tcBorders>
              <w:top w:val="nil"/>
              <w:left w:val="single" w:sz="6" w:space="0" w:color="auto"/>
              <w:bottom w:val="nil"/>
              <w:right w:val="nil"/>
            </w:tcBorders>
          </w:tcPr>
          <w:p w:rsidR="00C72622" w:rsidRPr="002E7468" w:rsidRDefault="00C72622" w:rsidP="00DF1AF5">
            <w:pPr>
              <w:spacing w:after="0" w:line="240" w:lineRule="auto"/>
              <w:rPr>
                <w:rFonts w:ascii="Arial" w:hAnsi="Arial" w:cs="Arial"/>
                <w:sz w:val="16"/>
                <w:szCs w:val="16"/>
                <w:lang w:val="ru-RU"/>
              </w:rPr>
            </w:pPr>
          </w:p>
        </w:tc>
        <w:tc>
          <w:tcPr>
            <w:tcW w:w="825" w:type="dxa"/>
            <w:gridSpan w:val="2"/>
            <w:tcBorders>
              <w:top w:val="single" w:sz="4" w:space="0" w:color="auto"/>
              <w:left w:val="nil"/>
              <w:bottom w:val="nil"/>
              <w:right w:val="nil"/>
            </w:tcBorders>
          </w:tcPr>
          <w:p w:rsidR="00C72622" w:rsidRPr="002E7468" w:rsidRDefault="00C72622" w:rsidP="00DF1AF5">
            <w:pPr>
              <w:spacing w:after="0" w:line="240" w:lineRule="auto"/>
              <w:rPr>
                <w:rFonts w:ascii="Arial" w:hAnsi="Arial" w:cs="Arial"/>
                <w:sz w:val="16"/>
                <w:szCs w:val="16"/>
                <w:lang w:val="ru-RU"/>
              </w:rPr>
            </w:pPr>
          </w:p>
        </w:tc>
        <w:tc>
          <w:tcPr>
            <w:tcW w:w="608" w:type="dxa"/>
            <w:gridSpan w:val="2"/>
            <w:tcBorders>
              <w:top w:val="single" w:sz="4" w:space="0" w:color="auto"/>
              <w:left w:val="nil"/>
              <w:bottom w:val="nil"/>
              <w:right w:val="nil"/>
            </w:tcBorders>
          </w:tcPr>
          <w:p w:rsidR="00C72622" w:rsidRPr="002E7468" w:rsidRDefault="00C72622" w:rsidP="00DF1AF5">
            <w:pPr>
              <w:spacing w:after="0" w:line="240" w:lineRule="auto"/>
              <w:rPr>
                <w:rFonts w:ascii="Arial" w:hAnsi="Arial" w:cs="Arial"/>
                <w:sz w:val="16"/>
                <w:szCs w:val="16"/>
                <w:lang w:val="ru-RU"/>
              </w:rPr>
            </w:pPr>
          </w:p>
        </w:tc>
        <w:tc>
          <w:tcPr>
            <w:tcW w:w="567" w:type="dxa"/>
            <w:gridSpan w:val="2"/>
          </w:tcPr>
          <w:p w:rsidR="00C72622" w:rsidRPr="002E7468" w:rsidRDefault="00C72622" w:rsidP="00DF1AF5">
            <w:pPr>
              <w:spacing w:after="0" w:line="240" w:lineRule="auto"/>
              <w:rPr>
                <w:rFonts w:ascii="Arial" w:hAnsi="Arial" w:cs="Arial"/>
                <w:sz w:val="16"/>
                <w:szCs w:val="16"/>
                <w:lang w:val="ru-RU"/>
              </w:rPr>
            </w:pPr>
          </w:p>
        </w:tc>
        <w:tc>
          <w:tcPr>
            <w:tcW w:w="5297" w:type="dxa"/>
            <w:gridSpan w:val="4"/>
          </w:tcPr>
          <w:p w:rsidR="00C72622" w:rsidRPr="002E7468" w:rsidRDefault="00C72622" w:rsidP="00DF1AF5">
            <w:pPr>
              <w:spacing w:after="0" w:line="240" w:lineRule="auto"/>
              <w:rPr>
                <w:rFonts w:ascii="Arial" w:hAnsi="Arial" w:cs="Arial"/>
                <w:sz w:val="16"/>
                <w:szCs w:val="16"/>
                <w:lang w:val="ru-RU"/>
              </w:rPr>
            </w:pPr>
          </w:p>
        </w:tc>
      </w:tr>
      <w:tr w:rsidR="00C72622" w:rsidRPr="002E7468" w:rsidTr="00DF1AF5">
        <w:trPr>
          <w:cantSplit/>
          <w:jc w:val="right"/>
        </w:trPr>
        <w:tc>
          <w:tcPr>
            <w:tcW w:w="1773" w:type="dxa"/>
            <w:vMerge w:val="restart"/>
            <w:tcBorders>
              <w:top w:val="nil"/>
              <w:left w:val="single" w:sz="6" w:space="0" w:color="auto"/>
              <w:bottom w:val="single" w:sz="4" w:space="0" w:color="auto"/>
              <w:right w:val="nil"/>
            </w:tcBorders>
            <w:vAlign w:val="bottom"/>
            <w:hideMark/>
          </w:tcPr>
          <w:p w:rsidR="00C72622" w:rsidRPr="002E7468" w:rsidRDefault="00C72622" w:rsidP="00DF1AF5">
            <w:pPr>
              <w:spacing w:after="0" w:line="240" w:lineRule="auto"/>
              <w:rPr>
                <w:rFonts w:ascii="Arial" w:hAnsi="Arial" w:cs="Arial"/>
                <w:b/>
                <w:bCs/>
                <w:sz w:val="16"/>
                <w:szCs w:val="16"/>
                <w:lang w:val="ru-RU"/>
              </w:rPr>
            </w:pPr>
            <w:r w:rsidRPr="002E7468">
              <w:rPr>
                <w:rFonts w:ascii="Arial" w:hAnsi="Arial" w:cs="Arial"/>
                <w:b/>
                <w:bCs/>
                <w:sz w:val="16"/>
                <w:szCs w:val="16"/>
                <w:lang w:val="ru-RU"/>
              </w:rPr>
              <w:t>легко</w:t>
            </w:r>
          </w:p>
          <w:p w:rsidR="00C72622" w:rsidRPr="002E7468" w:rsidRDefault="00C72622" w:rsidP="00DF1AF5">
            <w:pPr>
              <w:spacing w:after="0" w:line="240" w:lineRule="auto"/>
              <w:rPr>
                <w:rFonts w:ascii="Arial" w:hAnsi="Arial" w:cs="Arial"/>
                <w:b/>
                <w:bCs/>
                <w:sz w:val="16"/>
                <w:szCs w:val="16"/>
                <w:lang w:val="ru-RU"/>
              </w:rPr>
            </w:pPr>
            <w:proofErr w:type="spellStart"/>
            <w:r w:rsidRPr="002E7468">
              <w:rPr>
                <w:rFonts w:ascii="Arial" w:hAnsi="Arial" w:cs="Arial"/>
                <w:b/>
                <w:bCs/>
                <w:sz w:val="16"/>
                <w:szCs w:val="16"/>
                <w:lang w:val="ru-RU"/>
              </w:rPr>
              <w:t>воспламеня</w:t>
            </w:r>
            <w:proofErr w:type="spellEnd"/>
            <w:r w:rsidRPr="002E7468">
              <w:rPr>
                <w:rFonts w:ascii="Arial" w:hAnsi="Arial" w:cs="Arial"/>
                <w:b/>
                <w:bCs/>
                <w:sz w:val="16"/>
                <w:szCs w:val="16"/>
                <w:lang w:val="ru-RU"/>
              </w:rPr>
              <w:t>-</w:t>
            </w:r>
          </w:p>
          <w:p w:rsidR="00C72622" w:rsidRPr="002E7468" w:rsidRDefault="00C72622" w:rsidP="00DF1AF5">
            <w:pPr>
              <w:spacing w:after="0" w:line="240" w:lineRule="auto"/>
              <w:rPr>
                <w:rFonts w:ascii="Arial" w:hAnsi="Arial" w:cs="Arial"/>
                <w:b/>
                <w:bCs/>
                <w:sz w:val="16"/>
                <w:szCs w:val="16"/>
                <w:lang w:val="ru-RU"/>
              </w:rPr>
            </w:pPr>
            <w:proofErr w:type="spellStart"/>
            <w:r w:rsidRPr="002E7468">
              <w:rPr>
                <w:rFonts w:ascii="Arial" w:hAnsi="Arial" w:cs="Arial"/>
                <w:b/>
                <w:bCs/>
                <w:sz w:val="16"/>
                <w:szCs w:val="16"/>
                <w:lang w:val="ru-RU"/>
              </w:rPr>
              <w:t>ющиеся</w:t>
            </w:r>
            <w:proofErr w:type="spellEnd"/>
          </w:p>
          <w:p w:rsidR="00C72622" w:rsidRPr="002E7468" w:rsidRDefault="00C72622" w:rsidP="00DF1AF5">
            <w:pPr>
              <w:spacing w:after="0" w:line="240" w:lineRule="auto"/>
              <w:rPr>
                <w:rFonts w:ascii="Arial" w:hAnsi="Arial" w:cs="Arial"/>
                <w:sz w:val="16"/>
                <w:szCs w:val="16"/>
                <w:lang w:val="ru-RU"/>
              </w:rPr>
            </w:pPr>
            <w:r w:rsidRPr="002E7468">
              <w:rPr>
                <w:rFonts w:ascii="Arial" w:hAnsi="Arial" w:cs="Arial"/>
                <w:b/>
                <w:bCs/>
                <w:sz w:val="16"/>
                <w:szCs w:val="16"/>
                <w:lang w:val="ru-RU"/>
              </w:rPr>
              <w:t xml:space="preserve"> коррозионные</w:t>
            </w:r>
          </w:p>
        </w:tc>
        <w:tc>
          <w:tcPr>
            <w:tcW w:w="825" w:type="dxa"/>
            <w:gridSpan w:val="2"/>
            <w:vMerge w:val="restart"/>
            <w:tcBorders>
              <w:top w:val="nil"/>
              <w:left w:val="nil"/>
              <w:bottom w:val="single" w:sz="4" w:space="0" w:color="auto"/>
              <w:right w:val="nil"/>
            </w:tcBorders>
          </w:tcPr>
          <w:p w:rsidR="00C72622" w:rsidRPr="002E7468" w:rsidRDefault="00C72622" w:rsidP="00DF1AF5">
            <w:pPr>
              <w:spacing w:after="0" w:line="240" w:lineRule="auto"/>
              <w:rPr>
                <w:rFonts w:ascii="Arial" w:hAnsi="Arial" w:cs="Arial"/>
                <w:sz w:val="16"/>
                <w:szCs w:val="16"/>
                <w:lang w:val="ru-RU"/>
              </w:rPr>
            </w:pPr>
          </w:p>
        </w:tc>
        <w:tc>
          <w:tcPr>
            <w:tcW w:w="608" w:type="dxa"/>
            <w:gridSpan w:val="2"/>
            <w:vMerge w:val="restart"/>
            <w:tcBorders>
              <w:top w:val="nil"/>
              <w:left w:val="nil"/>
              <w:bottom w:val="single" w:sz="4" w:space="0" w:color="auto"/>
              <w:right w:val="nil"/>
            </w:tcBorders>
            <w:vAlign w:val="bottom"/>
            <w:hideMark/>
          </w:tcPr>
          <w:p w:rsidR="00C72622" w:rsidRPr="002E7468" w:rsidRDefault="00C72622" w:rsidP="00DF1AF5">
            <w:pPr>
              <w:spacing w:after="0" w:line="240" w:lineRule="auto"/>
              <w:jc w:val="center"/>
              <w:rPr>
                <w:rFonts w:ascii="Arial" w:hAnsi="Arial" w:cs="Arial"/>
                <w:sz w:val="16"/>
                <w:szCs w:val="16"/>
                <w:lang w:val="ru-RU"/>
              </w:rPr>
            </w:pPr>
            <w:r w:rsidRPr="002E7468">
              <w:rPr>
                <w:rFonts w:ascii="Arial" w:hAnsi="Arial" w:cs="Arial"/>
                <w:b/>
                <w:bCs/>
                <w:sz w:val="16"/>
                <w:szCs w:val="16"/>
              </w:rPr>
              <w:t>WFC</w:t>
            </w:r>
            <w:r w:rsidRPr="002E7468">
              <w:rPr>
                <w:rFonts w:ascii="Arial" w:hAnsi="Arial" w:cs="Arial"/>
                <w:b/>
                <w:bCs/>
                <w:sz w:val="16"/>
                <w:szCs w:val="16"/>
                <w:lang w:val="ru-RU"/>
              </w:rPr>
              <w:t xml:space="preserve"> </w:t>
            </w:r>
            <w:r w:rsidRPr="002E7468">
              <w:rPr>
                <w:rFonts w:ascii="Arial" w:hAnsi="Arial" w:cs="Arial"/>
                <w:b/>
                <w:bCs/>
                <w:sz w:val="16"/>
                <w:szCs w:val="16"/>
                <w:vertAlign w:val="superscript"/>
                <w:lang w:val="ru-RU"/>
              </w:rPr>
              <w:t>в</w:t>
            </w:r>
          </w:p>
        </w:tc>
        <w:tc>
          <w:tcPr>
            <w:tcW w:w="567" w:type="dxa"/>
            <w:gridSpan w:val="2"/>
            <w:tcBorders>
              <w:top w:val="single" w:sz="6" w:space="0" w:color="auto"/>
              <w:left w:val="single" w:sz="6" w:space="0" w:color="auto"/>
              <w:bottom w:val="nil"/>
              <w:right w:val="nil"/>
            </w:tcBorders>
            <w:hideMark/>
          </w:tcPr>
          <w:p w:rsidR="00C72622" w:rsidRPr="002E7468" w:rsidRDefault="00C72622" w:rsidP="00DF1AF5">
            <w:pPr>
              <w:spacing w:after="0" w:line="240" w:lineRule="auto"/>
              <w:rPr>
                <w:rFonts w:ascii="Arial" w:hAnsi="Arial" w:cs="Arial"/>
                <w:sz w:val="16"/>
                <w:szCs w:val="16"/>
                <w:lang w:val="ru-RU"/>
              </w:rPr>
            </w:pPr>
            <w:r w:rsidRPr="002E7468">
              <w:rPr>
                <w:rFonts w:ascii="Arial" w:hAnsi="Arial" w:cs="Arial"/>
                <w:sz w:val="16"/>
                <w:szCs w:val="16"/>
                <w:lang w:val="ru-RU"/>
              </w:rPr>
              <w:t>2988</w:t>
            </w:r>
          </w:p>
        </w:tc>
        <w:tc>
          <w:tcPr>
            <w:tcW w:w="5297" w:type="dxa"/>
            <w:gridSpan w:val="4"/>
            <w:tcBorders>
              <w:top w:val="single" w:sz="6" w:space="0" w:color="auto"/>
              <w:left w:val="nil"/>
              <w:bottom w:val="nil"/>
              <w:right w:val="single" w:sz="6" w:space="0" w:color="auto"/>
            </w:tcBorders>
            <w:hideMark/>
          </w:tcPr>
          <w:p w:rsidR="00C72622" w:rsidRPr="002E7468" w:rsidRDefault="00C72622" w:rsidP="00DF1AF5">
            <w:pPr>
              <w:spacing w:after="0" w:line="240" w:lineRule="auto"/>
              <w:rPr>
                <w:rFonts w:ascii="Arial" w:hAnsi="Arial" w:cs="Arial"/>
                <w:sz w:val="16"/>
                <w:szCs w:val="16"/>
                <w:lang w:val="ru-RU"/>
              </w:rPr>
            </w:pPr>
            <w:r w:rsidRPr="002E7468">
              <w:rPr>
                <w:rFonts w:ascii="Arial" w:hAnsi="Arial" w:cs="Arial"/>
                <w:sz w:val="16"/>
                <w:szCs w:val="16"/>
                <w:lang w:val="ru-RU"/>
              </w:rPr>
              <w:t>ХЛОРСИЛАНЫ, РЕАГИРУЮЩИЕ С ВОДОЙ, ЛЕГКОВОСПЛАМЕНЯЮЩИЕСЯ КОРРОЗИОННЫЕ, Н.У.К.</w:t>
            </w:r>
          </w:p>
        </w:tc>
      </w:tr>
      <w:tr w:rsidR="00C72622" w:rsidRPr="002E7468" w:rsidTr="00DF1AF5">
        <w:trPr>
          <w:cantSplit/>
          <w:jc w:val="right"/>
        </w:trPr>
        <w:tc>
          <w:tcPr>
            <w:tcW w:w="1773" w:type="dxa"/>
            <w:vMerge/>
            <w:tcBorders>
              <w:top w:val="nil"/>
              <w:left w:val="single" w:sz="6" w:space="0" w:color="auto"/>
              <w:bottom w:val="single" w:sz="4" w:space="0" w:color="auto"/>
              <w:right w:val="nil"/>
            </w:tcBorders>
            <w:vAlign w:val="center"/>
            <w:hideMark/>
          </w:tcPr>
          <w:p w:rsidR="00C72622" w:rsidRPr="002E7468" w:rsidRDefault="00C72622" w:rsidP="00DF1AF5">
            <w:pPr>
              <w:spacing w:before="100" w:beforeAutospacing="1" w:after="100" w:afterAutospacing="1"/>
              <w:rPr>
                <w:rFonts w:ascii="Arial" w:hAnsi="Arial" w:cs="Arial"/>
                <w:sz w:val="16"/>
                <w:szCs w:val="16"/>
                <w:lang w:val="ru-RU"/>
              </w:rPr>
            </w:pPr>
          </w:p>
        </w:tc>
        <w:tc>
          <w:tcPr>
            <w:tcW w:w="825" w:type="dxa"/>
            <w:gridSpan w:val="2"/>
            <w:vMerge/>
            <w:tcBorders>
              <w:top w:val="nil"/>
              <w:left w:val="nil"/>
              <w:bottom w:val="single" w:sz="4" w:space="0" w:color="auto"/>
              <w:right w:val="nil"/>
            </w:tcBorders>
            <w:vAlign w:val="center"/>
            <w:hideMark/>
          </w:tcPr>
          <w:p w:rsidR="00C72622" w:rsidRPr="002E7468" w:rsidRDefault="00C72622" w:rsidP="00DF1AF5">
            <w:pPr>
              <w:spacing w:before="100" w:beforeAutospacing="1" w:after="100" w:afterAutospacing="1"/>
              <w:rPr>
                <w:rFonts w:ascii="Arial" w:hAnsi="Arial" w:cs="Arial"/>
                <w:sz w:val="16"/>
                <w:szCs w:val="16"/>
                <w:lang w:val="ru-RU"/>
              </w:rPr>
            </w:pPr>
          </w:p>
        </w:tc>
        <w:tc>
          <w:tcPr>
            <w:tcW w:w="608" w:type="dxa"/>
            <w:gridSpan w:val="2"/>
            <w:vMerge/>
            <w:tcBorders>
              <w:top w:val="nil"/>
              <w:left w:val="nil"/>
              <w:bottom w:val="single" w:sz="4" w:space="0" w:color="auto"/>
              <w:right w:val="nil"/>
            </w:tcBorders>
            <w:vAlign w:val="center"/>
            <w:hideMark/>
          </w:tcPr>
          <w:p w:rsidR="00C72622" w:rsidRPr="002E7468" w:rsidRDefault="00C72622" w:rsidP="00DF1AF5">
            <w:pPr>
              <w:spacing w:before="100" w:beforeAutospacing="1" w:after="100" w:afterAutospacing="1"/>
              <w:rPr>
                <w:rFonts w:ascii="Arial" w:hAnsi="Arial" w:cs="Arial"/>
                <w:sz w:val="16"/>
                <w:szCs w:val="16"/>
                <w:lang w:val="ru-RU"/>
              </w:rPr>
            </w:pPr>
          </w:p>
        </w:tc>
        <w:tc>
          <w:tcPr>
            <w:tcW w:w="567" w:type="dxa"/>
            <w:gridSpan w:val="2"/>
            <w:tcBorders>
              <w:top w:val="nil"/>
              <w:left w:val="single" w:sz="6" w:space="0" w:color="auto"/>
              <w:bottom w:val="single" w:sz="4" w:space="0" w:color="auto"/>
              <w:right w:val="nil"/>
            </w:tcBorders>
          </w:tcPr>
          <w:p w:rsidR="00C72622" w:rsidRPr="002E7468" w:rsidRDefault="00C72622" w:rsidP="00DF1AF5">
            <w:pPr>
              <w:spacing w:after="0" w:line="240" w:lineRule="auto"/>
              <w:rPr>
                <w:rFonts w:ascii="Arial" w:hAnsi="Arial" w:cs="Arial"/>
                <w:sz w:val="16"/>
                <w:szCs w:val="16"/>
                <w:lang w:val="ru-RU"/>
              </w:rPr>
            </w:pPr>
          </w:p>
        </w:tc>
        <w:tc>
          <w:tcPr>
            <w:tcW w:w="5297" w:type="dxa"/>
            <w:gridSpan w:val="4"/>
            <w:tcBorders>
              <w:top w:val="nil"/>
              <w:left w:val="nil"/>
              <w:bottom w:val="single" w:sz="4" w:space="0" w:color="auto"/>
              <w:right w:val="single" w:sz="6" w:space="0" w:color="auto"/>
            </w:tcBorders>
          </w:tcPr>
          <w:p w:rsidR="00C72622" w:rsidRPr="002E7468" w:rsidRDefault="00C72622" w:rsidP="00DF1AF5">
            <w:pPr>
              <w:spacing w:after="0" w:line="240" w:lineRule="auto"/>
              <w:rPr>
                <w:rFonts w:ascii="Arial" w:hAnsi="Arial" w:cs="Arial"/>
                <w:sz w:val="16"/>
                <w:szCs w:val="16"/>
                <w:lang w:val="ru-RU"/>
              </w:rPr>
            </w:pPr>
          </w:p>
          <w:p w:rsidR="00C72622" w:rsidRPr="002E7468" w:rsidRDefault="00C72622" w:rsidP="00DF1AF5">
            <w:pPr>
              <w:spacing w:after="0" w:line="240" w:lineRule="auto"/>
              <w:rPr>
                <w:rFonts w:ascii="Arial" w:hAnsi="Arial" w:cs="Arial"/>
                <w:sz w:val="16"/>
                <w:szCs w:val="16"/>
                <w:lang w:val="ru-RU"/>
              </w:rPr>
            </w:pPr>
            <w:r w:rsidRPr="002E7468">
              <w:rPr>
                <w:rFonts w:ascii="Arial" w:hAnsi="Arial" w:cs="Arial"/>
                <w:sz w:val="16"/>
                <w:szCs w:val="16"/>
                <w:lang w:val="ru-RU"/>
              </w:rPr>
              <w:t>(</w:t>
            </w:r>
            <w:r w:rsidRPr="002E7468">
              <w:rPr>
                <w:rFonts w:ascii="Arial" w:hAnsi="Arial" w:cs="Arial"/>
                <w:snapToGrid w:val="0"/>
                <w:sz w:val="16"/>
                <w:szCs w:val="16"/>
                <w:lang w:val="ru-RU"/>
              </w:rPr>
              <w:t>Никаких других сводных позиций с этим классификационным кодом не имеется; при необходимости, отнесение к той или иной сводной позиции с тем или иным классификационным кодом осуществляется в соответствии с таблицей приоритета опасных свойств, приведенной в п. 2.1.3.10.)</w:t>
            </w:r>
          </w:p>
        </w:tc>
      </w:tr>
    </w:tbl>
    <w:p w:rsidR="00C72622" w:rsidRPr="002E7468" w:rsidRDefault="00C72622" w:rsidP="00C72622">
      <w:pPr>
        <w:pStyle w:val="megj"/>
      </w:pPr>
    </w:p>
    <w:p w:rsidR="00C72622" w:rsidRPr="002E7468" w:rsidRDefault="00C72622" w:rsidP="00C72622">
      <w:pPr>
        <w:pStyle w:val="megj"/>
        <w:rPr>
          <w:b/>
          <w:i/>
        </w:rPr>
      </w:pPr>
      <w:r w:rsidRPr="002E7468">
        <w:rPr>
          <w:b/>
          <w:i/>
        </w:rPr>
        <w:t>Примечания:</w:t>
      </w:r>
    </w:p>
    <w:p w:rsidR="00C72622" w:rsidRPr="002E7468" w:rsidRDefault="00C72622" w:rsidP="00C72622">
      <w:pPr>
        <w:pStyle w:val="megj"/>
        <w:tabs>
          <w:tab w:val="clear" w:pos="2700"/>
          <w:tab w:val="left" w:pos="2880"/>
        </w:tabs>
        <w:ind w:left="2880" w:hanging="360"/>
        <w:rPr>
          <w:i/>
        </w:rPr>
      </w:pPr>
      <w:r w:rsidRPr="002E7468">
        <w:rPr>
          <w:i/>
        </w:rPr>
        <w:t>a)</w:t>
      </w:r>
      <w:r w:rsidRPr="002E7468">
        <w:rPr>
          <w:i/>
        </w:rPr>
        <w:tab/>
        <w:t xml:space="preserve">Металлы и сплавы металлов, которые при взаимодействии с водой не выделяют воспламеняющиеся газы и не являются пирофорными или самонагревающимися, но легко воспламеняются, являются веществами класса 4.1. Металлы щелочноземельные и металлов щелочноземельных сплавы в пирофорном виде являются веществами класса 4.2. Пыль и порошки металлов в пирофорном виде являются веществами класса 4.2. Металлы и металлов сплавы в пирофорном виде являются веществами класса 4.2. Соединения фосфора с тяжелыми металлами, такими, как железо, медь и т.д., не подпадают под действие положений Прил. 2 к CМГC. </w:t>
      </w:r>
    </w:p>
    <w:p w:rsidR="00C72622" w:rsidRPr="002E7468" w:rsidRDefault="00C72622" w:rsidP="00C72622">
      <w:pPr>
        <w:pStyle w:val="megj"/>
        <w:tabs>
          <w:tab w:val="clear" w:pos="2700"/>
          <w:tab w:val="left" w:pos="2880"/>
        </w:tabs>
        <w:ind w:left="2880" w:hanging="360"/>
        <w:rPr>
          <w:i/>
        </w:rPr>
      </w:pPr>
      <w:r w:rsidRPr="002E7468">
        <w:rPr>
          <w:i/>
          <w:lang w:val="uk-UA"/>
        </w:rPr>
        <w:t>б</w:t>
      </w:r>
      <w:r w:rsidRPr="002E7468">
        <w:rPr>
          <w:i/>
          <w:strike/>
        </w:rPr>
        <w:t>)</w:t>
      </w:r>
      <w:r w:rsidRPr="002E7468">
        <w:rPr>
          <w:i/>
        </w:rPr>
        <w:tab/>
        <w:t xml:space="preserve">Металлы и металлов сплавы в пирофорном виде являются веществами класса 4.2. </w:t>
      </w:r>
    </w:p>
    <w:p w:rsidR="00C72622" w:rsidRPr="002E7468" w:rsidRDefault="00C72622" w:rsidP="00C72622">
      <w:pPr>
        <w:pStyle w:val="megj"/>
        <w:tabs>
          <w:tab w:val="clear" w:pos="2700"/>
          <w:tab w:val="left" w:pos="2880"/>
        </w:tabs>
        <w:ind w:left="2880" w:hanging="360"/>
      </w:pPr>
      <w:r w:rsidRPr="002E7468">
        <w:rPr>
          <w:i/>
          <w:lang w:val="uk-UA"/>
        </w:rPr>
        <w:t>в</w:t>
      </w:r>
      <w:r w:rsidRPr="002E7468">
        <w:rPr>
          <w:i/>
        </w:rPr>
        <w:t>)</w:t>
      </w:r>
      <w:r w:rsidRPr="002E7468">
        <w:rPr>
          <w:i/>
        </w:rPr>
        <w:tab/>
      </w:r>
      <w:proofErr w:type="spellStart"/>
      <w:r w:rsidRPr="002E7468">
        <w:rPr>
          <w:i/>
        </w:rPr>
        <w:t>Хлорсиланы</w:t>
      </w:r>
      <w:proofErr w:type="spellEnd"/>
      <w:r w:rsidRPr="002E7468">
        <w:rPr>
          <w:i/>
        </w:rPr>
        <w:t xml:space="preserve"> с температурой вспышки ниже 23°C, которые при взаимодействии с водой не выделяют воспламеняющиеся газы, являются веществами класса 3. </w:t>
      </w:r>
      <w:proofErr w:type="spellStart"/>
      <w:r w:rsidRPr="002E7468">
        <w:rPr>
          <w:i/>
        </w:rPr>
        <w:t>Хлорсиланы</w:t>
      </w:r>
      <w:proofErr w:type="spellEnd"/>
      <w:r w:rsidRPr="002E7468">
        <w:rPr>
          <w:i/>
        </w:rPr>
        <w:t xml:space="preserve"> с температурой вспышки выше 23°C, которые при взаимодействии с водой не выделяют воспламеняющиеся газы, являются веществами класса 8</w:t>
      </w:r>
      <w:r w:rsidRPr="002E7468">
        <w:t xml:space="preserve">. </w:t>
      </w:r>
    </w:p>
    <w:p w:rsidR="00C72622" w:rsidRPr="002E7468" w:rsidRDefault="00C72622" w:rsidP="00C72622"/>
    <w:p w:rsidR="005D31B2" w:rsidRPr="002E7468" w:rsidRDefault="005D31B2" w:rsidP="005D31B2">
      <w:pPr>
        <w:spacing w:after="120" w:line="240" w:lineRule="auto"/>
        <w:ind w:left="1134"/>
        <w:jc w:val="both"/>
        <w:rPr>
          <w:rFonts w:ascii="Arial" w:hAnsi="Arial" w:cs="Arial"/>
          <w:sz w:val="20"/>
          <w:szCs w:val="20"/>
        </w:rPr>
      </w:pPr>
    </w:p>
    <w:sectPr w:rsidR="005D31B2" w:rsidRPr="002E7468" w:rsidSect="00AC7A04">
      <w:footnotePr>
        <w:numRestart w:val="eachSect"/>
      </w:footnotePr>
      <w:pgSz w:w="11906" w:h="16838" w:code="9"/>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70E7" w:rsidRDefault="003F70E7" w:rsidP="0048760B">
      <w:pPr>
        <w:spacing w:after="0" w:line="240" w:lineRule="auto"/>
      </w:pPr>
      <w:r>
        <w:separator/>
      </w:r>
    </w:p>
  </w:endnote>
  <w:endnote w:type="continuationSeparator" w:id="0">
    <w:p w:rsidR="003F70E7" w:rsidRDefault="003F70E7" w:rsidP="0048760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EEF" w:rsidRDefault="00C52EEF">
    <w:pPr>
      <w:pStyle w:val="ad"/>
      <w:jc w:val="center"/>
    </w:pPr>
    <w:r>
      <w:rPr>
        <w:lang w:val="ru-RU"/>
      </w:rPr>
      <w:t>2-</w:t>
    </w:r>
    <w:r w:rsidR="007F0BC5">
      <w:fldChar w:fldCharType="begin"/>
    </w:r>
    <w:r>
      <w:instrText xml:space="preserve"> PAGE   \* MERGEFORMAT </w:instrText>
    </w:r>
    <w:r w:rsidR="007F0BC5">
      <w:fldChar w:fldCharType="separate"/>
    </w:r>
    <w:r w:rsidR="006C6B85">
      <w:rPr>
        <w:noProof/>
      </w:rPr>
      <w:t>72</w:t>
    </w:r>
    <w:r w:rsidR="007F0BC5">
      <w:rPr>
        <w:noProof/>
      </w:rPr>
      <w:fldChar w:fldCharType="end"/>
    </w:r>
  </w:p>
  <w:p w:rsidR="00C52EEF" w:rsidRDefault="00C52EEF">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70E7" w:rsidRDefault="003F70E7" w:rsidP="0048760B">
      <w:pPr>
        <w:spacing w:after="0" w:line="240" w:lineRule="auto"/>
      </w:pPr>
      <w:r>
        <w:separator/>
      </w:r>
    </w:p>
  </w:footnote>
  <w:footnote w:type="continuationSeparator" w:id="0">
    <w:p w:rsidR="003F70E7" w:rsidRDefault="003F70E7" w:rsidP="0048760B">
      <w:pPr>
        <w:spacing w:after="0" w:line="240" w:lineRule="auto"/>
      </w:pPr>
      <w:r>
        <w:continuationSeparator/>
      </w:r>
    </w:p>
  </w:footnote>
  <w:footnote w:id="1">
    <w:p w:rsidR="00C52EEF" w:rsidRPr="0048760B" w:rsidRDefault="00C52EEF">
      <w:pPr>
        <w:pStyle w:val="a8"/>
        <w:rPr>
          <w:lang w:val="ru-RU"/>
        </w:rPr>
      </w:pPr>
      <w:r>
        <w:rPr>
          <w:rStyle w:val="aa"/>
        </w:rPr>
        <w:footnoteRef/>
      </w:r>
      <w:r>
        <w:t xml:space="preserve"> </w:t>
      </w:r>
      <w:r>
        <w:rPr>
          <w:lang w:val="ru-RU"/>
        </w:rPr>
        <w:t>В тексте правил наряду с терминами „ядовитые» и «едкие» применяются термины соответственно «токсичные» и «коррозионные».</w:t>
      </w:r>
    </w:p>
  </w:footnote>
  <w:footnote w:id="2">
    <w:p w:rsidR="00C52EEF" w:rsidRPr="00841EED" w:rsidRDefault="00C52EEF">
      <w:pPr>
        <w:pStyle w:val="a8"/>
        <w:rPr>
          <w:rFonts w:ascii="Arial" w:hAnsi="Arial" w:cs="Arial"/>
          <w:i/>
        </w:rPr>
      </w:pPr>
      <w:r w:rsidRPr="00D22EE0">
        <w:rPr>
          <w:rStyle w:val="aa"/>
          <w:rFonts w:ascii="Arial" w:hAnsi="Arial" w:cs="Arial"/>
        </w:rPr>
        <w:sym w:font="Symbol" w:char="F032"/>
      </w:r>
      <w:r w:rsidRPr="00D22EE0">
        <w:rPr>
          <w:rFonts w:ascii="Arial" w:hAnsi="Arial" w:cs="Arial"/>
        </w:rPr>
        <w:t xml:space="preserve"> </w:t>
      </w:r>
      <w:r w:rsidRPr="00841EED">
        <w:rPr>
          <w:rFonts w:ascii="Arial" w:hAnsi="Arial" w:cs="Arial"/>
          <w:i/>
          <w:lang w:val="ru-RU"/>
        </w:rPr>
        <w:t>Алфавитный перечень опасных грузов приведен в таблице Б главы 3.2</w:t>
      </w:r>
    </w:p>
  </w:footnote>
  <w:footnote w:id="3">
    <w:p w:rsidR="00C52EEF" w:rsidRPr="007845FF" w:rsidRDefault="00C52EEF" w:rsidP="007845FF">
      <w:pPr>
        <w:pStyle w:val="a8"/>
        <w:jc w:val="both"/>
        <w:rPr>
          <w:rFonts w:ascii="Arial" w:hAnsi="Arial" w:cs="Arial"/>
        </w:rPr>
      </w:pPr>
      <w:r w:rsidRPr="007845FF">
        <w:rPr>
          <w:rStyle w:val="aa"/>
          <w:rFonts w:ascii="Arial" w:hAnsi="Arial" w:cs="Arial"/>
        </w:rPr>
        <w:sym w:font="Symbol" w:char="F033"/>
      </w:r>
      <w:r w:rsidRPr="007845FF">
        <w:rPr>
          <w:rFonts w:ascii="Arial" w:hAnsi="Arial" w:cs="Arial"/>
        </w:rPr>
        <w:t xml:space="preserve"> </w:t>
      </w:r>
      <w:r w:rsidRPr="007845FF">
        <w:rPr>
          <w:rFonts w:ascii="Arial" w:hAnsi="Arial" w:cs="Arial"/>
          <w:i/>
          <w:lang w:val="ru-RU"/>
        </w:rPr>
        <w:t>Такими законодательными актами являются, например, Решение Европейской Комиссии № 2000/532/ЕС от 03.05.2000, заменяющее собой решение 94/3/ЕС, содержащее перечень отходов в соответствии со статьей 1 а) Директивы Европейского Совета № 75/442/ЕЕС, касающейся отходов (которую заменяет Директива 2006/12/ЕС Европейского Парламента и Совета (</w:t>
      </w:r>
      <w:r w:rsidRPr="007845FF">
        <w:rPr>
          <w:rFonts w:ascii="Arial" w:hAnsi="Arial" w:cs="Arial"/>
          <w:i/>
          <w:lang w:val="en-US"/>
        </w:rPr>
        <w:t>Official</w:t>
      </w:r>
      <w:r w:rsidRPr="007845FF">
        <w:rPr>
          <w:rFonts w:ascii="Arial" w:hAnsi="Arial" w:cs="Arial"/>
          <w:i/>
          <w:lang w:val="ru-RU"/>
        </w:rPr>
        <w:t xml:space="preserve"> </w:t>
      </w:r>
      <w:r w:rsidRPr="007845FF">
        <w:rPr>
          <w:rFonts w:ascii="Arial" w:hAnsi="Arial" w:cs="Arial"/>
          <w:i/>
          <w:lang w:val="en-US"/>
        </w:rPr>
        <w:t>Journal</w:t>
      </w:r>
      <w:r w:rsidRPr="007845FF">
        <w:rPr>
          <w:rFonts w:ascii="Arial" w:hAnsi="Arial" w:cs="Arial"/>
          <w:i/>
          <w:lang w:val="ru-RU"/>
        </w:rPr>
        <w:t xml:space="preserve"> </w:t>
      </w:r>
      <w:r w:rsidRPr="007845FF">
        <w:rPr>
          <w:rFonts w:ascii="Arial" w:hAnsi="Arial" w:cs="Arial"/>
          <w:i/>
          <w:lang w:val="en-US"/>
        </w:rPr>
        <w:t>of</w:t>
      </w:r>
      <w:r w:rsidRPr="007845FF">
        <w:rPr>
          <w:rFonts w:ascii="Arial" w:hAnsi="Arial" w:cs="Arial"/>
          <w:i/>
          <w:lang w:val="ru-RU"/>
        </w:rPr>
        <w:t xml:space="preserve"> </w:t>
      </w:r>
      <w:r w:rsidRPr="007845FF">
        <w:rPr>
          <w:rFonts w:ascii="Arial" w:hAnsi="Arial" w:cs="Arial"/>
          <w:i/>
          <w:lang w:val="en-US"/>
        </w:rPr>
        <w:t>the</w:t>
      </w:r>
      <w:r w:rsidRPr="007845FF">
        <w:rPr>
          <w:rFonts w:ascii="Arial" w:hAnsi="Arial" w:cs="Arial"/>
          <w:i/>
          <w:lang w:val="ru-RU"/>
        </w:rPr>
        <w:t xml:space="preserve"> </w:t>
      </w:r>
      <w:r w:rsidRPr="007845FF">
        <w:rPr>
          <w:rFonts w:ascii="Arial" w:hAnsi="Arial" w:cs="Arial"/>
          <w:i/>
          <w:lang w:val="en-US"/>
        </w:rPr>
        <w:t>European</w:t>
      </w:r>
      <w:r w:rsidRPr="007845FF">
        <w:rPr>
          <w:rFonts w:ascii="Arial" w:hAnsi="Arial" w:cs="Arial"/>
          <w:i/>
          <w:lang w:val="ru-RU"/>
        </w:rPr>
        <w:t xml:space="preserve"> </w:t>
      </w:r>
      <w:r w:rsidRPr="007845FF">
        <w:rPr>
          <w:rFonts w:ascii="Arial" w:hAnsi="Arial" w:cs="Arial"/>
          <w:i/>
          <w:lang w:val="en-US"/>
        </w:rPr>
        <w:t>Union</w:t>
      </w:r>
      <w:r w:rsidRPr="007845FF">
        <w:rPr>
          <w:rFonts w:ascii="Arial" w:hAnsi="Arial" w:cs="Arial"/>
          <w:i/>
        </w:rPr>
        <w:t xml:space="preserve"> No. L</w:t>
      </w:r>
      <w:r w:rsidRPr="007845FF">
        <w:rPr>
          <w:rFonts w:ascii="Arial" w:hAnsi="Arial" w:cs="Arial"/>
          <w:i/>
          <w:lang w:val="ru-RU"/>
        </w:rPr>
        <w:t xml:space="preserve"> 114 от 27.04.2006, стр. 9)), и</w:t>
      </w:r>
      <w:r w:rsidRPr="0000602A">
        <w:rPr>
          <w:i/>
          <w:sz w:val="18"/>
          <w:szCs w:val="18"/>
          <w:lang w:val="ru-RU"/>
        </w:rPr>
        <w:t xml:space="preserve"> </w:t>
      </w:r>
      <w:r w:rsidRPr="007845FF">
        <w:rPr>
          <w:rFonts w:ascii="Arial" w:hAnsi="Arial" w:cs="Arial"/>
          <w:i/>
          <w:lang w:val="ru-RU"/>
        </w:rPr>
        <w:t>решение Европейского Совета № 94/904/ЕС, содержащее перечень опасных отходов в соответствии со статьей 1 (4) Директивы Европейского Совета № 91/689/ЕЕС, касающейся опасных отходов (</w:t>
      </w:r>
      <w:r w:rsidRPr="007845FF">
        <w:rPr>
          <w:rFonts w:ascii="Arial" w:hAnsi="Arial" w:cs="Arial"/>
          <w:i/>
          <w:lang w:val="en-US"/>
        </w:rPr>
        <w:t>Official</w:t>
      </w:r>
      <w:r w:rsidRPr="007845FF">
        <w:rPr>
          <w:rFonts w:ascii="Arial" w:hAnsi="Arial" w:cs="Arial"/>
          <w:i/>
          <w:lang w:val="ru-RU"/>
        </w:rPr>
        <w:t xml:space="preserve"> </w:t>
      </w:r>
      <w:r w:rsidRPr="007845FF">
        <w:rPr>
          <w:rFonts w:ascii="Arial" w:hAnsi="Arial" w:cs="Arial"/>
          <w:i/>
          <w:lang w:val="en-US"/>
        </w:rPr>
        <w:t>Journal</w:t>
      </w:r>
      <w:r w:rsidRPr="007845FF">
        <w:rPr>
          <w:rFonts w:ascii="Arial" w:hAnsi="Arial" w:cs="Arial"/>
          <w:i/>
          <w:lang w:val="ru-RU"/>
        </w:rPr>
        <w:t xml:space="preserve"> </w:t>
      </w:r>
      <w:r w:rsidRPr="007845FF">
        <w:rPr>
          <w:rFonts w:ascii="Arial" w:hAnsi="Arial" w:cs="Arial"/>
          <w:i/>
          <w:lang w:val="en-US"/>
        </w:rPr>
        <w:t>of</w:t>
      </w:r>
      <w:r w:rsidRPr="007845FF">
        <w:rPr>
          <w:rFonts w:ascii="Arial" w:hAnsi="Arial" w:cs="Arial"/>
          <w:i/>
          <w:lang w:val="ru-RU"/>
        </w:rPr>
        <w:t xml:space="preserve"> </w:t>
      </w:r>
      <w:r w:rsidRPr="007845FF">
        <w:rPr>
          <w:rFonts w:ascii="Arial" w:hAnsi="Arial" w:cs="Arial"/>
          <w:i/>
          <w:lang w:val="en-US"/>
        </w:rPr>
        <w:t>the</w:t>
      </w:r>
      <w:r w:rsidRPr="007845FF">
        <w:rPr>
          <w:rFonts w:ascii="Arial" w:hAnsi="Arial" w:cs="Arial"/>
          <w:i/>
          <w:lang w:val="ru-RU"/>
        </w:rPr>
        <w:t xml:space="preserve"> </w:t>
      </w:r>
      <w:r w:rsidRPr="007845FF">
        <w:rPr>
          <w:rFonts w:ascii="Arial" w:hAnsi="Arial" w:cs="Arial"/>
          <w:i/>
          <w:lang w:val="en-US"/>
        </w:rPr>
        <w:t>European</w:t>
      </w:r>
      <w:r w:rsidRPr="007845FF">
        <w:rPr>
          <w:rFonts w:ascii="Arial" w:hAnsi="Arial" w:cs="Arial"/>
          <w:i/>
          <w:lang w:val="ru-RU"/>
        </w:rPr>
        <w:t xml:space="preserve"> </w:t>
      </w:r>
      <w:r w:rsidRPr="007845FF">
        <w:rPr>
          <w:rFonts w:ascii="Arial" w:hAnsi="Arial" w:cs="Arial"/>
          <w:i/>
          <w:lang w:val="en-US"/>
        </w:rPr>
        <w:t>Communities</w:t>
      </w:r>
      <w:r w:rsidRPr="007845FF">
        <w:rPr>
          <w:rFonts w:ascii="Arial" w:hAnsi="Arial" w:cs="Arial"/>
          <w:i/>
        </w:rPr>
        <w:t xml:space="preserve"> No. L 226 of 6.9.2000, page 3).</w:t>
      </w:r>
    </w:p>
  </w:footnote>
  <w:footnote w:id="4">
    <w:p w:rsidR="00C52EEF" w:rsidRPr="004F46D1" w:rsidRDefault="00C52EEF" w:rsidP="0079561F">
      <w:pPr>
        <w:pStyle w:val="a8"/>
        <w:jc w:val="both"/>
        <w:rPr>
          <w:rFonts w:ascii="Arial" w:hAnsi="Arial" w:cs="Arial"/>
        </w:rPr>
      </w:pPr>
      <w:r w:rsidRPr="0079561F">
        <w:rPr>
          <w:rStyle w:val="aa"/>
        </w:rPr>
        <w:sym w:font="Symbol" w:char="F034"/>
      </w:r>
      <w:r>
        <w:t xml:space="preserve"> </w:t>
      </w:r>
      <w:r w:rsidRPr="004F46D1">
        <w:rPr>
          <w:rFonts w:ascii="Arial" w:hAnsi="Arial" w:cs="Arial"/>
          <w:i/>
          <w:lang w:val="ru-RU"/>
        </w:rPr>
        <w:t>В таблице содержится перечень классификационных кодов пиротехнических изделий, которые допускается использовать в случае отсутствия результатов испытаний серии 6 (см. п. 2.2.1.1.7.2).</w:t>
      </w:r>
    </w:p>
  </w:footnote>
  <w:footnote w:id="5">
    <w:p w:rsidR="00C52EEF" w:rsidRPr="004F46D1" w:rsidRDefault="00C52EEF" w:rsidP="0079561F">
      <w:pPr>
        <w:pStyle w:val="a8"/>
        <w:jc w:val="both"/>
        <w:rPr>
          <w:rFonts w:ascii="Arial" w:hAnsi="Arial" w:cs="Arial"/>
        </w:rPr>
      </w:pPr>
      <w:r w:rsidRPr="004F46D1">
        <w:rPr>
          <w:rStyle w:val="aa"/>
          <w:rFonts w:ascii="Arial" w:hAnsi="Arial" w:cs="Arial"/>
        </w:rPr>
        <w:sym w:font="Symbol" w:char="F035"/>
      </w:r>
      <w:r w:rsidRPr="004F46D1">
        <w:rPr>
          <w:rFonts w:ascii="Arial" w:hAnsi="Arial" w:cs="Arial"/>
        </w:rPr>
        <w:t xml:space="preserve"> </w:t>
      </w:r>
      <w:r w:rsidRPr="004F46D1">
        <w:rPr>
          <w:rFonts w:ascii="Arial" w:hAnsi="Arial" w:cs="Arial"/>
          <w:i/>
          <w:lang w:val="ru-RU"/>
        </w:rPr>
        <w:t>Бурак – толстенная бумажная, пластиковая или металлическая гильза, снизу прочно закрытая поддоном, на котором находится вышибной заряд. На разделяющей мембране укладывается начинка из пиротехнических элементов, закрытых картонной крышкой. После воспламенения вышибного заряда происходит выброс начинки бурака.</w:t>
      </w:r>
    </w:p>
  </w:footnote>
  <w:footnote w:id="6">
    <w:p w:rsidR="00C52EEF" w:rsidRPr="004F46D1" w:rsidRDefault="00C52EEF">
      <w:pPr>
        <w:pStyle w:val="a8"/>
        <w:rPr>
          <w:rFonts w:ascii="Arial" w:hAnsi="Arial" w:cs="Arial"/>
          <w:lang w:val="ru-RU"/>
        </w:rPr>
      </w:pPr>
      <w:r w:rsidRPr="004F46D1">
        <w:rPr>
          <w:rStyle w:val="aa"/>
          <w:rFonts w:ascii="Arial" w:hAnsi="Arial" w:cs="Arial"/>
        </w:rPr>
        <w:sym w:font="Symbol" w:char="F036"/>
      </w:r>
      <w:r w:rsidRPr="004F46D1">
        <w:rPr>
          <w:rFonts w:ascii="Arial" w:hAnsi="Arial" w:cs="Arial"/>
        </w:rPr>
        <w:t xml:space="preserve"> </w:t>
      </w:r>
      <w:r w:rsidRPr="004F46D1">
        <w:rPr>
          <w:rFonts w:ascii="Arial" w:hAnsi="Arial" w:cs="Arial"/>
          <w:lang w:val="ru-RU"/>
        </w:rPr>
        <w:t>пиротехническое изделие, производящее очень громкий хлопок (взрыв)</w:t>
      </w:r>
    </w:p>
  </w:footnote>
  <w:footnote w:id="7">
    <w:p w:rsidR="00C52EEF" w:rsidRDefault="00C52EEF" w:rsidP="00AB477B">
      <w:pPr>
        <w:pStyle w:val="a8"/>
        <w:jc w:val="both"/>
        <w:rPr>
          <w:rFonts w:ascii="Arial" w:hAnsi="Arial" w:cs="Arial"/>
          <w:sz w:val="18"/>
          <w:lang w:val="ru-RU"/>
        </w:rPr>
      </w:pPr>
      <w:r w:rsidRPr="00AB477B">
        <w:rPr>
          <w:rStyle w:val="aa"/>
        </w:rPr>
        <w:sym w:font="Symbol" w:char="F037"/>
      </w:r>
      <w:r>
        <w:t xml:space="preserve"> </w:t>
      </w:r>
      <w:r>
        <w:rPr>
          <w:rFonts w:ascii="Arial" w:hAnsi="Arial" w:cs="Arial"/>
          <w:sz w:val="19"/>
          <w:szCs w:val="19"/>
          <w:u w:val="single"/>
          <w:lang w:val="ru-RU"/>
        </w:rPr>
        <w:t>Определение вязкости.</w:t>
      </w:r>
      <w:r>
        <w:rPr>
          <w:rFonts w:ascii="Arial" w:hAnsi="Arial" w:cs="Arial"/>
          <w:sz w:val="19"/>
          <w:szCs w:val="19"/>
          <w:lang w:val="ru-RU"/>
        </w:rPr>
        <w:t xml:space="preserve"> Когда рассматриваемое вещество не подчиняется законам Ньютона, или когда метод определения вязкости с использованием воронки не пригоден, для определения динамической вязкости вещества при температуре 23</w:t>
      </w:r>
      <w:proofErr w:type="gramStart"/>
      <w:r>
        <w:rPr>
          <w:rFonts w:ascii="Arial" w:hAnsi="Arial" w:cs="Arial"/>
          <w:sz w:val="19"/>
          <w:szCs w:val="19"/>
          <w:lang w:val="ru-RU"/>
        </w:rPr>
        <w:t>°С</w:t>
      </w:r>
      <w:proofErr w:type="gramEnd"/>
      <w:r>
        <w:rPr>
          <w:rFonts w:ascii="Arial" w:hAnsi="Arial" w:cs="Arial"/>
          <w:sz w:val="19"/>
          <w:szCs w:val="19"/>
          <w:lang w:val="ru-RU"/>
        </w:rPr>
        <w:t xml:space="preserve"> следует использовать вискозиметр с переменной скоростью сдвига. Строится график зависимости полученных значений от скорости сдвига, после чего исследуется поведение функции в области скорости сдвига, равной нулю. Рассчитанная таким образом динамическая вязкость, деленная на плотность, дает значение кинематической вязкости при скорости сдвига, близкой к нулю.</w:t>
      </w:r>
    </w:p>
    <w:p w:rsidR="00C52EEF" w:rsidRPr="00AB477B" w:rsidRDefault="00C52EEF">
      <w:pPr>
        <w:pStyle w:val="a8"/>
        <w:rPr>
          <w:lang w:val="ru-RU"/>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A72E3370"/>
    <w:lvl w:ilvl="0">
      <w:start w:val="1"/>
      <w:numFmt w:val="bullet"/>
      <w:pStyle w:val="a"/>
      <w:lvlText w:val=""/>
      <w:lvlJc w:val="left"/>
      <w:pPr>
        <w:tabs>
          <w:tab w:val="num" w:pos="360"/>
        </w:tabs>
        <w:ind w:left="360" w:hanging="360"/>
      </w:pPr>
      <w:rPr>
        <w:rFonts w:ascii="Symbol" w:hAnsi="Symbol" w:hint="default"/>
      </w:rPr>
    </w:lvl>
  </w:abstractNum>
  <w:abstractNum w:abstractNumId="1">
    <w:nsid w:val="155A6166"/>
    <w:multiLevelType w:val="hybridMultilevel"/>
    <w:tmpl w:val="AC42122C"/>
    <w:lvl w:ilvl="0" w:tplc="6004DB1E">
      <w:start w:val="1"/>
      <w:numFmt w:val="bullet"/>
      <w:lvlText w:val=""/>
      <w:lvlJc w:val="left"/>
      <w:pPr>
        <w:ind w:left="720" w:hanging="360"/>
      </w:pPr>
      <w:rPr>
        <w:rFonts w:ascii="Wingdings" w:eastAsia="Calibri" w:hAnsi="Wingdings" w:cs="Aria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
    <w:nsid w:val="2FD37597"/>
    <w:multiLevelType w:val="singleLevel"/>
    <w:tmpl w:val="EC5ADA94"/>
    <w:lvl w:ilvl="0">
      <w:start w:val="1"/>
      <w:numFmt w:val="decimal"/>
      <w:pStyle w:val="a0"/>
      <w:lvlText w:val="%1."/>
      <w:lvlJc w:val="left"/>
      <w:pPr>
        <w:tabs>
          <w:tab w:val="num" w:pos="405"/>
        </w:tabs>
        <w:ind w:left="405" w:hanging="360"/>
      </w:pPr>
    </w:lvl>
  </w:abstractNum>
  <w:abstractNum w:abstractNumId="3">
    <w:nsid w:val="35610651"/>
    <w:multiLevelType w:val="multilevel"/>
    <w:tmpl w:val="E9A4FA72"/>
    <w:lvl w:ilvl="0">
      <w:start w:val="2"/>
      <w:numFmt w:val="decimal"/>
      <w:lvlText w:val="%1"/>
      <w:lvlJc w:val="left"/>
      <w:pPr>
        <w:tabs>
          <w:tab w:val="num" w:pos="990"/>
        </w:tabs>
        <w:ind w:left="990" w:hanging="990"/>
      </w:pPr>
    </w:lvl>
    <w:lvl w:ilvl="1">
      <w:start w:val="2"/>
      <w:numFmt w:val="decimal"/>
      <w:lvlText w:val="%1.%2"/>
      <w:lvlJc w:val="left"/>
      <w:pPr>
        <w:tabs>
          <w:tab w:val="num" w:pos="990"/>
        </w:tabs>
        <w:ind w:left="990" w:hanging="990"/>
      </w:pPr>
    </w:lvl>
    <w:lvl w:ilvl="2">
      <w:start w:val="42"/>
      <w:numFmt w:val="decimal"/>
      <w:lvlText w:val="%1.%2.%3"/>
      <w:lvlJc w:val="left"/>
      <w:pPr>
        <w:tabs>
          <w:tab w:val="num" w:pos="990"/>
        </w:tabs>
        <w:ind w:left="990" w:hanging="990"/>
      </w:pPr>
    </w:lvl>
    <w:lvl w:ilvl="3">
      <w:start w:val="3"/>
      <w:numFmt w:val="decimal"/>
      <w:lvlText w:val="%1.%2.%3.%4"/>
      <w:lvlJc w:val="left"/>
      <w:pPr>
        <w:tabs>
          <w:tab w:val="num" w:pos="990"/>
        </w:tabs>
        <w:ind w:left="990" w:hanging="99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1"/>
  </w:num>
  <w:num w:numId="2">
    <w:abstractNumId w:val="0"/>
  </w:num>
  <w:num w:numId="3">
    <w:abstractNumId w:val="0"/>
  </w:num>
  <w:num w:numId="4">
    <w:abstractNumId w:val="2"/>
  </w:num>
  <w:num w:numId="5">
    <w:abstractNumId w:val="2"/>
    <w:lvlOverride w:ilvl="0">
      <w:startOverride w:val="1"/>
    </w:lvlOverride>
  </w:num>
  <w:num w:numId="6">
    <w:abstractNumId w:val="3"/>
  </w:num>
  <w:num w:numId="7">
    <w:abstractNumId w:val="3"/>
    <w:lvlOverride w:ilvl="0">
      <w:startOverride w:val="2"/>
    </w:lvlOverride>
    <w:lvlOverride w:ilvl="1">
      <w:startOverride w:val="2"/>
    </w:lvlOverride>
    <w:lvlOverride w:ilvl="2">
      <w:startOverride w:val="4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F27D2F"/>
    <w:rsid w:val="0000602A"/>
    <w:rsid w:val="000114E6"/>
    <w:rsid w:val="0001749C"/>
    <w:rsid w:val="00024229"/>
    <w:rsid w:val="00027A97"/>
    <w:rsid w:val="000438F8"/>
    <w:rsid w:val="0004464D"/>
    <w:rsid w:val="0005470C"/>
    <w:rsid w:val="000626B3"/>
    <w:rsid w:val="0007343B"/>
    <w:rsid w:val="000749E4"/>
    <w:rsid w:val="00077A56"/>
    <w:rsid w:val="0008716C"/>
    <w:rsid w:val="000907F3"/>
    <w:rsid w:val="00092D19"/>
    <w:rsid w:val="000B37C6"/>
    <w:rsid w:val="000B717F"/>
    <w:rsid w:val="000C2993"/>
    <w:rsid w:val="000C558D"/>
    <w:rsid w:val="000D1CF6"/>
    <w:rsid w:val="000D3FF7"/>
    <w:rsid w:val="000D71C9"/>
    <w:rsid w:val="000E3AB5"/>
    <w:rsid w:val="000E5882"/>
    <w:rsid w:val="000F3DBD"/>
    <w:rsid w:val="000F794C"/>
    <w:rsid w:val="00100200"/>
    <w:rsid w:val="00101668"/>
    <w:rsid w:val="0010172D"/>
    <w:rsid w:val="00106BE8"/>
    <w:rsid w:val="00106D3B"/>
    <w:rsid w:val="001239F3"/>
    <w:rsid w:val="001500F7"/>
    <w:rsid w:val="0015511D"/>
    <w:rsid w:val="001655E7"/>
    <w:rsid w:val="0016774B"/>
    <w:rsid w:val="00170746"/>
    <w:rsid w:val="00170755"/>
    <w:rsid w:val="00170FA7"/>
    <w:rsid w:val="00172E24"/>
    <w:rsid w:val="001904FA"/>
    <w:rsid w:val="00190BE4"/>
    <w:rsid w:val="0019185E"/>
    <w:rsid w:val="00192A13"/>
    <w:rsid w:val="001969A7"/>
    <w:rsid w:val="001A0C8D"/>
    <w:rsid w:val="001A133E"/>
    <w:rsid w:val="001B4742"/>
    <w:rsid w:val="001B5D46"/>
    <w:rsid w:val="001C5541"/>
    <w:rsid w:val="001E0872"/>
    <w:rsid w:val="001E2530"/>
    <w:rsid w:val="001E6945"/>
    <w:rsid w:val="002029E7"/>
    <w:rsid w:val="002136A6"/>
    <w:rsid w:val="00213F9E"/>
    <w:rsid w:val="00217E58"/>
    <w:rsid w:val="00227F3D"/>
    <w:rsid w:val="002368A2"/>
    <w:rsid w:val="00241CF3"/>
    <w:rsid w:val="00243D1E"/>
    <w:rsid w:val="00253A56"/>
    <w:rsid w:val="002541DD"/>
    <w:rsid w:val="00267436"/>
    <w:rsid w:val="002677A6"/>
    <w:rsid w:val="00270C83"/>
    <w:rsid w:val="00271D90"/>
    <w:rsid w:val="002739E3"/>
    <w:rsid w:val="002773DE"/>
    <w:rsid w:val="002803CC"/>
    <w:rsid w:val="00280F71"/>
    <w:rsid w:val="0028268E"/>
    <w:rsid w:val="00286721"/>
    <w:rsid w:val="00286778"/>
    <w:rsid w:val="002910B7"/>
    <w:rsid w:val="0029667B"/>
    <w:rsid w:val="002B17F5"/>
    <w:rsid w:val="002B7916"/>
    <w:rsid w:val="002B7A22"/>
    <w:rsid w:val="002D04B1"/>
    <w:rsid w:val="002D4B0F"/>
    <w:rsid w:val="002D5D9C"/>
    <w:rsid w:val="002D68D3"/>
    <w:rsid w:val="002E0656"/>
    <w:rsid w:val="002E6006"/>
    <w:rsid w:val="002E7468"/>
    <w:rsid w:val="00302054"/>
    <w:rsid w:val="00303587"/>
    <w:rsid w:val="00322872"/>
    <w:rsid w:val="003304A3"/>
    <w:rsid w:val="00330AC2"/>
    <w:rsid w:val="00332792"/>
    <w:rsid w:val="0033650D"/>
    <w:rsid w:val="00343BB2"/>
    <w:rsid w:val="00356A1D"/>
    <w:rsid w:val="00357C28"/>
    <w:rsid w:val="00362254"/>
    <w:rsid w:val="003631B8"/>
    <w:rsid w:val="0036391B"/>
    <w:rsid w:val="003720B3"/>
    <w:rsid w:val="00372E3F"/>
    <w:rsid w:val="00376766"/>
    <w:rsid w:val="00387701"/>
    <w:rsid w:val="00393F67"/>
    <w:rsid w:val="003B40B0"/>
    <w:rsid w:val="003B5C17"/>
    <w:rsid w:val="003B6C73"/>
    <w:rsid w:val="003C09F6"/>
    <w:rsid w:val="003C6EAE"/>
    <w:rsid w:val="003D231C"/>
    <w:rsid w:val="003D7BE6"/>
    <w:rsid w:val="003D7DEC"/>
    <w:rsid w:val="003F1E77"/>
    <w:rsid w:val="003F2F97"/>
    <w:rsid w:val="003F70E7"/>
    <w:rsid w:val="004068A5"/>
    <w:rsid w:val="00412C12"/>
    <w:rsid w:val="00416CB2"/>
    <w:rsid w:val="00422D30"/>
    <w:rsid w:val="004234A5"/>
    <w:rsid w:val="00425184"/>
    <w:rsid w:val="00425DAF"/>
    <w:rsid w:val="00431D96"/>
    <w:rsid w:val="00443C58"/>
    <w:rsid w:val="00445C4E"/>
    <w:rsid w:val="00446CAE"/>
    <w:rsid w:val="0045546D"/>
    <w:rsid w:val="00457303"/>
    <w:rsid w:val="0047207F"/>
    <w:rsid w:val="0047586A"/>
    <w:rsid w:val="00476651"/>
    <w:rsid w:val="0048019F"/>
    <w:rsid w:val="0048035A"/>
    <w:rsid w:val="0048760B"/>
    <w:rsid w:val="004A11BA"/>
    <w:rsid w:val="004A21F0"/>
    <w:rsid w:val="004A633B"/>
    <w:rsid w:val="004B10F0"/>
    <w:rsid w:val="004B41DF"/>
    <w:rsid w:val="004C35E7"/>
    <w:rsid w:val="004C4809"/>
    <w:rsid w:val="004E0247"/>
    <w:rsid w:val="004E1179"/>
    <w:rsid w:val="004E552F"/>
    <w:rsid w:val="004F064C"/>
    <w:rsid w:val="004F0BC2"/>
    <w:rsid w:val="004F2693"/>
    <w:rsid w:val="004F46D1"/>
    <w:rsid w:val="004F4CD9"/>
    <w:rsid w:val="004F7E03"/>
    <w:rsid w:val="00500300"/>
    <w:rsid w:val="00523428"/>
    <w:rsid w:val="00526C88"/>
    <w:rsid w:val="00527271"/>
    <w:rsid w:val="00533446"/>
    <w:rsid w:val="00540E63"/>
    <w:rsid w:val="00543A69"/>
    <w:rsid w:val="00544FF0"/>
    <w:rsid w:val="00547FFE"/>
    <w:rsid w:val="0055395C"/>
    <w:rsid w:val="0055615D"/>
    <w:rsid w:val="00564191"/>
    <w:rsid w:val="00564FDC"/>
    <w:rsid w:val="005659A2"/>
    <w:rsid w:val="005679B0"/>
    <w:rsid w:val="00575AF0"/>
    <w:rsid w:val="00577F9E"/>
    <w:rsid w:val="00582777"/>
    <w:rsid w:val="0059472B"/>
    <w:rsid w:val="0059739F"/>
    <w:rsid w:val="005A1A8B"/>
    <w:rsid w:val="005A44C0"/>
    <w:rsid w:val="005B33DE"/>
    <w:rsid w:val="005B49B1"/>
    <w:rsid w:val="005B4C0D"/>
    <w:rsid w:val="005C1C32"/>
    <w:rsid w:val="005D31B2"/>
    <w:rsid w:val="005D5DA6"/>
    <w:rsid w:val="005E4AB2"/>
    <w:rsid w:val="005F1003"/>
    <w:rsid w:val="005F43E3"/>
    <w:rsid w:val="005F4576"/>
    <w:rsid w:val="005F6121"/>
    <w:rsid w:val="006003CB"/>
    <w:rsid w:val="006118BB"/>
    <w:rsid w:val="0062226C"/>
    <w:rsid w:val="006231E5"/>
    <w:rsid w:val="00623963"/>
    <w:rsid w:val="00636449"/>
    <w:rsid w:val="00640D1F"/>
    <w:rsid w:val="0065030A"/>
    <w:rsid w:val="006551D3"/>
    <w:rsid w:val="00656450"/>
    <w:rsid w:val="00657507"/>
    <w:rsid w:val="0066064C"/>
    <w:rsid w:val="006722FF"/>
    <w:rsid w:val="006724D9"/>
    <w:rsid w:val="0067441E"/>
    <w:rsid w:val="00683515"/>
    <w:rsid w:val="00686BBF"/>
    <w:rsid w:val="0068792C"/>
    <w:rsid w:val="006928B3"/>
    <w:rsid w:val="00694976"/>
    <w:rsid w:val="006A26A3"/>
    <w:rsid w:val="006A6704"/>
    <w:rsid w:val="006A7FDF"/>
    <w:rsid w:val="006B58BA"/>
    <w:rsid w:val="006B6AFA"/>
    <w:rsid w:val="006C349F"/>
    <w:rsid w:val="006C6B85"/>
    <w:rsid w:val="006D0A45"/>
    <w:rsid w:val="006E441D"/>
    <w:rsid w:val="006F4F96"/>
    <w:rsid w:val="006F6CD8"/>
    <w:rsid w:val="006F7D34"/>
    <w:rsid w:val="007032F9"/>
    <w:rsid w:val="0072155C"/>
    <w:rsid w:val="00722EB8"/>
    <w:rsid w:val="007234DB"/>
    <w:rsid w:val="007262D0"/>
    <w:rsid w:val="00745412"/>
    <w:rsid w:val="00746666"/>
    <w:rsid w:val="00747CAD"/>
    <w:rsid w:val="00753DE5"/>
    <w:rsid w:val="00754943"/>
    <w:rsid w:val="00767FB6"/>
    <w:rsid w:val="007736EE"/>
    <w:rsid w:val="00780A9E"/>
    <w:rsid w:val="0078389C"/>
    <w:rsid w:val="007845FF"/>
    <w:rsid w:val="0079561F"/>
    <w:rsid w:val="00797C63"/>
    <w:rsid w:val="007A02E5"/>
    <w:rsid w:val="007A09BD"/>
    <w:rsid w:val="007A3AB2"/>
    <w:rsid w:val="007A711F"/>
    <w:rsid w:val="007A7FD3"/>
    <w:rsid w:val="007B3214"/>
    <w:rsid w:val="007B7A00"/>
    <w:rsid w:val="007C0DE8"/>
    <w:rsid w:val="007E47E8"/>
    <w:rsid w:val="007E683E"/>
    <w:rsid w:val="007F0BC5"/>
    <w:rsid w:val="007F1B5A"/>
    <w:rsid w:val="007F53B1"/>
    <w:rsid w:val="0080292A"/>
    <w:rsid w:val="008033D4"/>
    <w:rsid w:val="00805FAB"/>
    <w:rsid w:val="008138DE"/>
    <w:rsid w:val="008145E3"/>
    <w:rsid w:val="0082162F"/>
    <w:rsid w:val="00821D37"/>
    <w:rsid w:val="00823E35"/>
    <w:rsid w:val="00827F71"/>
    <w:rsid w:val="00833CA6"/>
    <w:rsid w:val="00841EED"/>
    <w:rsid w:val="0084322C"/>
    <w:rsid w:val="0084755C"/>
    <w:rsid w:val="00851138"/>
    <w:rsid w:val="00856C36"/>
    <w:rsid w:val="00864357"/>
    <w:rsid w:val="008648E0"/>
    <w:rsid w:val="00867449"/>
    <w:rsid w:val="00867CCC"/>
    <w:rsid w:val="00870538"/>
    <w:rsid w:val="00870A4B"/>
    <w:rsid w:val="00872433"/>
    <w:rsid w:val="00877790"/>
    <w:rsid w:val="0088128C"/>
    <w:rsid w:val="00882645"/>
    <w:rsid w:val="0088277B"/>
    <w:rsid w:val="00884E5F"/>
    <w:rsid w:val="00886847"/>
    <w:rsid w:val="008916F6"/>
    <w:rsid w:val="0089282A"/>
    <w:rsid w:val="00896A37"/>
    <w:rsid w:val="00896F9C"/>
    <w:rsid w:val="008972E8"/>
    <w:rsid w:val="008B36EB"/>
    <w:rsid w:val="008B4297"/>
    <w:rsid w:val="008C2F39"/>
    <w:rsid w:val="008D4F11"/>
    <w:rsid w:val="008D5D72"/>
    <w:rsid w:val="008D6EDA"/>
    <w:rsid w:val="008D7940"/>
    <w:rsid w:val="008E27E1"/>
    <w:rsid w:val="008F3A4A"/>
    <w:rsid w:val="008F4B10"/>
    <w:rsid w:val="00900268"/>
    <w:rsid w:val="009014E9"/>
    <w:rsid w:val="009028F3"/>
    <w:rsid w:val="00903045"/>
    <w:rsid w:val="00906DDD"/>
    <w:rsid w:val="00912E31"/>
    <w:rsid w:val="00914513"/>
    <w:rsid w:val="00927C90"/>
    <w:rsid w:val="009464CF"/>
    <w:rsid w:val="009473C6"/>
    <w:rsid w:val="00954700"/>
    <w:rsid w:val="009563F6"/>
    <w:rsid w:val="0096178B"/>
    <w:rsid w:val="00963922"/>
    <w:rsid w:val="009642B3"/>
    <w:rsid w:val="00967DF3"/>
    <w:rsid w:val="00970887"/>
    <w:rsid w:val="009752F0"/>
    <w:rsid w:val="009759C0"/>
    <w:rsid w:val="00975FEF"/>
    <w:rsid w:val="00977758"/>
    <w:rsid w:val="0099053A"/>
    <w:rsid w:val="00993CC7"/>
    <w:rsid w:val="009956B0"/>
    <w:rsid w:val="00996EA2"/>
    <w:rsid w:val="00997623"/>
    <w:rsid w:val="009A5A6E"/>
    <w:rsid w:val="009A680A"/>
    <w:rsid w:val="009C3983"/>
    <w:rsid w:val="009D0303"/>
    <w:rsid w:val="009D17E5"/>
    <w:rsid w:val="009D5EBB"/>
    <w:rsid w:val="009F2E7D"/>
    <w:rsid w:val="009F3FE8"/>
    <w:rsid w:val="009F4559"/>
    <w:rsid w:val="009F70B3"/>
    <w:rsid w:val="00A1168C"/>
    <w:rsid w:val="00A134E9"/>
    <w:rsid w:val="00A1627F"/>
    <w:rsid w:val="00A20EAB"/>
    <w:rsid w:val="00A224A8"/>
    <w:rsid w:val="00A23A11"/>
    <w:rsid w:val="00A24F84"/>
    <w:rsid w:val="00A3290A"/>
    <w:rsid w:val="00A54E6E"/>
    <w:rsid w:val="00A5604D"/>
    <w:rsid w:val="00A601D4"/>
    <w:rsid w:val="00A75E2C"/>
    <w:rsid w:val="00A81EFE"/>
    <w:rsid w:val="00A83813"/>
    <w:rsid w:val="00A8777E"/>
    <w:rsid w:val="00A9238D"/>
    <w:rsid w:val="00AA2896"/>
    <w:rsid w:val="00AA3960"/>
    <w:rsid w:val="00AB477B"/>
    <w:rsid w:val="00AB6F6D"/>
    <w:rsid w:val="00AC44E3"/>
    <w:rsid w:val="00AC62EA"/>
    <w:rsid w:val="00AC7A04"/>
    <w:rsid w:val="00AD53CD"/>
    <w:rsid w:val="00AE3B04"/>
    <w:rsid w:val="00AE4D68"/>
    <w:rsid w:val="00AF0059"/>
    <w:rsid w:val="00AF08C2"/>
    <w:rsid w:val="00AF101C"/>
    <w:rsid w:val="00AF1405"/>
    <w:rsid w:val="00AF5F29"/>
    <w:rsid w:val="00B0134A"/>
    <w:rsid w:val="00B02407"/>
    <w:rsid w:val="00B0403B"/>
    <w:rsid w:val="00B06BFD"/>
    <w:rsid w:val="00B1473F"/>
    <w:rsid w:val="00B17880"/>
    <w:rsid w:val="00B23D09"/>
    <w:rsid w:val="00B44EA1"/>
    <w:rsid w:val="00B461FA"/>
    <w:rsid w:val="00B46D96"/>
    <w:rsid w:val="00B47F9C"/>
    <w:rsid w:val="00B548FB"/>
    <w:rsid w:val="00B57253"/>
    <w:rsid w:val="00B642D6"/>
    <w:rsid w:val="00B64DE6"/>
    <w:rsid w:val="00B725BA"/>
    <w:rsid w:val="00B75655"/>
    <w:rsid w:val="00B82405"/>
    <w:rsid w:val="00B83221"/>
    <w:rsid w:val="00B86856"/>
    <w:rsid w:val="00B86A71"/>
    <w:rsid w:val="00B92C14"/>
    <w:rsid w:val="00BA0F2B"/>
    <w:rsid w:val="00BB0D1C"/>
    <w:rsid w:val="00BB5082"/>
    <w:rsid w:val="00BC299C"/>
    <w:rsid w:val="00BC30CD"/>
    <w:rsid w:val="00BD7C38"/>
    <w:rsid w:val="00BF4E37"/>
    <w:rsid w:val="00BF7DD9"/>
    <w:rsid w:val="00BF7F84"/>
    <w:rsid w:val="00C105EA"/>
    <w:rsid w:val="00C10A34"/>
    <w:rsid w:val="00C17D4F"/>
    <w:rsid w:val="00C21D5B"/>
    <w:rsid w:val="00C2258C"/>
    <w:rsid w:val="00C2425A"/>
    <w:rsid w:val="00C339C4"/>
    <w:rsid w:val="00C34664"/>
    <w:rsid w:val="00C42EC8"/>
    <w:rsid w:val="00C443B5"/>
    <w:rsid w:val="00C50F1A"/>
    <w:rsid w:val="00C52EEF"/>
    <w:rsid w:val="00C53251"/>
    <w:rsid w:val="00C547C2"/>
    <w:rsid w:val="00C54E01"/>
    <w:rsid w:val="00C54FEE"/>
    <w:rsid w:val="00C72622"/>
    <w:rsid w:val="00C73F58"/>
    <w:rsid w:val="00C74988"/>
    <w:rsid w:val="00C80646"/>
    <w:rsid w:val="00C852F5"/>
    <w:rsid w:val="00C934B8"/>
    <w:rsid w:val="00C97B1D"/>
    <w:rsid w:val="00CA158B"/>
    <w:rsid w:val="00CA2ACC"/>
    <w:rsid w:val="00CA7075"/>
    <w:rsid w:val="00CC0AC9"/>
    <w:rsid w:val="00CC4F88"/>
    <w:rsid w:val="00CC7F43"/>
    <w:rsid w:val="00D0111A"/>
    <w:rsid w:val="00D0130D"/>
    <w:rsid w:val="00D0409C"/>
    <w:rsid w:val="00D12355"/>
    <w:rsid w:val="00D22EE0"/>
    <w:rsid w:val="00D271B2"/>
    <w:rsid w:val="00D31547"/>
    <w:rsid w:val="00D33D9D"/>
    <w:rsid w:val="00D34E80"/>
    <w:rsid w:val="00D47BD9"/>
    <w:rsid w:val="00D54BAA"/>
    <w:rsid w:val="00D56994"/>
    <w:rsid w:val="00D604E9"/>
    <w:rsid w:val="00D63AEA"/>
    <w:rsid w:val="00D75F27"/>
    <w:rsid w:val="00D85E2D"/>
    <w:rsid w:val="00D925B3"/>
    <w:rsid w:val="00D93441"/>
    <w:rsid w:val="00D96348"/>
    <w:rsid w:val="00DA08A0"/>
    <w:rsid w:val="00DA22FC"/>
    <w:rsid w:val="00DA3C37"/>
    <w:rsid w:val="00DA5769"/>
    <w:rsid w:val="00DB29A2"/>
    <w:rsid w:val="00DB770D"/>
    <w:rsid w:val="00DC1BEE"/>
    <w:rsid w:val="00DC3D82"/>
    <w:rsid w:val="00DD477B"/>
    <w:rsid w:val="00DE1364"/>
    <w:rsid w:val="00DE42D9"/>
    <w:rsid w:val="00DF1AF5"/>
    <w:rsid w:val="00DF5623"/>
    <w:rsid w:val="00DF6D73"/>
    <w:rsid w:val="00E01F22"/>
    <w:rsid w:val="00E17AAF"/>
    <w:rsid w:val="00E305CC"/>
    <w:rsid w:val="00E33B20"/>
    <w:rsid w:val="00E452F6"/>
    <w:rsid w:val="00E4552C"/>
    <w:rsid w:val="00E501EE"/>
    <w:rsid w:val="00E506C9"/>
    <w:rsid w:val="00E51A4A"/>
    <w:rsid w:val="00E5312D"/>
    <w:rsid w:val="00E544A5"/>
    <w:rsid w:val="00E61C4D"/>
    <w:rsid w:val="00E63E5A"/>
    <w:rsid w:val="00E65D6C"/>
    <w:rsid w:val="00E6657C"/>
    <w:rsid w:val="00E6780F"/>
    <w:rsid w:val="00E77826"/>
    <w:rsid w:val="00E85F23"/>
    <w:rsid w:val="00E9229B"/>
    <w:rsid w:val="00E96C3E"/>
    <w:rsid w:val="00EA3B09"/>
    <w:rsid w:val="00EA605C"/>
    <w:rsid w:val="00EB14E3"/>
    <w:rsid w:val="00EB2D44"/>
    <w:rsid w:val="00EB3011"/>
    <w:rsid w:val="00EB3662"/>
    <w:rsid w:val="00EC5628"/>
    <w:rsid w:val="00EE43D4"/>
    <w:rsid w:val="00EE50A7"/>
    <w:rsid w:val="00EE5F25"/>
    <w:rsid w:val="00EF1511"/>
    <w:rsid w:val="00EF194D"/>
    <w:rsid w:val="00EF3ECE"/>
    <w:rsid w:val="00F02994"/>
    <w:rsid w:val="00F04D64"/>
    <w:rsid w:val="00F136C6"/>
    <w:rsid w:val="00F20C19"/>
    <w:rsid w:val="00F23158"/>
    <w:rsid w:val="00F23491"/>
    <w:rsid w:val="00F24E3C"/>
    <w:rsid w:val="00F27D2F"/>
    <w:rsid w:val="00F324E8"/>
    <w:rsid w:val="00F436AF"/>
    <w:rsid w:val="00F4500B"/>
    <w:rsid w:val="00F567BC"/>
    <w:rsid w:val="00F62BB8"/>
    <w:rsid w:val="00F659C4"/>
    <w:rsid w:val="00F7003A"/>
    <w:rsid w:val="00F74CD5"/>
    <w:rsid w:val="00F7715A"/>
    <w:rsid w:val="00F80186"/>
    <w:rsid w:val="00F813CE"/>
    <w:rsid w:val="00FB12E2"/>
    <w:rsid w:val="00FB3765"/>
    <w:rsid w:val="00FC0045"/>
    <w:rsid w:val="00FC66F9"/>
    <w:rsid w:val="00FF2953"/>
    <w:rsid w:val="00FF5EC4"/>
    <w:rsid w:val="00FF723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96348"/>
    <w:pPr>
      <w:spacing w:after="200" w:line="276" w:lineRule="auto"/>
    </w:pPr>
    <w:rPr>
      <w:sz w:val="22"/>
      <w:szCs w:val="22"/>
      <w:lang w:val="et-EE" w:eastAsia="en-US"/>
    </w:rPr>
  </w:style>
  <w:style w:type="paragraph" w:styleId="1">
    <w:name w:val="heading 1"/>
    <w:basedOn w:val="a1"/>
    <w:next w:val="a1"/>
    <w:link w:val="10"/>
    <w:qFormat/>
    <w:rsid w:val="00C72622"/>
    <w:pPr>
      <w:keepNext/>
      <w:spacing w:before="240" w:after="60" w:line="240" w:lineRule="auto"/>
      <w:jc w:val="center"/>
      <w:outlineLvl w:val="0"/>
    </w:pPr>
    <w:rPr>
      <w:rFonts w:ascii="Arial" w:eastAsia="Times New Roman" w:hAnsi="Arial"/>
      <w:b/>
      <w:bCs/>
      <w:kern w:val="32"/>
      <w:sz w:val="24"/>
      <w:szCs w:val="32"/>
    </w:rPr>
  </w:style>
  <w:style w:type="paragraph" w:styleId="2">
    <w:name w:val="heading 2"/>
    <w:basedOn w:val="a1"/>
    <w:next w:val="a1"/>
    <w:link w:val="20"/>
    <w:unhideWhenUsed/>
    <w:qFormat/>
    <w:rsid w:val="00C72622"/>
    <w:pPr>
      <w:keepNext/>
      <w:spacing w:after="0" w:line="240" w:lineRule="auto"/>
      <w:outlineLvl w:val="1"/>
    </w:pPr>
    <w:rPr>
      <w:rFonts w:ascii="Arial" w:eastAsia="Times New Roman" w:hAnsi="Arial"/>
      <w:b/>
      <w:bCs/>
      <w:sz w:val="20"/>
      <w:szCs w:val="24"/>
      <w:lang w:val="en-GB"/>
    </w:rPr>
  </w:style>
  <w:style w:type="paragraph" w:styleId="3">
    <w:name w:val="heading 3"/>
    <w:basedOn w:val="a1"/>
    <w:next w:val="a1"/>
    <w:link w:val="30"/>
    <w:unhideWhenUsed/>
    <w:qFormat/>
    <w:rsid w:val="00C72622"/>
    <w:pPr>
      <w:keepNext/>
      <w:spacing w:after="0" w:line="240" w:lineRule="auto"/>
      <w:outlineLvl w:val="2"/>
    </w:pPr>
    <w:rPr>
      <w:rFonts w:ascii="Arial" w:eastAsia="Times New Roman" w:hAnsi="Arial"/>
      <w:b/>
      <w:bCs/>
      <w:sz w:val="16"/>
      <w:szCs w:val="24"/>
      <w:lang w:val="en-GB"/>
    </w:rPr>
  </w:style>
  <w:style w:type="paragraph" w:styleId="4">
    <w:name w:val="heading 4"/>
    <w:basedOn w:val="a1"/>
    <w:next w:val="a1"/>
    <w:link w:val="40"/>
    <w:unhideWhenUsed/>
    <w:qFormat/>
    <w:rsid w:val="00C72622"/>
    <w:pPr>
      <w:keepNext/>
      <w:spacing w:after="0" w:line="240" w:lineRule="auto"/>
      <w:jc w:val="center"/>
      <w:outlineLvl w:val="3"/>
    </w:pPr>
    <w:rPr>
      <w:rFonts w:ascii="Arial" w:eastAsia="Times New Roman" w:hAnsi="Arial"/>
      <w:b/>
      <w:bCs/>
      <w:sz w:val="16"/>
      <w:szCs w:val="24"/>
    </w:rPr>
  </w:style>
  <w:style w:type="paragraph" w:styleId="6">
    <w:name w:val="heading 6"/>
    <w:basedOn w:val="a1"/>
    <w:next w:val="a1"/>
    <w:link w:val="60"/>
    <w:semiHidden/>
    <w:unhideWhenUsed/>
    <w:qFormat/>
    <w:rsid w:val="00C72622"/>
    <w:pPr>
      <w:keepNext/>
      <w:keepLines/>
      <w:spacing w:before="200" w:after="0" w:line="240" w:lineRule="auto"/>
      <w:outlineLvl w:val="5"/>
    </w:pPr>
    <w:rPr>
      <w:rFonts w:ascii="Cambria" w:eastAsia="SimSun" w:hAnsi="Cambria"/>
      <w:i/>
      <w:iCs/>
      <w:color w:val="243F60"/>
      <w:sz w:val="24"/>
      <w:szCs w:val="24"/>
    </w:rPr>
  </w:style>
  <w:style w:type="paragraph" w:styleId="7">
    <w:name w:val="heading 7"/>
    <w:basedOn w:val="a1"/>
    <w:next w:val="a1"/>
    <w:link w:val="70"/>
    <w:semiHidden/>
    <w:unhideWhenUsed/>
    <w:qFormat/>
    <w:rsid w:val="00C72622"/>
    <w:pPr>
      <w:keepNext/>
      <w:keepLines/>
      <w:spacing w:before="200" w:after="0" w:line="240" w:lineRule="auto"/>
      <w:outlineLvl w:val="6"/>
    </w:pPr>
    <w:rPr>
      <w:rFonts w:ascii="Cambria" w:eastAsia="SimSun" w:hAnsi="Cambria"/>
      <w:i/>
      <w:iCs/>
      <w:color w:val="404040"/>
      <w:sz w:val="24"/>
      <w:szCs w:val="24"/>
    </w:rPr>
  </w:style>
  <w:style w:type="paragraph" w:styleId="8">
    <w:name w:val="heading 8"/>
    <w:basedOn w:val="a1"/>
    <w:next w:val="a1"/>
    <w:link w:val="80"/>
    <w:semiHidden/>
    <w:unhideWhenUsed/>
    <w:qFormat/>
    <w:rsid w:val="00C72622"/>
    <w:pPr>
      <w:keepNext/>
      <w:keepLines/>
      <w:spacing w:before="200" w:after="0"/>
      <w:outlineLvl w:val="7"/>
    </w:pPr>
    <w:rPr>
      <w:rFonts w:ascii="Cambria" w:eastAsia="SimSun" w:hAnsi="Cambria"/>
      <w:color w:val="404040"/>
      <w:sz w:val="20"/>
      <w:szCs w:val="20"/>
    </w:rPr>
  </w:style>
  <w:style w:type="paragraph" w:styleId="9">
    <w:name w:val="heading 9"/>
    <w:basedOn w:val="russian"/>
    <w:next w:val="a1"/>
    <w:link w:val="90"/>
    <w:semiHidden/>
    <w:unhideWhenUsed/>
    <w:qFormat/>
    <w:rsid w:val="00C72622"/>
    <w:pPr>
      <w:keepNext/>
      <w:numPr>
        <w:ilvl w:val="12"/>
      </w:numPr>
      <w:tabs>
        <w:tab w:val="left" w:pos="1418"/>
      </w:tabs>
      <w:ind w:left="1418" w:hanging="1418"/>
      <w:outlineLvl w:val="8"/>
    </w:pPr>
    <w:rPr>
      <w:rFonts w:cs="Times New Roman"/>
      <w:b/>
      <w:i/>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link w:val="1"/>
    <w:rsid w:val="00C72622"/>
    <w:rPr>
      <w:rFonts w:ascii="Arial" w:eastAsia="Times New Roman" w:hAnsi="Arial" w:cs="Arial"/>
      <w:b/>
      <w:bCs/>
      <w:kern w:val="32"/>
      <w:sz w:val="24"/>
      <w:szCs w:val="32"/>
    </w:rPr>
  </w:style>
  <w:style w:type="character" w:customStyle="1" w:styleId="20">
    <w:name w:val="Заголовок 2 Знак"/>
    <w:link w:val="2"/>
    <w:rsid w:val="00C72622"/>
    <w:rPr>
      <w:rFonts w:ascii="Arial" w:eastAsia="Times New Roman" w:hAnsi="Arial" w:cs="Arial"/>
      <w:b/>
      <w:bCs/>
      <w:sz w:val="20"/>
      <w:szCs w:val="24"/>
      <w:lang w:val="en-GB"/>
    </w:rPr>
  </w:style>
  <w:style w:type="character" w:customStyle="1" w:styleId="30">
    <w:name w:val="Заголовок 3 Знак"/>
    <w:link w:val="3"/>
    <w:rsid w:val="00C72622"/>
    <w:rPr>
      <w:rFonts w:ascii="Arial" w:eastAsia="Times New Roman" w:hAnsi="Arial" w:cs="Arial"/>
      <w:b/>
      <w:bCs/>
      <w:sz w:val="16"/>
      <w:szCs w:val="24"/>
      <w:lang w:val="en-GB"/>
    </w:rPr>
  </w:style>
  <w:style w:type="character" w:customStyle="1" w:styleId="40">
    <w:name w:val="Заголовок 4 Знак"/>
    <w:link w:val="4"/>
    <w:rsid w:val="00C72622"/>
    <w:rPr>
      <w:rFonts w:ascii="Arial" w:eastAsia="Times New Roman" w:hAnsi="Arial" w:cs="Arial"/>
      <w:b/>
      <w:bCs/>
      <w:sz w:val="16"/>
      <w:szCs w:val="24"/>
    </w:rPr>
  </w:style>
  <w:style w:type="character" w:customStyle="1" w:styleId="80">
    <w:name w:val="Заголовок 8 Знак"/>
    <w:link w:val="8"/>
    <w:semiHidden/>
    <w:rsid w:val="00C72622"/>
    <w:rPr>
      <w:rFonts w:ascii="Cambria" w:eastAsia="SimSun" w:hAnsi="Cambria" w:cs="Times New Roman"/>
      <w:color w:val="404040"/>
      <w:sz w:val="20"/>
      <w:szCs w:val="20"/>
    </w:rPr>
  </w:style>
  <w:style w:type="paragraph" w:customStyle="1" w:styleId="russian">
    <w:name w:val="russian"/>
    <w:autoRedefine/>
    <w:rsid w:val="00C72622"/>
    <w:pPr>
      <w:tabs>
        <w:tab w:val="left" w:pos="993"/>
      </w:tabs>
      <w:spacing w:before="120" w:after="60"/>
      <w:ind w:left="900" w:hanging="900"/>
      <w:jc w:val="both"/>
    </w:pPr>
    <w:rPr>
      <w:rFonts w:ascii="Arial" w:eastAsia="Times New Roman" w:hAnsi="Arial" w:cs="Arial"/>
      <w:lang w:eastAsia="en-US"/>
    </w:rPr>
  </w:style>
  <w:style w:type="character" w:customStyle="1" w:styleId="90">
    <w:name w:val="Заголовок 9 Знак"/>
    <w:link w:val="9"/>
    <w:semiHidden/>
    <w:rsid w:val="00C72622"/>
    <w:rPr>
      <w:rFonts w:ascii="Arial" w:eastAsia="Times New Roman" w:hAnsi="Arial" w:cs="Arial"/>
      <w:b/>
      <w:i/>
      <w:sz w:val="20"/>
      <w:szCs w:val="20"/>
      <w:lang w:val="ru-RU"/>
    </w:rPr>
  </w:style>
  <w:style w:type="paragraph" w:styleId="a5">
    <w:name w:val="endnote text"/>
    <w:basedOn w:val="a1"/>
    <w:link w:val="a6"/>
    <w:uiPriority w:val="99"/>
    <w:semiHidden/>
    <w:unhideWhenUsed/>
    <w:rsid w:val="0048760B"/>
    <w:pPr>
      <w:spacing w:after="0" w:line="240" w:lineRule="auto"/>
    </w:pPr>
    <w:rPr>
      <w:sz w:val="20"/>
      <w:szCs w:val="20"/>
    </w:rPr>
  </w:style>
  <w:style w:type="character" w:customStyle="1" w:styleId="a6">
    <w:name w:val="Текст концевой сноски Знак"/>
    <w:link w:val="a5"/>
    <w:uiPriority w:val="99"/>
    <w:semiHidden/>
    <w:rsid w:val="0048760B"/>
    <w:rPr>
      <w:sz w:val="20"/>
      <w:szCs w:val="20"/>
    </w:rPr>
  </w:style>
  <w:style w:type="character" w:styleId="a7">
    <w:name w:val="endnote reference"/>
    <w:uiPriority w:val="99"/>
    <w:semiHidden/>
    <w:unhideWhenUsed/>
    <w:rsid w:val="0048760B"/>
    <w:rPr>
      <w:vertAlign w:val="superscript"/>
    </w:rPr>
  </w:style>
  <w:style w:type="paragraph" w:styleId="a8">
    <w:name w:val="footnote text"/>
    <w:basedOn w:val="a1"/>
    <w:link w:val="a9"/>
    <w:semiHidden/>
    <w:unhideWhenUsed/>
    <w:rsid w:val="0048760B"/>
    <w:pPr>
      <w:spacing w:after="0" w:line="240" w:lineRule="auto"/>
    </w:pPr>
    <w:rPr>
      <w:sz w:val="20"/>
      <w:szCs w:val="20"/>
    </w:rPr>
  </w:style>
  <w:style w:type="character" w:customStyle="1" w:styleId="a9">
    <w:name w:val="Текст сноски Знак"/>
    <w:link w:val="a8"/>
    <w:semiHidden/>
    <w:rsid w:val="0048760B"/>
    <w:rPr>
      <w:sz w:val="20"/>
      <w:szCs w:val="20"/>
    </w:rPr>
  </w:style>
  <w:style w:type="character" w:styleId="aa">
    <w:name w:val="footnote reference"/>
    <w:aliases w:val="Footnote Reference/"/>
    <w:semiHidden/>
    <w:unhideWhenUsed/>
    <w:rsid w:val="0048760B"/>
    <w:rPr>
      <w:vertAlign w:val="superscript"/>
    </w:rPr>
  </w:style>
  <w:style w:type="paragraph" w:styleId="ab">
    <w:name w:val="header"/>
    <w:basedOn w:val="a1"/>
    <w:link w:val="ac"/>
    <w:semiHidden/>
    <w:unhideWhenUsed/>
    <w:rsid w:val="00100200"/>
    <w:pPr>
      <w:tabs>
        <w:tab w:val="center" w:pos="4536"/>
        <w:tab w:val="right" w:pos="9072"/>
      </w:tabs>
      <w:spacing w:after="0" w:line="240" w:lineRule="auto"/>
    </w:pPr>
  </w:style>
  <w:style w:type="character" w:customStyle="1" w:styleId="ac">
    <w:name w:val="Верхний колонтитул Знак"/>
    <w:basedOn w:val="a2"/>
    <w:link w:val="ab"/>
    <w:semiHidden/>
    <w:rsid w:val="00100200"/>
  </w:style>
  <w:style w:type="paragraph" w:styleId="ad">
    <w:name w:val="footer"/>
    <w:basedOn w:val="a1"/>
    <w:link w:val="ae"/>
    <w:unhideWhenUsed/>
    <w:rsid w:val="00100200"/>
    <w:pPr>
      <w:tabs>
        <w:tab w:val="center" w:pos="4536"/>
        <w:tab w:val="right" w:pos="9072"/>
      </w:tabs>
      <w:spacing w:after="0" w:line="240" w:lineRule="auto"/>
    </w:pPr>
  </w:style>
  <w:style w:type="character" w:customStyle="1" w:styleId="ae">
    <w:name w:val="Нижний колонтитул Знак"/>
    <w:basedOn w:val="a2"/>
    <w:link w:val="ad"/>
    <w:rsid w:val="00100200"/>
  </w:style>
  <w:style w:type="table" w:styleId="af">
    <w:name w:val="Table Grid"/>
    <w:basedOn w:val="a3"/>
    <w:uiPriority w:val="59"/>
    <w:rsid w:val="004720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List Paragraph"/>
    <w:basedOn w:val="a1"/>
    <w:uiPriority w:val="34"/>
    <w:qFormat/>
    <w:rsid w:val="00540E63"/>
    <w:pPr>
      <w:ind w:left="720"/>
      <w:contextualSpacing/>
    </w:pPr>
  </w:style>
  <w:style w:type="paragraph" w:customStyle="1" w:styleId="tableh">
    <w:name w:val="tableh"/>
    <w:basedOn w:val="a1"/>
    <w:autoRedefine/>
    <w:rsid w:val="00F04D64"/>
    <w:pPr>
      <w:tabs>
        <w:tab w:val="left" w:pos="217"/>
        <w:tab w:val="left" w:pos="993"/>
        <w:tab w:val="left" w:pos="1134"/>
        <w:tab w:val="left" w:pos="1276"/>
      </w:tabs>
      <w:spacing w:before="20" w:after="20" w:line="240" w:lineRule="auto"/>
      <w:ind w:left="57" w:right="57"/>
    </w:pPr>
    <w:rPr>
      <w:rFonts w:ascii="Times New Roman" w:eastAsia="Times New Roman" w:hAnsi="Times New Roman"/>
      <w:sz w:val="24"/>
      <w:szCs w:val="20"/>
      <w:lang w:val="ru-RU"/>
    </w:rPr>
  </w:style>
  <w:style w:type="paragraph" w:customStyle="1" w:styleId="magyind">
    <w:name w:val="magy_ind"/>
    <w:basedOn w:val="russian"/>
    <w:autoRedefine/>
    <w:rsid w:val="00C72622"/>
    <w:pPr>
      <w:tabs>
        <w:tab w:val="clear" w:pos="993"/>
        <w:tab w:val="left" w:pos="1560"/>
      </w:tabs>
      <w:spacing w:before="0" w:after="120"/>
      <w:ind w:left="1620" w:hanging="540"/>
    </w:pPr>
    <w:rPr>
      <w:color w:val="003300"/>
    </w:rPr>
  </w:style>
  <w:style w:type="paragraph" w:customStyle="1" w:styleId="megj">
    <w:name w:val="megj"/>
    <w:basedOn w:val="russian"/>
    <w:autoRedefine/>
    <w:rsid w:val="00C72622"/>
    <w:pPr>
      <w:tabs>
        <w:tab w:val="clear" w:pos="993"/>
        <w:tab w:val="left" w:pos="2700"/>
      </w:tabs>
      <w:spacing w:before="0" w:after="120"/>
      <w:ind w:left="2699" w:hanging="1622"/>
    </w:pPr>
    <w:rPr>
      <w:iCs/>
    </w:rPr>
  </w:style>
  <w:style w:type="paragraph" w:customStyle="1" w:styleId="magyind2">
    <w:name w:val="magy_ind2"/>
    <w:basedOn w:val="russian"/>
    <w:autoRedefine/>
    <w:rsid w:val="00C72622"/>
    <w:pPr>
      <w:spacing w:before="60"/>
      <w:ind w:left="1080" w:hanging="180"/>
    </w:pPr>
  </w:style>
  <w:style w:type="paragraph" w:customStyle="1" w:styleId="magjszamos">
    <w:name w:val="magjszamos"/>
    <w:basedOn w:val="megj"/>
    <w:autoRedefine/>
    <w:rsid w:val="00D75F27"/>
    <w:pPr>
      <w:tabs>
        <w:tab w:val="clear" w:pos="2700"/>
        <w:tab w:val="left" w:pos="1260"/>
        <w:tab w:val="left" w:pos="1440"/>
        <w:tab w:val="left" w:pos="1701"/>
        <w:tab w:val="left" w:pos="2694"/>
      </w:tabs>
      <w:spacing w:after="0"/>
      <w:ind w:left="1702" w:hanging="1"/>
    </w:pPr>
    <w:rPr>
      <w:rFonts w:ascii="Times New Roman" w:hAnsi="Times New Roman" w:cs="Times New Roman"/>
      <w:i/>
      <w:iCs w:val="0"/>
      <w:lang w:val="hu-HU"/>
    </w:rPr>
  </w:style>
  <w:style w:type="character" w:customStyle="1" w:styleId="60">
    <w:name w:val="Заголовок 6 Знак"/>
    <w:link w:val="6"/>
    <w:semiHidden/>
    <w:rsid w:val="00C72622"/>
    <w:rPr>
      <w:rFonts w:ascii="Cambria" w:eastAsia="SimSun" w:hAnsi="Cambria" w:cs="Times New Roman"/>
      <w:i/>
      <w:iCs/>
      <w:color w:val="243F60"/>
      <w:sz w:val="24"/>
      <w:szCs w:val="24"/>
    </w:rPr>
  </w:style>
  <w:style w:type="character" w:customStyle="1" w:styleId="70">
    <w:name w:val="Заголовок 7 Знак"/>
    <w:link w:val="7"/>
    <w:semiHidden/>
    <w:rsid w:val="00C72622"/>
    <w:rPr>
      <w:rFonts w:ascii="Cambria" w:eastAsia="SimSun" w:hAnsi="Cambria" w:cs="Times New Roman"/>
      <w:i/>
      <w:iCs/>
      <w:color w:val="404040"/>
      <w:sz w:val="24"/>
      <w:szCs w:val="24"/>
    </w:rPr>
  </w:style>
  <w:style w:type="paragraph" w:styleId="af1">
    <w:name w:val="annotation text"/>
    <w:basedOn w:val="a1"/>
    <w:link w:val="af2"/>
    <w:semiHidden/>
    <w:unhideWhenUsed/>
    <w:rsid w:val="00C72622"/>
    <w:pPr>
      <w:spacing w:after="0" w:line="240" w:lineRule="auto"/>
    </w:pPr>
    <w:rPr>
      <w:rFonts w:ascii="Times New Roman" w:eastAsia="Times New Roman" w:hAnsi="Times New Roman"/>
      <w:sz w:val="20"/>
      <w:szCs w:val="20"/>
      <w:lang w:val="en-GB"/>
    </w:rPr>
  </w:style>
  <w:style w:type="character" w:customStyle="1" w:styleId="af2">
    <w:name w:val="Текст примечания Знак"/>
    <w:link w:val="af1"/>
    <w:semiHidden/>
    <w:rsid w:val="00C72622"/>
    <w:rPr>
      <w:rFonts w:ascii="Times New Roman" w:eastAsia="Times New Roman" w:hAnsi="Times New Roman" w:cs="Times New Roman"/>
      <w:sz w:val="20"/>
      <w:szCs w:val="20"/>
      <w:lang w:val="en-GB"/>
    </w:rPr>
  </w:style>
  <w:style w:type="paragraph" w:styleId="a">
    <w:name w:val="List Bullet"/>
    <w:basedOn w:val="a1"/>
    <w:autoRedefine/>
    <w:semiHidden/>
    <w:unhideWhenUsed/>
    <w:rsid w:val="00C72622"/>
    <w:pPr>
      <w:numPr>
        <w:numId w:val="2"/>
      </w:numPr>
      <w:spacing w:after="0" w:line="240" w:lineRule="auto"/>
    </w:pPr>
    <w:rPr>
      <w:rFonts w:ascii="Times New Roman" w:eastAsia="Times New Roman" w:hAnsi="Times New Roman"/>
      <w:sz w:val="24"/>
      <w:szCs w:val="24"/>
      <w:lang w:val="en-GB"/>
    </w:rPr>
  </w:style>
  <w:style w:type="character" w:customStyle="1" w:styleId="af3">
    <w:name w:val="Основной текст Знак"/>
    <w:link w:val="af4"/>
    <w:semiHidden/>
    <w:rsid w:val="00C72622"/>
    <w:rPr>
      <w:rFonts w:ascii="Times New Roman" w:eastAsia="Times New Roman" w:hAnsi="Times New Roman" w:cs="Times New Roman"/>
      <w:sz w:val="24"/>
      <w:szCs w:val="24"/>
    </w:rPr>
  </w:style>
  <w:style w:type="paragraph" w:styleId="af4">
    <w:name w:val="Body Text"/>
    <w:basedOn w:val="a1"/>
    <w:link w:val="af3"/>
    <w:semiHidden/>
    <w:unhideWhenUsed/>
    <w:rsid w:val="00C72622"/>
    <w:pPr>
      <w:spacing w:after="120" w:line="240" w:lineRule="auto"/>
    </w:pPr>
    <w:rPr>
      <w:rFonts w:ascii="Times New Roman" w:eastAsia="Times New Roman" w:hAnsi="Times New Roman"/>
      <w:sz w:val="24"/>
      <w:szCs w:val="24"/>
    </w:rPr>
  </w:style>
  <w:style w:type="character" w:customStyle="1" w:styleId="af5">
    <w:name w:val="Основной текст с отступом Знак"/>
    <w:link w:val="af6"/>
    <w:semiHidden/>
    <w:rsid w:val="00C72622"/>
    <w:rPr>
      <w:rFonts w:ascii="Arial" w:eastAsia="Times New Roman" w:hAnsi="Arial" w:cs="Arial"/>
      <w:sz w:val="20"/>
      <w:szCs w:val="24"/>
      <w:lang w:val="ru-RU"/>
    </w:rPr>
  </w:style>
  <w:style w:type="paragraph" w:styleId="af6">
    <w:name w:val="Body Text Indent"/>
    <w:basedOn w:val="a1"/>
    <w:link w:val="af5"/>
    <w:semiHidden/>
    <w:unhideWhenUsed/>
    <w:rsid w:val="00C72622"/>
    <w:pPr>
      <w:spacing w:after="0" w:line="240" w:lineRule="auto"/>
      <w:ind w:left="1080"/>
    </w:pPr>
    <w:rPr>
      <w:rFonts w:ascii="Arial" w:eastAsia="Times New Roman" w:hAnsi="Arial"/>
      <w:sz w:val="20"/>
      <w:szCs w:val="24"/>
      <w:lang w:val="ru-RU"/>
    </w:rPr>
  </w:style>
  <w:style w:type="paragraph" w:styleId="21">
    <w:name w:val="Body Text Indent 2"/>
    <w:basedOn w:val="a1"/>
    <w:link w:val="22"/>
    <w:semiHidden/>
    <w:unhideWhenUsed/>
    <w:rsid w:val="00C72622"/>
    <w:pPr>
      <w:spacing w:after="0" w:line="240" w:lineRule="auto"/>
      <w:ind w:left="2160" w:hanging="720"/>
      <w:jc w:val="both"/>
    </w:pPr>
    <w:rPr>
      <w:rFonts w:ascii="Arial" w:eastAsia="Times New Roman" w:hAnsi="Arial"/>
      <w:sz w:val="20"/>
      <w:szCs w:val="24"/>
      <w:lang w:val="ru-RU"/>
    </w:rPr>
  </w:style>
  <w:style w:type="character" w:customStyle="1" w:styleId="22">
    <w:name w:val="Основной текст с отступом 2 Знак"/>
    <w:link w:val="21"/>
    <w:semiHidden/>
    <w:rsid w:val="00C72622"/>
    <w:rPr>
      <w:rFonts w:ascii="Arial" w:eastAsia="Times New Roman" w:hAnsi="Arial" w:cs="Arial"/>
      <w:sz w:val="20"/>
      <w:szCs w:val="24"/>
      <w:lang w:val="ru-RU"/>
    </w:rPr>
  </w:style>
  <w:style w:type="character" w:customStyle="1" w:styleId="31">
    <w:name w:val="Основной текст с отступом 3 Знак"/>
    <w:link w:val="32"/>
    <w:semiHidden/>
    <w:rsid w:val="00C72622"/>
    <w:rPr>
      <w:rFonts w:ascii="Arial" w:eastAsia="Times New Roman" w:hAnsi="Arial" w:cs="Arial"/>
      <w:sz w:val="20"/>
      <w:szCs w:val="24"/>
      <w:lang w:val="ru-RU"/>
    </w:rPr>
  </w:style>
  <w:style w:type="paragraph" w:styleId="32">
    <w:name w:val="Body Text Indent 3"/>
    <w:basedOn w:val="a1"/>
    <w:link w:val="31"/>
    <w:semiHidden/>
    <w:unhideWhenUsed/>
    <w:rsid w:val="00C72622"/>
    <w:pPr>
      <w:spacing w:after="0" w:line="240" w:lineRule="auto"/>
      <w:ind w:left="2880" w:hanging="1440"/>
    </w:pPr>
    <w:rPr>
      <w:rFonts w:ascii="Arial" w:eastAsia="Times New Roman" w:hAnsi="Arial"/>
      <w:sz w:val="20"/>
      <w:szCs w:val="24"/>
      <w:lang w:val="ru-RU"/>
    </w:rPr>
  </w:style>
  <w:style w:type="paragraph" w:styleId="af7">
    <w:name w:val="annotation subject"/>
    <w:basedOn w:val="af1"/>
    <w:next w:val="af1"/>
    <w:link w:val="af8"/>
    <w:semiHidden/>
    <w:unhideWhenUsed/>
    <w:rsid w:val="00C72622"/>
    <w:rPr>
      <w:b/>
      <w:bCs/>
    </w:rPr>
  </w:style>
  <w:style w:type="character" w:customStyle="1" w:styleId="af8">
    <w:name w:val="Тема примечания Знак"/>
    <w:link w:val="af7"/>
    <w:semiHidden/>
    <w:rsid w:val="00C72622"/>
    <w:rPr>
      <w:rFonts w:ascii="Times New Roman" w:eastAsia="Times New Roman" w:hAnsi="Times New Roman" w:cs="Times New Roman"/>
      <w:b/>
      <w:bCs/>
      <w:sz w:val="20"/>
      <w:szCs w:val="20"/>
      <w:lang w:val="en-GB"/>
    </w:rPr>
  </w:style>
  <w:style w:type="paragraph" w:styleId="af9">
    <w:name w:val="Balloon Text"/>
    <w:basedOn w:val="a1"/>
    <w:link w:val="afa"/>
    <w:semiHidden/>
    <w:unhideWhenUsed/>
    <w:rsid w:val="00C72622"/>
    <w:pPr>
      <w:spacing w:after="0" w:line="240" w:lineRule="auto"/>
    </w:pPr>
    <w:rPr>
      <w:rFonts w:ascii="Tahoma" w:eastAsia="Times New Roman" w:hAnsi="Tahoma"/>
      <w:sz w:val="16"/>
      <w:szCs w:val="16"/>
    </w:rPr>
  </w:style>
  <w:style w:type="character" w:customStyle="1" w:styleId="afa">
    <w:name w:val="Текст выноски Знак"/>
    <w:link w:val="af9"/>
    <w:semiHidden/>
    <w:rsid w:val="00C72622"/>
    <w:rPr>
      <w:rFonts w:ascii="Tahoma" w:eastAsia="Times New Roman" w:hAnsi="Tahoma" w:cs="Tahoma"/>
      <w:sz w:val="16"/>
      <w:szCs w:val="16"/>
    </w:rPr>
  </w:style>
  <w:style w:type="paragraph" w:customStyle="1" w:styleId="a0">
    <w:name w:val="текст"/>
    <w:basedOn w:val="a1"/>
    <w:rsid w:val="00C72622"/>
    <w:pPr>
      <w:numPr>
        <w:numId w:val="4"/>
      </w:numPr>
      <w:tabs>
        <w:tab w:val="left" w:pos="567"/>
        <w:tab w:val="left" w:pos="1134"/>
        <w:tab w:val="left" w:pos="1701"/>
        <w:tab w:val="left" w:pos="2268"/>
        <w:tab w:val="left" w:pos="6237"/>
      </w:tabs>
      <w:spacing w:after="0" w:line="240" w:lineRule="auto"/>
    </w:pPr>
    <w:rPr>
      <w:rFonts w:ascii="Times New Roman" w:eastAsia="Times New Roman" w:hAnsi="Times New Roman"/>
      <w:sz w:val="24"/>
      <w:szCs w:val="20"/>
      <w:lang w:val="ru-RU"/>
    </w:rPr>
  </w:style>
  <w:style w:type="paragraph" w:customStyle="1" w:styleId="magyar-nagyindent">
    <w:name w:val="magyar-nagyindent"/>
    <w:basedOn w:val="magyind"/>
    <w:autoRedefine/>
    <w:rsid w:val="00C72622"/>
    <w:pPr>
      <w:tabs>
        <w:tab w:val="clear" w:pos="1560"/>
        <w:tab w:val="left" w:pos="851"/>
        <w:tab w:val="left" w:pos="1080"/>
      </w:tabs>
      <w:ind w:left="2970" w:hanging="2970"/>
    </w:pPr>
  </w:style>
  <w:style w:type="paragraph" w:customStyle="1" w:styleId="majcim">
    <w:name w:val="majcim"/>
    <w:basedOn w:val="megj"/>
    <w:autoRedefine/>
    <w:rsid w:val="00C72622"/>
    <w:pPr>
      <w:tabs>
        <w:tab w:val="left" w:pos="1260"/>
        <w:tab w:val="left" w:pos="1418"/>
      </w:tabs>
      <w:spacing w:before="60" w:after="0"/>
      <w:ind w:left="990"/>
    </w:pPr>
    <w:rPr>
      <w:b/>
    </w:rPr>
  </w:style>
  <w:style w:type="paragraph" w:customStyle="1" w:styleId="MEGJINDEX">
    <w:name w:val="MEGJINDEX"/>
    <w:basedOn w:val="megj"/>
    <w:autoRedefine/>
    <w:rsid w:val="00C72622"/>
    <w:pPr>
      <w:tabs>
        <w:tab w:val="left" w:pos="2127"/>
        <w:tab w:val="left" w:pos="3828"/>
      </w:tabs>
      <w:ind w:left="1843"/>
    </w:pPr>
    <w:rPr>
      <w:rFonts w:ascii="Times New Roman" w:hAnsi="Times New Roman" w:cs="Times New Roman"/>
      <w:i/>
      <w:iCs w:val="0"/>
      <w:sz w:val="22"/>
      <w:lang w:eastAsia="pl-PL"/>
    </w:rPr>
  </w:style>
  <w:style w:type="paragraph" w:customStyle="1" w:styleId="magyarbi2">
    <w:name w:val="magyarbi2"/>
    <w:basedOn w:val="magyind"/>
    <w:autoRedefine/>
    <w:rsid w:val="00C72622"/>
    <w:pPr>
      <w:tabs>
        <w:tab w:val="clear" w:pos="1560"/>
        <w:tab w:val="left" w:pos="1080"/>
        <w:tab w:val="left" w:pos="1440"/>
        <w:tab w:val="left" w:pos="1980"/>
      </w:tabs>
      <w:ind w:left="1980" w:hanging="900"/>
    </w:pPr>
  </w:style>
  <w:style w:type="paragraph" w:customStyle="1" w:styleId="GLossary">
    <w:name w:val="GLossary"/>
    <w:basedOn w:val="a1"/>
    <w:autoRedefine/>
    <w:rsid w:val="00C72622"/>
    <w:pPr>
      <w:widowControl w:val="0"/>
      <w:tabs>
        <w:tab w:val="left" w:pos="900"/>
        <w:tab w:val="left" w:pos="993"/>
        <w:tab w:val="left" w:pos="2552"/>
        <w:tab w:val="left" w:pos="2835"/>
      </w:tabs>
      <w:snapToGrid w:val="0"/>
      <w:spacing w:before="240" w:after="20" w:line="240" w:lineRule="auto"/>
      <w:ind w:left="900"/>
      <w:jc w:val="both"/>
    </w:pPr>
    <w:rPr>
      <w:rFonts w:ascii="Arial" w:eastAsia="Times New Roman" w:hAnsi="Arial" w:cs="Arial"/>
      <w:caps/>
      <w:noProof/>
      <w:szCs w:val="20"/>
      <w:lang w:val="ru-RU"/>
    </w:rPr>
  </w:style>
  <w:style w:type="paragraph" w:customStyle="1" w:styleId="tablahbold">
    <w:name w:val="tabla_hbold"/>
    <w:basedOn w:val="russian"/>
    <w:autoRedefine/>
    <w:rsid w:val="00C72622"/>
    <w:pPr>
      <w:tabs>
        <w:tab w:val="left" w:pos="1134"/>
        <w:tab w:val="left" w:pos="1418"/>
      </w:tabs>
      <w:spacing w:before="0" w:after="0"/>
      <w:ind w:left="0" w:firstLine="0"/>
      <w:jc w:val="center"/>
    </w:pPr>
    <w:rPr>
      <w:rFonts w:ascii="Times New Roman" w:hAnsi="Times New Roman" w:cs="Times New Roman"/>
      <w:b/>
      <w:sz w:val="24"/>
    </w:rPr>
  </w:style>
  <w:style w:type="paragraph" w:customStyle="1" w:styleId="Heading10">
    <w:name w:val="Heading 10"/>
    <w:basedOn w:val="russian"/>
    <w:autoRedefine/>
    <w:rsid w:val="00C72622"/>
    <w:pPr>
      <w:tabs>
        <w:tab w:val="clear" w:pos="993"/>
        <w:tab w:val="left" w:pos="1080"/>
        <w:tab w:val="left" w:pos="1440"/>
      </w:tabs>
      <w:spacing w:before="0" w:after="120"/>
      <w:ind w:left="1077" w:firstLine="0"/>
    </w:pPr>
    <w:rPr>
      <w:b/>
      <w:bCs/>
      <w:iCs/>
      <w:lang w:val="hu-HU"/>
    </w:rPr>
  </w:style>
  <w:style w:type="paragraph" w:customStyle="1" w:styleId="nemet">
    <w:name w:val="nemet"/>
    <w:autoRedefine/>
    <w:rsid w:val="00C72622"/>
    <w:pPr>
      <w:tabs>
        <w:tab w:val="left" w:pos="1134"/>
      </w:tabs>
      <w:ind w:left="1134" w:hanging="1134"/>
      <w:jc w:val="both"/>
    </w:pPr>
    <w:rPr>
      <w:rFonts w:ascii="Times New Roman" w:eastAsia="Times New Roman" w:hAnsi="Times New Roman"/>
      <w:vanish/>
      <w:color w:val="0000FF"/>
      <w:sz w:val="22"/>
      <w:lang w:val="de-DE" w:eastAsia="en-US"/>
    </w:rPr>
  </w:style>
  <w:style w:type="paragraph" w:customStyle="1" w:styleId="Normaltext">
    <w:name w:val="Normaltext"/>
    <w:basedOn w:val="a1"/>
    <w:rsid w:val="00C72622"/>
    <w:pPr>
      <w:spacing w:before="180" w:after="0" w:line="240" w:lineRule="auto"/>
      <w:ind w:left="1080"/>
      <w:jc w:val="both"/>
    </w:pPr>
    <w:rPr>
      <w:rFonts w:ascii="Arial" w:eastAsia="Times New Roman" w:hAnsi="Arial"/>
      <w:color w:val="000000"/>
      <w:sz w:val="18"/>
      <w:szCs w:val="20"/>
      <w:lang w:val="de-DE" w:eastAsia="ru-RU"/>
    </w:rPr>
  </w:style>
  <w:style w:type="paragraph" w:customStyle="1" w:styleId="Style1">
    <w:name w:val="Style1"/>
    <w:basedOn w:val="a1"/>
    <w:rsid w:val="00C72622"/>
    <w:pPr>
      <w:spacing w:after="0" w:line="240" w:lineRule="auto"/>
    </w:pPr>
    <w:rPr>
      <w:rFonts w:ascii="Times New Roman" w:eastAsia="Times New Roman" w:hAnsi="Times New Roman"/>
      <w:szCs w:val="24"/>
      <w:lang w:val="en-GB"/>
    </w:rPr>
  </w:style>
  <w:style w:type="paragraph" w:customStyle="1" w:styleId="Kommentaariteema1">
    <w:name w:val="Kommentaari teema1"/>
    <w:basedOn w:val="af1"/>
    <w:next w:val="af1"/>
    <w:semiHidden/>
    <w:rsid w:val="00C72622"/>
    <w:rPr>
      <w:b/>
      <w:bCs/>
      <w:lang w:val="et-EE"/>
    </w:rPr>
  </w:style>
  <w:style w:type="character" w:customStyle="1" w:styleId="russian0">
    <w:name w:val="russian Знак"/>
    <w:rsid w:val="00C72622"/>
    <w:rPr>
      <w:rFonts w:ascii="Arial" w:hAnsi="Arial" w:cs="Arial" w:hint="default"/>
      <w:lang w:val="ru-RU" w:eastAsia="en-US" w:bidi="ar-SA"/>
    </w:rPr>
  </w:style>
  <w:style w:type="character" w:customStyle="1" w:styleId="russianRakstz">
    <w:name w:val="russian Rakstz."/>
    <w:rsid w:val="00C72622"/>
    <w:rPr>
      <w:rFonts w:ascii="Arial" w:hAnsi="Arial" w:cs="Arial" w:hint="default"/>
      <w:lang w:val="ru-RU" w:eastAsia="en-US" w:bidi="ar-SA"/>
    </w:rPr>
  </w:style>
  <w:style w:type="paragraph" w:customStyle="1" w:styleId="tablek8">
    <w:name w:val="tablek8"/>
    <w:basedOn w:val="tableh"/>
    <w:autoRedefine/>
    <w:rsid w:val="00C72622"/>
    <w:pPr>
      <w:tabs>
        <w:tab w:val="clear" w:pos="217"/>
        <w:tab w:val="left" w:pos="0"/>
      </w:tabs>
      <w:spacing w:before="40"/>
    </w:pPr>
    <w:rPr>
      <w:rFonts w:ascii="Arial" w:hAnsi="Arial" w:cs="Arial"/>
      <w:b/>
      <w:color w:val="000000"/>
      <w:sz w:val="20"/>
      <w:lang w:val="hu-HU"/>
    </w:rPr>
  </w:style>
  <w:style w:type="paragraph" w:customStyle="1" w:styleId="table7">
    <w:name w:val="table7"/>
    <w:basedOn w:val="tablek8"/>
    <w:autoRedefine/>
    <w:rsid w:val="00C72622"/>
    <w:pPr>
      <w:tabs>
        <w:tab w:val="clear" w:pos="0"/>
        <w:tab w:val="clear" w:pos="993"/>
        <w:tab w:val="clear" w:pos="1134"/>
        <w:tab w:val="clear" w:pos="1276"/>
        <w:tab w:val="left" w:pos="709"/>
        <w:tab w:val="left" w:pos="1417"/>
      </w:tabs>
      <w:snapToGrid w:val="0"/>
      <w:ind w:left="0" w:right="-93"/>
    </w:pPr>
    <w:rPr>
      <w:b w:val="0"/>
      <w:caps/>
      <w:lang w:val="et-EE"/>
    </w:rPr>
  </w:style>
  <w:style w:type="paragraph" w:customStyle="1" w:styleId="tablebold">
    <w:name w:val="tablebold"/>
    <w:basedOn w:val="tablahbold"/>
    <w:autoRedefine/>
    <w:rsid w:val="00C72622"/>
    <w:pPr>
      <w:tabs>
        <w:tab w:val="clear" w:pos="993"/>
        <w:tab w:val="clear" w:pos="1134"/>
      </w:tabs>
      <w:spacing w:before="20" w:after="20"/>
      <w:ind w:left="57" w:right="57"/>
      <w:jc w:val="left"/>
    </w:pPr>
    <w:rPr>
      <w:rFonts w:ascii="Arial" w:hAnsi="Arial"/>
      <w:b w:val="0"/>
      <w:bCs/>
      <w:color w:val="000000"/>
      <w:sz w:val="16"/>
    </w:rPr>
  </w:style>
  <w:style w:type="paragraph" w:customStyle="1" w:styleId="table">
    <w:name w:val="table"/>
    <w:basedOn w:val="nemet"/>
    <w:autoRedefine/>
    <w:rsid w:val="00C72622"/>
    <w:pPr>
      <w:tabs>
        <w:tab w:val="clear" w:pos="1134"/>
      </w:tabs>
      <w:ind w:left="0" w:right="424" w:firstLine="0"/>
      <w:jc w:val="left"/>
    </w:pPr>
  </w:style>
  <w:style w:type="paragraph" w:customStyle="1" w:styleId="SingleTxtGRRakstzRakstz">
    <w:name w:val="_ Single Txt_GR Rakstz. Rakstz."/>
    <w:basedOn w:val="a1"/>
    <w:link w:val="SingleTxtGRRakstzRakstzRakstz"/>
    <w:rsid w:val="003D7DEC"/>
    <w:pPr>
      <w:tabs>
        <w:tab w:val="left" w:pos="1701"/>
        <w:tab w:val="left" w:pos="2268"/>
        <w:tab w:val="left" w:pos="2835"/>
        <w:tab w:val="left" w:pos="3402"/>
        <w:tab w:val="left" w:pos="3969"/>
      </w:tabs>
      <w:spacing w:after="120" w:line="240" w:lineRule="atLeast"/>
      <w:ind w:left="1134" w:right="1134"/>
      <w:jc w:val="both"/>
    </w:pPr>
    <w:rPr>
      <w:rFonts w:ascii="Times New Roman" w:eastAsia="Times New Roman" w:hAnsi="Times New Roman"/>
      <w:spacing w:val="4"/>
      <w:w w:val="103"/>
      <w:kern w:val="14"/>
      <w:sz w:val="20"/>
      <w:szCs w:val="20"/>
      <w:lang w:val="ru-RU"/>
    </w:rPr>
  </w:style>
  <w:style w:type="character" w:customStyle="1" w:styleId="SingleTxtGRRakstzRakstzRakstz">
    <w:name w:val="_ Single Txt_GR Rakstz. Rakstz. Rakstz."/>
    <w:link w:val="SingleTxtGRRakstzRakstz"/>
    <w:rsid w:val="003D7DEC"/>
    <w:rPr>
      <w:rFonts w:ascii="Times New Roman" w:eastAsia="Times New Roman" w:hAnsi="Times New Roman" w:cs="Times New Roman"/>
      <w:spacing w:val="4"/>
      <w:w w:val="103"/>
      <w:kern w:val="14"/>
      <w:sz w:val="20"/>
      <w:szCs w:val="20"/>
      <w:lang w:val="ru-RU"/>
    </w:rPr>
  </w:style>
  <w:style w:type="paragraph" w:customStyle="1" w:styleId="SingleTxtGR">
    <w:name w:val="_ Single Txt_GR"/>
    <w:basedOn w:val="a1"/>
    <w:uiPriority w:val="99"/>
    <w:rsid w:val="00303587"/>
    <w:pPr>
      <w:tabs>
        <w:tab w:val="left" w:pos="1701"/>
        <w:tab w:val="left" w:pos="2268"/>
        <w:tab w:val="left" w:pos="2835"/>
        <w:tab w:val="left" w:pos="3402"/>
        <w:tab w:val="left" w:pos="3969"/>
      </w:tabs>
      <w:spacing w:after="120" w:line="240" w:lineRule="atLeast"/>
      <w:ind w:left="1134" w:right="1134"/>
      <w:jc w:val="both"/>
    </w:pPr>
    <w:rPr>
      <w:rFonts w:ascii="Times New Roman" w:eastAsia="Times New Roman" w:hAnsi="Times New Roman"/>
      <w:spacing w:val="4"/>
      <w:w w:val="103"/>
      <w:kern w:val="14"/>
      <w:sz w:val="20"/>
      <w:szCs w:val="20"/>
      <w:lang w:val="ru-RU"/>
    </w:rPr>
  </w:style>
  <w:style w:type="paragraph" w:styleId="afb">
    <w:name w:val="Revision"/>
    <w:hidden/>
    <w:uiPriority w:val="99"/>
    <w:semiHidden/>
    <w:rsid w:val="00D75F27"/>
    <w:rPr>
      <w:sz w:val="22"/>
      <w:szCs w:val="22"/>
      <w:lang w:val="et-EE" w:eastAsia="en-US"/>
    </w:rPr>
  </w:style>
  <w:style w:type="character" w:styleId="afc">
    <w:name w:val="Placeholder Text"/>
    <w:basedOn w:val="a2"/>
    <w:uiPriority w:val="99"/>
    <w:semiHidden/>
    <w:rsid w:val="00F813CE"/>
    <w:rPr>
      <w:color w:val="808080"/>
    </w:rPr>
  </w:style>
</w:styles>
</file>

<file path=word/webSettings.xml><?xml version="1.0" encoding="utf-8"?>
<w:webSettings xmlns:r="http://schemas.openxmlformats.org/officeDocument/2006/relationships" xmlns:w="http://schemas.openxmlformats.org/wordprocessingml/2006/main">
  <w:divs>
    <w:div w:id="391122057">
      <w:bodyDiv w:val="1"/>
      <w:marLeft w:val="0"/>
      <w:marRight w:val="0"/>
      <w:marTop w:val="0"/>
      <w:marBottom w:val="0"/>
      <w:divBdr>
        <w:top w:val="none" w:sz="0" w:space="0" w:color="auto"/>
        <w:left w:val="none" w:sz="0" w:space="0" w:color="auto"/>
        <w:bottom w:val="none" w:sz="0" w:space="0" w:color="auto"/>
        <w:right w:val="none" w:sz="0" w:space="0" w:color="auto"/>
      </w:divBdr>
    </w:div>
    <w:div w:id="914894083">
      <w:bodyDiv w:val="1"/>
      <w:marLeft w:val="0"/>
      <w:marRight w:val="0"/>
      <w:marTop w:val="0"/>
      <w:marBottom w:val="0"/>
      <w:divBdr>
        <w:top w:val="none" w:sz="0" w:space="0" w:color="auto"/>
        <w:left w:val="none" w:sz="0" w:space="0" w:color="auto"/>
        <w:bottom w:val="none" w:sz="0" w:space="0" w:color="auto"/>
        <w:right w:val="none" w:sz="0" w:space="0" w:color="auto"/>
      </w:divBdr>
    </w:div>
    <w:div w:id="2018076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2B9CCD-EE5E-42EF-929F-9CD8508B2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73</Pages>
  <Words>26385</Words>
  <Characters>150401</Characters>
  <Application>Microsoft Office Word</Application>
  <DocSecurity>0</DocSecurity>
  <Lines>1253</Lines>
  <Paragraphs>352</Paragraphs>
  <ScaleCrop>false</ScaleCrop>
  <HeadingPairs>
    <vt:vector size="8" baseType="variant">
      <vt:variant>
        <vt:lpstr>Название</vt:lpstr>
      </vt:variant>
      <vt:variant>
        <vt:i4>1</vt:i4>
      </vt:variant>
      <vt:variant>
        <vt:lpstr>Nosaukums</vt:lpstr>
      </vt:variant>
      <vt:variant>
        <vt:i4>1</vt:i4>
      </vt:variant>
      <vt:variant>
        <vt:lpstr>Title</vt:lpstr>
      </vt:variant>
      <vt:variant>
        <vt:i4>1</vt:i4>
      </vt:variant>
      <vt:variant>
        <vt:lpstr>Tiitel</vt:lpstr>
      </vt:variant>
      <vt:variant>
        <vt:i4>1</vt:i4>
      </vt:variant>
    </vt:vector>
  </HeadingPairs>
  <TitlesOfParts>
    <vt:vector size="4" baseType="lpstr">
      <vt:lpstr/>
      <vt:lpstr/>
      <vt:lpstr/>
      <vt:lpstr/>
    </vt:vector>
  </TitlesOfParts>
  <Company>Majandus- ja Kommunikatsiooniministeerium</Company>
  <LinksUpToDate>false</LinksUpToDate>
  <CharactersWithSpaces>176434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NataliaVorontsova</cp:lastModifiedBy>
  <cp:revision>24</cp:revision>
  <dcterms:created xsi:type="dcterms:W3CDTF">2015-02-16T11:09:00Z</dcterms:created>
  <dcterms:modified xsi:type="dcterms:W3CDTF">2015-02-19T11:30:00Z</dcterms:modified>
</cp:coreProperties>
</file>